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D9A3C0"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A87A12" w:rsidRPr="00A87A12">
        <w:rPr>
          <w:b/>
          <w:i/>
          <w:noProof/>
          <w:sz w:val="28"/>
        </w:rPr>
        <w:t>R5-227159</w:t>
      </w:r>
      <w:r w:rsidR="009758F4" w:rsidRPr="009A4B4B">
        <w:rPr>
          <w:b/>
          <w:i/>
          <w:noProof/>
          <w:sz w:val="28"/>
          <w:highlight w:val="green"/>
        </w:rPr>
        <w:t>r</w:t>
      </w:r>
      <w:r w:rsidR="009A4B4B" w:rsidRPr="009A4B4B">
        <w:rPr>
          <w:b/>
          <w:i/>
          <w:noProof/>
          <w:sz w:val="28"/>
          <w:highlight w:val="green"/>
        </w:rPr>
        <w:t>2</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DCB3" w:rsidR="001E41F3" w:rsidRPr="00410371" w:rsidRDefault="00A87A12" w:rsidP="00547111">
            <w:pPr>
              <w:pStyle w:val="CRCoverPage"/>
              <w:spacing w:after="0"/>
              <w:rPr>
                <w:noProof/>
              </w:rPr>
            </w:pPr>
            <w:r w:rsidRPr="00A87A12">
              <w:rPr>
                <w:noProof/>
              </w:rPr>
              <w:t>3393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0E03C" w:rsidR="001E41F3" w:rsidRPr="00410371" w:rsidRDefault="00032BE6" w:rsidP="004E2B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2BB5">
              <w:rPr>
                <w:b/>
                <w:noProof/>
                <w:sz w:val="28"/>
              </w:rPr>
              <w:t>17</w:t>
            </w:r>
            <w:r>
              <w:rPr>
                <w:b/>
                <w:noProof/>
                <w:sz w:val="28"/>
              </w:rPr>
              <w:t>.</w:t>
            </w:r>
            <w:r w:rsidR="004E2BB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DC03B" w:rsidR="001E41F3" w:rsidRDefault="00A87A12" w:rsidP="002805E0">
            <w:pPr>
              <w:pStyle w:val="CRCoverPage"/>
              <w:spacing w:after="0"/>
              <w:ind w:left="100"/>
              <w:rPr>
                <w:noProof/>
              </w:rPr>
            </w:pPr>
            <w:r w:rsidRPr="00A87A12">
              <w:rPr>
                <w:noProof/>
              </w:rPr>
              <w:t>Addition of RedCap TC 8.1.3.1.24-NCD-SSB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2C0" w:rsidR="001D3413" w:rsidRDefault="00A95D58" w:rsidP="00B4154D">
            <w:pPr>
              <w:pStyle w:val="CRCoverPage"/>
              <w:spacing w:after="0"/>
              <w:rPr>
                <w:noProof/>
              </w:rPr>
            </w:pPr>
            <w:r>
              <w:rPr>
                <w:noProof/>
                <w:lang w:eastAsia="zh-CN"/>
              </w:rPr>
              <w:t>RedCap</w:t>
            </w:r>
            <w:r w:rsidR="00C307B7" w:rsidRPr="001F3745">
              <w:rPr>
                <w:noProof/>
                <w:lang w:eastAsia="zh-CN"/>
              </w:rPr>
              <w:t xml:space="preserve"> TC</w:t>
            </w:r>
            <w:r w:rsidR="00C307B7">
              <w:rPr>
                <w:noProof/>
                <w:lang w:eastAsia="zh-CN"/>
              </w:rPr>
              <w:t xml:space="preserve"> </w:t>
            </w:r>
            <w:r w:rsidR="00D067F0">
              <w:rPr>
                <w:noProof/>
              </w:rPr>
              <w:t>8.1.3.1.24</w:t>
            </w:r>
            <w:r w:rsidR="00C307B7"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BFC5" w:rsidR="001D3413" w:rsidRDefault="00C307B7" w:rsidP="00C307B7">
            <w:pPr>
              <w:pStyle w:val="CRCoverPage"/>
              <w:spacing w:after="0"/>
              <w:rPr>
                <w:noProof/>
              </w:rPr>
            </w:pPr>
            <w:r>
              <w:rPr>
                <w:noProof/>
                <w:lang w:eastAsia="zh-CN"/>
              </w:rPr>
              <w:t xml:space="preserve">Addition of </w:t>
            </w:r>
            <w:r w:rsidR="00A95D58">
              <w:rPr>
                <w:noProof/>
                <w:lang w:eastAsia="zh-CN"/>
              </w:rPr>
              <w:t>RedCap</w:t>
            </w:r>
            <w:r>
              <w:rPr>
                <w:noProof/>
                <w:lang w:eastAsia="zh-CN"/>
              </w:rPr>
              <w:t xml:space="preserve"> TC </w:t>
            </w:r>
            <w:r w:rsidR="00D067F0">
              <w:rPr>
                <w:noProof/>
              </w:rPr>
              <w:t>8.1.3.1.24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153" w:rsidR="001E41F3" w:rsidRDefault="00A95D58" w:rsidP="00C307B7">
            <w:pPr>
              <w:pStyle w:val="CRCoverPage"/>
              <w:spacing w:after="0"/>
              <w:rPr>
                <w:noProof/>
              </w:rPr>
            </w:pPr>
            <w:r>
              <w:rPr>
                <w:noProof/>
                <w:lang w:eastAsia="zh-CN"/>
              </w:rPr>
              <w:t>RedCap</w:t>
            </w:r>
            <w:r w:rsidR="00C307B7">
              <w:rPr>
                <w:noProof/>
                <w:lang w:eastAsia="zh-CN"/>
              </w:rPr>
              <w:t xml:space="preserve"> </w:t>
            </w:r>
            <w:r w:rsidR="00C307B7" w:rsidRPr="001F3745">
              <w:rPr>
                <w:noProof/>
                <w:lang w:eastAsia="zh-CN"/>
              </w:rPr>
              <w:t xml:space="preserve">TC </w:t>
            </w:r>
            <w:r w:rsidR="00D067F0">
              <w:rPr>
                <w:noProof/>
              </w:rPr>
              <w:t>8.1.3.1.24</w:t>
            </w:r>
            <w:r w:rsidR="00C307B7"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17EF1" w:rsidR="001E41F3" w:rsidRDefault="00D067F0">
            <w:pPr>
              <w:pStyle w:val="CRCoverPage"/>
              <w:spacing w:after="0"/>
              <w:ind w:left="100"/>
              <w:rPr>
                <w:noProof/>
              </w:rPr>
            </w:pPr>
            <w:r>
              <w:rPr>
                <w:noProof/>
              </w:rPr>
              <w:t>8.1.3.1.24</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36AC8" w14:textId="77777777" w:rsidR="001E41F3" w:rsidRDefault="00096456">
            <w:pPr>
              <w:pStyle w:val="CRCoverPage"/>
              <w:spacing w:after="0"/>
              <w:ind w:left="100"/>
              <w:rPr>
                <w:noProof/>
                <w:lang w:eastAsia="zh-CN"/>
              </w:rPr>
            </w:pPr>
            <w:r>
              <w:rPr>
                <w:rFonts w:hint="eastAsia"/>
                <w:noProof/>
                <w:lang w:eastAsia="zh-CN"/>
              </w:rPr>
              <w:t>1</w:t>
            </w:r>
            <w:r w:rsidRPr="00096456">
              <w:rPr>
                <w:noProof/>
                <w:vertAlign w:val="superscript"/>
                <w:lang w:eastAsia="zh-CN"/>
              </w:rPr>
              <w:t>st</w:t>
            </w:r>
            <w:r>
              <w:rPr>
                <w:noProof/>
                <w:lang w:eastAsia="zh-CN"/>
              </w:rPr>
              <w:t xml:space="preserve"> revision:</w:t>
            </w:r>
          </w:p>
          <w:p w14:paraId="09385976" w14:textId="7DF34BDB" w:rsidR="00D12934" w:rsidRDefault="00D12934" w:rsidP="00D12934">
            <w:pPr>
              <w:pStyle w:val="CRCoverPage"/>
              <w:spacing w:after="0"/>
              <w:ind w:firstLineChars="100" w:firstLine="200"/>
              <w:rPr>
                <w:noProof/>
                <w:lang w:eastAsia="zh-CN"/>
              </w:rPr>
            </w:pPr>
            <w:r>
              <w:rPr>
                <w:noProof/>
                <w:lang w:eastAsia="zh-CN"/>
              </w:rPr>
              <w:t>(1)</w:t>
            </w:r>
            <w:r>
              <w:rPr>
                <w:rFonts w:hint="eastAsia"/>
              </w:rPr>
              <w:t xml:space="preserve"> In Table 8.1.3.1.24.3.2-5: Main behaviour step 9 should refer to TP 2</w:t>
            </w:r>
          </w:p>
          <w:p w14:paraId="015533D4" w14:textId="405CCCD6" w:rsidR="00B8057C" w:rsidRDefault="00D12934" w:rsidP="00D12934">
            <w:pPr>
              <w:pStyle w:val="CRCoverPage"/>
              <w:spacing w:after="0"/>
              <w:ind w:firstLineChars="100" w:firstLine="200"/>
              <w:rPr>
                <w:noProof/>
                <w:lang w:eastAsia="zh-CN"/>
              </w:rPr>
            </w:pPr>
            <w:r>
              <w:rPr>
                <w:noProof/>
                <w:lang w:eastAsia="zh-CN"/>
              </w:rPr>
              <w:t xml:space="preserve">(2) </w:t>
            </w:r>
            <w:r w:rsidR="00096456">
              <w:rPr>
                <w:noProof/>
                <w:lang w:eastAsia="zh-CN"/>
              </w:rPr>
              <w:t xml:space="preserve">Add specific pucch-configcommon message </w:t>
            </w:r>
            <w:r w:rsidR="00B8057C">
              <w:rPr>
                <w:noProof/>
                <w:lang w:eastAsia="zh-CN"/>
              </w:rPr>
              <w:t xml:space="preserve">content </w:t>
            </w:r>
            <w:r w:rsidR="00096456">
              <w:rPr>
                <w:noProof/>
                <w:lang w:eastAsia="zh-CN"/>
              </w:rPr>
              <w:t>for RedCap initialUplinkBWP</w:t>
            </w:r>
            <w:r w:rsidR="00B8057C">
              <w:rPr>
                <w:noProof/>
                <w:lang w:eastAsia="zh-CN"/>
              </w:rPr>
              <w:t xml:space="preserve"> to set </w:t>
            </w:r>
            <w:r w:rsidR="00B8057C" w:rsidRPr="00B55E3E">
              <w:t>pucch-ResourceCommonRedCap-r17</w:t>
            </w:r>
            <w:r w:rsidR="00B8057C">
              <w:t>=0 and set</w:t>
            </w:r>
            <w:r w:rsidR="00B8057C" w:rsidRPr="00B55E3E">
              <w:t xml:space="preserve"> </w:t>
            </w:r>
            <w:proofErr w:type="spellStart"/>
            <w:r w:rsidR="00B8057C" w:rsidRPr="00B55E3E">
              <w:t>pucch-ResourceCommon</w:t>
            </w:r>
            <w:proofErr w:type="spellEnd"/>
            <w:r w:rsidR="00B8057C">
              <w:t xml:space="preserve"> to not present.</w:t>
            </w:r>
          </w:p>
          <w:p w14:paraId="54EDFD00" w14:textId="66FD55C2" w:rsidR="00B11B6F" w:rsidRDefault="00B8057C" w:rsidP="00B11B6F">
            <w:pPr>
              <w:pStyle w:val="CRCoverPage"/>
              <w:spacing w:after="0"/>
              <w:ind w:left="100"/>
            </w:pPr>
            <w:r>
              <w:object w:dxaOrig="17655" w:dyaOrig="2970" w14:anchorId="050F9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57.25pt" o:ole="">
                  <v:imagedata r:id="rId12" o:title=""/>
                </v:shape>
                <o:OLEObject Type="Embed" ProgID="PBrush" ShapeID="_x0000_i1025" DrawAspect="Content" ObjectID="_1730137824" r:id="rId13"/>
              </w:object>
            </w:r>
            <w:r>
              <w:t xml:space="preserve"> </w:t>
            </w:r>
            <w:r>
              <w:object w:dxaOrig="4320" w:dyaOrig="417" w14:anchorId="6D535D25">
                <v:shape id="_x0000_i1026" type="#_x0000_t75" style="width:342pt;height:33.25pt" o:ole="">
                  <v:imagedata r:id="rId14" o:title=""/>
                </v:shape>
                <o:OLEObject Type="Embed" ProgID="PBrush" ShapeID="_x0000_i1026" DrawAspect="Content" ObjectID="_1730137825" r:id="rId15"/>
              </w:object>
            </w:r>
            <w:r w:rsidR="00D12934">
              <w:t>(</w:t>
            </w:r>
            <w:proofErr w:type="gramStart"/>
            <w:r w:rsidR="00D12934">
              <w:t>3)</w:t>
            </w:r>
            <w:r w:rsidR="00B11B6F">
              <w:t>Config</w:t>
            </w:r>
            <w:proofErr w:type="gramEnd"/>
            <w:r w:rsidR="00B11B6F">
              <w:t xml:space="preserve"> a common coreset for </w:t>
            </w:r>
            <w:proofErr w:type="spellStart"/>
            <w:r w:rsidR="00B11B6F">
              <w:t>RedCap</w:t>
            </w:r>
            <w:proofErr w:type="spellEnd"/>
            <w:r w:rsidR="00B11B6F">
              <w:t xml:space="preserve"> </w:t>
            </w:r>
            <w:proofErr w:type="spellStart"/>
            <w:r w:rsidR="00B11B6F">
              <w:t>initial</w:t>
            </w:r>
            <w:r w:rsidR="00877DB6">
              <w:t>Down</w:t>
            </w:r>
            <w:r w:rsidR="00B11B6F">
              <w:t>linkBWP</w:t>
            </w:r>
            <w:proofErr w:type="spellEnd"/>
            <w:r w:rsidR="00B11B6F">
              <w:t xml:space="preserve"> because the </w:t>
            </w:r>
            <w:proofErr w:type="spellStart"/>
            <w:r w:rsidR="00B11B6F">
              <w:t>RedCap</w:t>
            </w:r>
            <w:proofErr w:type="spellEnd"/>
            <w:r w:rsidR="00B11B6F">
              <w:t xml:space="preserve"> </w:t>
            </w:r>
            <w:proofErr w:type="spellStart"/>
            <w:r w:rsidR="00877DB6">
              <w:t>initialDownlinkBWP</w:t>
            </w:r>
            <w:proofErr w:type="spellEnd"/>
            <w:r w:rsidR="00B11B6F">
              <w:t xml:space="preserve"> does not include Coreset#0 and CD-SSB.</w:t>
            </w:r>
            <w:r w:rsidR="00D57C84">
              <w:t xml:space="preserve"> And set</w:t>
            </w:r>
            <w:r w:rsidR="00AE0333">
              <w:t xml:space="preserve"> searchspaceSIB1/ </w:t>
            </w:r>
            <w:proofErr w:type="spellStart"/>
            <w:r w:rsidR="00AE0333">
              <w:t>searchspaceothersysteminformation</w:t>
            </w:r>
            <w:proofErr w:type="spellEnd"/>
            <w:r w:rsidR="00AE0333">
              <w:t xml:space="preserve"> /</w:t>
            </w:r>
            <w:proofErr w:type="spellStart"/>
            <w:r w:rsidR="00AE0333">
              <w:t>pagingsearchspace</w:t>
            </w:r>
            <w:proofErr w:type="spellEnd"/>
            <w:r w:rsidR="00AE0333">
              <w:t xml:space="preserve">/ </w:t>
            </w:r>
            <w:proofErr w:type="spellStart"/>
            <w:r w:rsidR="00AE0333">
              <w:t>controlResourcesetZero</w:t>
            </w:r>
            <w:proofErr w:type="spellEnd"/>
            <w:r w:rsidR="00AE0333">
              <w:t>/</w:t>
            </w:r>
            <w:proofErr w:type="spellStart"/>
            <w:r w:rsidR="00AE0333">
              <w:t>searchspaceZero</w:t>
            </w:r>
            <w:proofErr w:type="spellEnd"/>
            <w:r w:rsidR="00AE0333">
              <w:t xml:space="preserve"> in the </w:t>
            </w:r>
            <w:proofErr w:type="spellStart"/>
            <w:r w:rsidR="00AE0333">
              <w:t>RedCap</w:t>
            </w:r>
            <w:proofErr w:type="spellEnd"/>
            <w:r w:rsidR="00AE0333">
              <w:t xml:space="preserve"> BWP to not present.</w:t>
            </w:r>
          </w:p>
          <w:p w14:paraId="6ED225CB" w14:textId="770B191E" w:rsidR="00B11B6F" w:rsidRDefault="00B11B6F" w:rsidP="00B11B6F">
            <w:pPr>
              <w:pStyle w:val="CRCoverPage"/>
              <w:spacing w:after="0"/>
              <w:ind w:left="100"/>
            </w:pPr>
            <w:r>
              <w:object w:dxaOrig="14280" w:dyaOrig="1065" w14:anchorId="7A29DCAB">
                <v:shape id="_x0000_i1027" type="#_x0000_t75" style="width:342.55pt;height:25.65pt" o:ole="">
                  <v:imagedata r:id="rId16" o:title=""/>
                </v:shape>
                <o:OLEObject Type="Embed" ProgID="PBrush" ShapeID="_x0000_i1027" DrawAspect="Content" ObjectID="_1730137826" r:id="rId17"/>
              </w:object>
            </w:r>
            <w:r>
              <w:t xml:space="preserve"> </w:t>
            </w:r>
          </w:p>
          <w:p w14:paraId="1CE0E60C" w14:textId="77777777" w:rsidR="00AD04E8" w:rsidRDefault="00AD04E8" w:rsidP="00AD04E8">
            <w:pPr>
              <w:pStyle w:val="CRCoverPage"/>
              <w:spacing w:after="0"/>
              <w:ind w:left="100"/>
            </w:pPr>
          </w:p>
          <w:p w14:paraId="7AE62CED" w14:textId="7D13C0BC" w:rsidR="00AD04E8" w:rsidRDefault="00AD04E8" w:rsidP="00AD04E8">
            <w:pPr>
              <w:pStyle w:val="CRCoverPage"/>
              <w:spacing w:after="0"/>
              <w:ind w:left="100"/>
            </w:pPr>
          </w:p>
          <w:p w14:paraId="2E7905D5" w14:textId="12D78E6C" w:rsidR="00D57C84" w:rsidRDefault="00D57C84" w:rsidP="00AD04E8">
            <w:pPr>
              <w:pStyle w:val="CRCoverPage"/>
              <w:spacing w:after="0"/>
              <w:ind w:left="100"/>
            </w:pPr>
            <w:r>
              <w:object w:dxaOrig="4320" w:dyaOrig="379" w14:anchorId="170AC295">
                <v:shape id="_x0000_i1028" type="#_x0000_t75" style="width:339.8pt;height:29.45pt" o:ole="">
                  <v:imagedata r:id="rId18" o:title=""/>
                </v:shape>
                <o:OLEObject Type="Embed" ProgID="PBrush" ShapeID="_x0000_i1028" DrawAspect="Content" ObjectID="_1730137827" r:id="rId19"/>
              </w:object>
            </w:r>
          </w:p>
          <w:p w14:paraId="2FFC37A3" w14:textId="79EF420D" w:rsidR="00D57C84" w:rsidRDefault="00D57C84" w:rsidP="00AD04E8">
            <w:pPr>
              <w:pStyle w:val="CRCoverPage"/>
              <w:spacing w:after="0"/>
              <w:ind w:left="100"/>
            </w:pPr>
          </w:p>
          <w:p w14:paraId="5C6F7316" w14:textId="77777777" w:rsidR="00877DB6" w:rsidRPr="00877DB6" w:rsidRDefault="00877DB6" w:rsidP="00877DB6">
            <w:pPr>
              <w:pStyle w:val="CRCoverPage"/>
              <w:spacing w:after="0"/>
              <w:ind w:left="100"/>
              <w:rPr>
                <w:rFonts w:cs="Arial"/>
                <w:b/>
                <w:bCs/>
                <w:i/>
                <w:iCs/>
                <w:color w:val="000000"/>
                <w:sz w:val="18"/>
                <w:szCs w:val="18"/>
                <w:lang w:val="en-US" w:eastAsia="fr-FR"/>
              </w:rPr>
            </w:pPr>
            <w:r w:rsidRPr="00877DB6">
              <w:rPr>
                <w:rFonts w:cs="Arial"/>
                <w:b/>
                <w:bCs/>
                <w:i/>
                <w:iCs/>
                <w:color w:val="000000"/>
                <w:sz w:val="18"/>
                <w:szCs w:val="18"/>
                <w:lang w:val="en-US" w:eastAsia="fr-FR"/>
              </w:rPr>
              <w:t>searchSpaceSIB1</w:t>
            </w:r>
          </w:p>
          <w:p w14:paraId="6AC5E4C1" w14:textId="3A9F00B0" w:rsidR="00D57C84" w:rsidRDefault="00877DB6" w:rsidP="00877DB6">
            <w:pPr>
              <w:pStyle w:val="CRCoverPage"/>
              <w:spacing w:after="0"/>
              <w:ind w:left="100"/>
            </w:pPr>
            <w:r>
              <w:rPr>
                <w:rFonts w:hint="eastAsia"/>
              </w:rPr>
              <w:t>ID of the search space for SIB1 message. In the initial DL BWP of the UE</w:t>
            </w:r>
            <w:r>
              <w:rPr>
                <w:rFonts w:hint="eastAsia"/>
              </w:rPr>
              <w:t>′</w:t>
            </w:r>
            <w:r>
              <w:rPr>
                <w:rFonts w:hint="eastAsia"/>
              </w:rPr>
              <w:t xml:space="preserve">s </w:t>
            </w:r>
            <w:proofErr w:type="spellStart"/>
            <w:r>
              <w:rPr>
                <w:rFonts w:hint="eastAsia"/>
              </w:rPr>
              <w:t>PCell</w:t>
            </w:r>
            <w:proofErr w:type="spellEnd"/>
            <w:r>
              <w:rPr>
                <w:rFonts w:hint="eastAsia"/>
              </w:rPr>
              <w:t xml:space="preserve">, the network sets this field to 0. If the field is absent, the UE does not receive SIB1 in this BWP. (see TS 38.213 [13], clause 10). </w:t>
            </w:r>
            <w:r w:rsidRPr="00877DB6">
              <w:rPr>
                <w:rFonts w:hint="eastAsia"/>
                <w:highlight w:val="yellow"/>
              </w:rPr>
              <w:t xml:space="preserve">This field is absent for the </w:t>
            </w:r>
            <w:proofErr w:type="spellStart"/>
            <w:r w:rsidRPr="00877DB6">
              <w:rPr>
                <w:rFonts w:hint="eastAsia"/>
                <w:highlight w:val="yellow"/>
              </w:rPr>
              <w:t>RedCap</w:t>
            </w:r>
            <w:proofErr w:type="spellEnd"/>
            <w:r w:rsidRPr="00877DB6">
              <w:rPr>
                <w:rFonts w:hint="eastAsia"/>
                <w:highlight w:val="yellow"/>
              </w:rPr>
              <w:t>-speci</w:t>
            </w:r>
            <w:r w:rsidRPr="00877DB6">
              <w:rPr>
                <w:highlight w:val="yellow"/>
              </w:rPr>
              <w:t>fic initial DL BWP, if it does not include CD-SSB and the entire CORESET#0.</w:t>
            </w:r>
          </w:p>
          <w:p w14:paraId="3D0435B1" w14:textId="658C91C7" w:rsidR="00D57C84" w:rsidRDefault="00D57C84" w:rsidP="00AD04E8">
            <w:pPr>
              <w:pStyle w:val="CRCoverPage"/>
              <w:spacing w:after="0"/>
              <w:ind w:left="100"/>
            </w:pPr>
          </w:p>
          <w:p w14:paraId="52CB7214" w14:textId="77777777" w:rsidR="00877DB6" w:rsidRDefault="00877DB6" w:rsidP="00877DB6">
            <w:pPr>
              <w:pStyle w:val="Default"/>
              <w:rPr>
                <w:sz w:val="18"/>
                <w:szCs w:val="18"/>
              </w:rPr>
            </w:pPr>
            <w:proofErr w:type="spellStart"/>
            <w:r>
              <w:rPr>
                <w:b/>
                <w:bCs/>
                <w:i/>
                <w:iCs/>
                <w:sz w:val="18"/>
                <w:szCs w:val="18"/>
              </w:rPr>
              <w:t>searchSpaceOtherSystemInformation</w:t>
            </w:r>
            <w:proofErr w:type="spellEnd"/>
            <w:r>
              <w:rPr>
                <w:b/>
                <w:bCs/>
                <w:i/>
                <w:iCs/>
                <w:sz w:val="18"/>
                <w:szCs w:val="18"/>
              </w:rPr>
              <w:t xml:space="preserve"> </w:t>
            </w:r>
          </w:p>
          <w:p w14:paraId="5CC16E43" w14:textId="0B964401" w:rsidR="00D57C84" w:rsidRDefault="00877DB6" w:rsidP="00877DB6">
            <w:pPr>
              <w:pStyle w:val="CRCoverPage"/>
              <w:spacing w:after="0"/>
              <w:ind w:left="100"/>
            </w:pPr>
            <w:r>
              <w:rPr>
                <w:sz w:val="18"/>
                <w:szCs w:val="18"/>
              </w:rPr>
              <w:t xml:space="preserve">ID of the Search space for other system information, i.e., </w:t>
            </w:r>
            <w:r>
              <w:rPr>
                <w:i/>
                <w:iCs/>
                <w:sz w:val="18"/>
                <w:szCs w:val="18"/>
              </w:rPr>
              <w:t xml:space="preserve">SIB2 </w:t>
            </w:r>
            <w:r>
              <w:rPr>
                <w:sz w:val="18"/>
                <w:szCs w:val="18"/>
              </w:rPr>
              <w:t xml:space="preserve">and beyond (see TS 38.213 [13], clause 10.1) If the field is absent, the UE does not receive other system information in this BWP. </w:t>
            </w:r>
            <w:r w:rsidRPr="00877DB6">
              <w:rPr>
                <w:sz w:val="18"/>
                <w:szCs w:val="18"/>
                <w:highlight w:val="yellow"/>
              </w:rPr>
              <w:t xml:space="preserve">This field is absent for the </w:t>
            </w:r>
            <w:proofErr w:type="spellStart"/>
            <w:r w:rsidRPr="00877DB6">
              <w:rPr>
                <w:sz w:val="18"/>
                <w:szCs w:val="18"/>
                <w:highlight w:val="yellow"/>
              </w:rPr>
              <w:t>RedCap</w:t>
            </w:r>
            <w:proofErr w:type="spellEnd"/>
            <w:r w:rsidRPr="00877DB6">
              <w:rPr>
                <w:sz w:val="18"/>
                <w:szCs w:val="18"/>
                <w:highlight w:val="yellow"/>
              </w:rPr>
              <w:t>-specific initial DL BWP, if it does not include CD-SSB and the entire CORESET#0.</w:t>
            </w:r>
            <w:r>
              <w:rPr>
                <w:sz w:val="18"/>
                <w:szCs w:val="18"/>
              </w:rPr>
              <w:t xml:space="preserve"> </w:t>
            </w:r>
          </w:p>
          <w:p w14:paraId="0C6047BD" w14:textId="64ACE271" w:rsidR="00D57C84" w:rsidRDefault="00D57C84" w:rsidP="00AD04E8">
            <w:pPr>
              <w:pStyle w:val="CRCoverPage"/>
              <w:spacing w:after="0"/>
              <w:ind w:left="100"/>
            </w:pPr>
          </w:p>
          <w:p w14:paraId="5D2CDA41" w14:textId="77777777" w:rsidR="00877DB6" w:rsidRDefault="00877DB6" w:rsidP="00877DB6">
            <w:pPr>
              <w:pStyle w:val="Default"/>
              <w:rPr>
                <w:sz w:val="18"/>
                <w:szCs w:val="18"/>
              </w:rPr>
            </w:pPr>
            <w:proofErr w:type="spellStart"/>
            <w:r>
              <w:rPr>
                <w:b/>
                <w:bCs/>
                <w:i/>
                <w:iCs/>
                <w:sz w:val="18"/>
                <w:szCs w:val="18"/>
              </w:rPr>
              <w:t>pagingSearchSpace</w:t>
            </w:r>
            <w:proofErr w:type="spellEnd"/>
            <w:r>
              <w:rPr>
                <w:b/>
                <w:bCs/>
                <w:i/>
                <w:iCs/>
                <w:sz w:val="18"/>
                <w:szCs w:val="18"/>
              </w:rPr>
              <w:t xml:space="preserve"> </w:t>
            </w:r>
          </w:p>
          <w:p w14:paraId="5777FF83" w14:textId="3767BE81" w:rsidR="00D57C84" w:rsidRDefault="00877DB6" w:rsidP="00877DB6">
            <w:pPr>
              <w:pStyle w:val="CRCoverPage"/>
              <w:spacing w:after="0"/>
              <w:ind w:left="100"/>
            </w:pPr>
            <w:r>
              <w:rPr>
                <w:sz w:val="18"/>
                <w:szCs w:val="18"/>
              </w:rPr>
              <w:t xml:space="preserve">ID of the search space for paging (see TS 38.213 [13], clause 10.1). If the field is absent, the UE does not receive paging in this BWP (see TS 38.213 [13], clause 10). </w:t>
            </w:r>
            <w:r w:rsidRPr="00877DB6">
              <w:rPr>
                <w:sz w:val="18"/>
                <w:szCs w:val="18"/>
                <w:highlight w:val="yellow"/>
              </w:rPr>
              <w:t xml:space="preserve">This field is absent for the </w:t>
            </w:r>
            <w:proofErr w:type="spellStart"/>
            <w:r w:rsidRPr="00877DB6">
              <w:rPr>
                <w:sz w:val="18"/>
                <w:szCs w:val="18"/>
                <w:highlight w:val="yellow"/>
              </w:rPr>
              <w:t>RedCap</w:t>
            </w:r>
            <w:proofErr w:type="spellEnd"/>
            <w:r w:rsidRPr="00877DB6">
              <w:rPr>
                <w:sz w:val="18"/>
                <w:szCs w:val="18"/>
                <w:highlight w:val="yellow"/>
              </w:rPr>
              <w:t xml:space="preserve">-specific initial downlink BWP, if it does not include CD-SSB and the entire CORESET#0. In that case, a </w:t>
            </w:r>
            <w:proofErr w:type="spellStart"/>
            <w:r w:rsidRPr="00877DB6">
              <w:rPr>
                <w:sz w:val="18"/>
                <w:szCs w:val="18"/>
                <w:highlight w:val="yellow"/>
              </w:rPr>
              <w:t>RedCap</w:t>
            </w:r>
            <w:proofErr w:type="spellEnd"/>
            <w:r w:rsidRPr="00877DB6">
              <w:rPr>
                <w:sz w:val="18"/>
                <w:szCs w:val="18"/>
                <w:highlight w:val="yellow"/>
              </w:rPr>
              <w:t xml:space="preserve"> UE shall monitor paging in the initial DL BWP that includes CORESET#0</w:t>
            </w:r>
            <w:r>
              <w:rPr>
                <w:sz w:val="18"/>
                <w:szCs w:val="18"/>
              </w:rPr>
              <w:t xml:space="preserve"> </w:t>
            </w:r>
          </w:p>
          <w:p w14:paraId="4EA6081F" w14:textId="77777777" w:rsidR="00D57C84" w:rsidRDefault="00D57C84" w:rsidP="00AD04E8">
            <w:pPr>
              <w:pStyle w:val="CRCoverPage"/>
              <w:spacing w:after="0"/>
              <w:ind w:left="100"/>
            </w:pPr>
          </w:p>
          <w:p w14:paraId="48D0CE7B" w14:textId="77777777" w:rsidR="00877DB6" w:rsidRDefault="00877DB6" w:rsidP="00877DB6">
            <w:pPr>
              <w:pStyle w:val="Default"/>
              <w:rPr>
                <w:sz w:val="18"/>
                <w:szCs w:val="18"/>
              </w:rPr>
            </w:pPr>
            <w:proofErr w:type="spellStart"/>
            <w:r>
              <w:rPr>
                <w:b/>
                <w:bCs/>
                <w:i/>
                <w:iCs/>
                <w:sz w:val="18"/>
                <w:szCs w:val="18"/>
              </w:rPr>
              <w:t>commonControlResourceSet</w:t>
            </w:r>
            <w:proofErr w:type="spellEnd"/>
            <w:r>
              <w:rPr>
                <w:b/>
                <w:bCs/>
                <w:i/>
                <w:iCs/>
                <w:sz w:val="18"/>
                <w:szCs w:val="18"/>
              </w:rPr>
              <w:t xml:space="preserve"> </w:t>
            </w:r>
          </w:p>
          <w:p w14:paraId="3F4DA619" w14:textId="77777777" w:rsidR="00B8057C" w:rsidRDefault="00877DB6" w:rsidP="00877DB6">
            <w:pPr>
              <w:pStyle w:val="CRCoverPage"/>
              <w:spacing w:after="0"/>
              <w:ind w:left="100"/>
              <w:rPr>
                <w:sz w:val="18"/>
                <w:szCs w:val="18"/>
              </w:rPr>
            </w:pPr>
            <w:r>
              <w:rPr>
                <w:sz w:val="18"/>
                <w:szCs w:val="18"/>
              </w:rPr>
              <w:t xml:space="preserve">An additional common control resource set which may be configured and used for any common or UE-specific search space. If the network configures this field, it uses a </w:t>
            </w:r>
            <w:proofErr w:type="spellStart"/>
            <w:r>
              <w:rPr>
                <w:i/>
                <w:iCs/>
                <w:sz w:val="18"/>
                <w:szCs w:val="18"/>
              </w:rPr>
              <w:t>ControlResourceSetId</w:t>
            </w:r>
            <w:proofErr w:type="spellEnd"/>
            <w:r>
              <w:rPr>
                <w:i/>
                <w:iCs/>
                <w:sz w:val="18"/>
                <w:szCs w:val="18"/>
              </w:rPr>
              <w:t xml:space="preserve"> </w:t>
            </w:r>
            <w:r>
              <w:rPr>
                <w:sz w:val="18"/>
                <w:szCs w:val="18"/>
              </w:rPr>
              <w:t xml:space="preserve">other than 0 for this </w:t>
            </w:r>
            <w:proofErr w:type="spellStart"/>
            <w:r>
              <w:rPr>
                <w:i/>
                <w:iCs/>
                <w:sz w:val="18"/>
                <w:szCs w:val="18"/>
              </w:rPr>
              <w:t>ControlResourceSet</w:t>
            </w:r>
            <w:proofErr w:type="spellEnd"/>
            <w:r>
              <w:rPr>
                <w:sz w:val="18"/>
                <w:szCs w:val="18"/>
              </w:rPr>
              <w:t xml:space="preserve">. The network configures the </w:t>
            </w:r>
            <w:proofErr w:type="spellStart"/>
            <w:r>
              <w:rPr>
                <w:i/>
                <w:iCs/>
                <w:sz w:val="18"/>
                <w:szCs w:val="18"/>
              </w:rPr>
              <w:t>commonControlResourceSet</w:t>
            </w:r>
            <w:proofErr w:type="spellEnd"/>
            <w:r>
              <w:rPr>
                <w:i/>
                <w:iCs/>
                <w:sz w:val="18"/>
                <w:szCs w:val="18"/>
              </w:rPr>
              <w:t xml:space="preserve"> </w:t>
            </w:r>
            <w:r>
              <w:rPr>
                <w:sz w:val="18"/>
                <w:szCs w:val="18"/>
              </w:rPr>
              <w:t xml:space="preserve">in </w:t>
            </w:r>
            <w:r>
              <w:rPr>
                <w:i/>
                <w:iCs/>
                <w:sz w:val="18"/>
                <w:szCs w:val="18"/>
              </w:rPr>
              <w:t xml:space="preserve">SIB1 </w:t>
            </w:r>
            <w:r>
              <w:rPr>
                <w:sz w:val="18"/>
                <w:szCs w:val="18"/>
              </w:rPr>
              <w:t xml:space="preserve">so that it is contained in the bandwidth of CORESET#0. </w:t>
            </w:r>
            <w:r w:rsidRPr="00877DB6">
              <w:rPr>
                <w:sz w:val="18"/>
                <w:szCs w:val="18"/>
                <w:highlight w:val="yellow"/>
              </w:rPr>
              <w:t xml:space="preserve">If the </w:t>
            </w:r>
            <w:proofErr w:type="spellStart"/>
            <w:r w:rsidRPr="00877DB6">
              <w:rPr>
                <w:sz w:val="18"/>
                <w:szCs w:val="18"/>
                <w:highlight w:val="yellow"/>
              </w:rPr>
              <w:t>RedCap</w:t>
            </w:r>
            <w:proofErr w:type="spellEnd"/>
            <w:r w:rsidRPr="00877DB6">
              <w:rPr>
                <w:sz w:val="18"/>
                <w:szCs w:val="18"/>
                <w:highlight w:val="yellow"/>
              </w:rPr>
              <w:t xml:space="preserve">-specific initial downlink BWP does not contain the entire CORESET#0, the network configures the </w:t>
            </w:r>
            <w:proofErr w:type="spellStart"/>
            <w:r w:rsidRPr="00877DB6">
              <w:rPr>
                <w:i/>
                <w:iCs/>
                <w:sz w:val="18"/>
                <w:szCs w:val="18"/>
                <w:highlight w:val="yellow"/>
              </w:rPr>
              <w:t>commonControlResourceSet</w:t>
            </w:r>
            <w:proofErr w:type="spellEnd"/>
            <w:r w:rsidRPr="00877DB6">
              <w:rPr>
                <w:i/>
                <w:iCs/>
                <w:sz w:val="18"/>
                <w:szCs w:val="18"/>
                <w:highlight w:val="yellow"/>
              </w:rPr>
              <w:t xml:space="preserve"> </w:t>
            </w:r>
            <w:r w:rsidRPr="00877DB6">
              <w:rPr>
                <w:sz w:val="18"/>
                <w:szCs w:val="18"/>
                <w:highlight w:val="yellow"/>
              </w:rPr>
              <w:t xml:space="preserve">in </w:t>
            </w:r>
            <w:r w:rsidRPr="00877DB6">
              <w:rPr>
                <w:i/>
                <w:iCs/>
                <w:sz w:val="18"/>
                <w:szCs w:val="18"/>
                <w:highlight w:val="yellow"/>
              </w:rPr>
              <w:t xml:space="preserve">SIB1 </w:t>
            </w:r>
            <w:r w:rsidRPr="00877DB6">
              <w:rPr>
                <w:sz w:val="18"/>
                <w:szCs w:val="18"/>
                <w:highlight w:val="yellow"/>
              </w:rPr>
              <w:t xml:space="preserve">for </w:t>
            </w:r>
            <w:proofErr w:type="spellStart"/>
            <w:r w:rsidRPr="00877DB6">
              <w:rPr>
                <w:sz w:val="18"/>
                <w:szCs w:val="18"/>
                <w:highlight w:val="yellow"/>
              </w:rPr>
              <w:t>RedCap</w:t>
            </w:r>
            <w:proofErr w:type="spellEnd"/>
            <w:r w:rsidRPr="00877DB6">
              <w:rPr>
                <w:sz w:val="18"/>
                <w:szCs w:val="18"/>
                <w:highlight w:val="yellow"/>
              </w:rPr>
              <w:t xml:space="preserve"> so that it is not contained in the bandwidth of CORESET#0.</w:t>
            </w:r>
            <w:r>
              <w:rPr>
                <w:sz w:val="18"/>
                <w:szCs w:val="18"/>
              </w:rPr>
              <w:t xml:space="preserve"> </w:t>
            </w:r>
          </w:p>
          <w:p w14:paraId="4580FD9C" w14:textId="77777777" w:rsidR="006B51AE" w:rsidRDefault="006B51AE" w:rsidP="00877DB6">
            <w:pPr>
              <w:pStyle w:val="CRCoverPage"/>
              <w:spacing w:after="0"/>
              <w:ind w:left="100"/>
            </w:pPr>
          </w:p>
          <w:p w14:paraId="61110E23" w14:textId="77777777" w:rsidR="006B51AE" w:rsidRDefault="006B51AE" w:rsidP="00877DB6">
            <w:pPr>
              <w:pStyle w:val="CRCoverPage"/>
              <w:spacing w:after="0"/>
              <w:ind w:left="100"/>
              <w:rPr>
                <w:lang w:eastAsia="zh-CN"/>
              </w:rPr>
            </w:pPr>
            <w:r>
              <w:rPr>
                <w:rFonts w:hint="eastAsia"/>
                <w:lang w:eastAsia="zh-CN"/>
              </w:rPr>
              <w:t>(</w:t>
            </w:r>
            <w:proofErr w:type="gramStart"/>
            <w:r>
              <w:rPr>
                <w:lang w:eastAsia="zh-CN"/>
              </w:rPr>
              <w:t>4)rearrange</w:t>
            </w:r>
            <w:proofErr w:type="gramEnd"/>
            <w:r>
              <w:rPr>
                <w:lang w:eastAsia="zh-CN"/>
              </w:rPr>
              <w:t xml:space="preserve"> the number of the message content table.</w:t>
            </w:r>
          </w:p>
          <w:p w14:paraId="059AFF67" w14:textId="77777777" w:rsidR="009A4B4B" w:rsidRDefault="009A4B4B" w:rsidP="00877DB6">
            <w:pPr>
              <w:pStyle w:val="CRCoverPage"/>
              <w:spacing w:after="0"/>
              <w:ind w:left="100"/>
              <w:rPr>
                <w:lang w:eastAsia="zh-CN"/>
              </w:rPr>
            </w:pPr>
          </w:p>
          <w:p w14:paraId="09382615" w14:textId="42119515" w:rsidR="009A4B4B" w:rsidRPr="009A4B4B" w:rsidRDefault="009A4B4B" w:rsidP="00877DB6">
            <w:pPr>
              <w:pStyle w:val="CRCoverPage"/>
              <w:spacing w:after="0"/>
              <w:ind w:left="100"/>
              <w:rPr>
                <w:highlight w:val="green"/>
                <w:lang w:eastAsia="zh-CN"/>
              </w:rPr>
            </w:pPr>
            <w:r w:rsidRPr="009A4B4B">
              <w:rPr>
                <w:rFonts w:hint="eastAsia"/>
                <w:highlight w:val="green"/>
                <w:lang w:eastAsia="zh-CN"/>
              </w:rPr>
              <w:t>2</w:t>
            </w:r>
            <w:r w:rsidRPr="009A4B4B">
              <w:rPr>
                <w:highlight w:val="green"/>
                <w:lang w:eastAsia="zh-CN"/>
              </w:rPr>
              <w:t>nd revision:</w:t>
            </w:r>
          </w:p>
          <w:p w14:paraId="59F20919" w14:textId="3553ED35" w:rsidR="009A4B4B" w:rsidRDefault="009A4B4B" w:rsidP="009A4B4B">
            <w:pPr>
              <w:pStyle w:val="CRCoverPage"/>
              <w:numPr>
                <w:ilvl w:val="0"/>
                <w:numId w:val="40"/>
              </w:numPr>
              <w:spacing w:after="0"/>
              <w:rPr>
                <w:highlight w:val="green"/>
              </w:rPr>
            </w:pPr>
            <w:r w:rsidRPr="009A4B4B">
              <w:rPr>
                <w:highlight w:val="green"/>
              </w:rPr>
              <w:t xml:space="preserve">Delete </w:t>
            </w:r>
            <w:proofErr w:type="spellStart"/>
            <w:r w:rsidRPr="009A4B4B">
              <w:rPr>
                <w:highlight w:val="green"/>
              </w:rPr>
              <w:t>QuantityConfig</w:t>
            </w:r>
            <w:proofErr w:type="spellEnd"/>
            <w:r w:rsidRPr="009A4B4B">
              <w:rPr>
                <w:highlight w:val="green"/>
              </w:rPr>
              <w:t xml:space="preserve"> message content and directly use the table in the 508.</w:t>
            </w:r>
          </w:p>
          <w:p w14:paraId="00D3B8F7" w14:textId="0356C5A0" w:rsidR="009A4B4B" w:rsidRPr="009A4B4B" w:rsidRDefault="009A4B4B" w:rsidP="009A4B4B">
            <w:pPr>
              <w:pStyle w:val="CRCoverPage"/>
              <w:numPr>
                <w:ilvl w:val="0"/>
                <w:numId w:val="40"/>
              </w:numPr>
              <w:spacing w:after="0"/>
              <w:rPr>
                <w:rFonts w:hint="eastAsia"/>
                <w:lang w:eastAsia="zh-CN"/>
              </w:rPr>
            </w:pPr>
            <w:r w:rsidRPr="009A4B4B">
              <w:rPr>
                <w:highlight w:val="green"/>
                <w:lang w:eastAsia="zh-CN"/>
              </w:rPr>
              <w:t xml:space="preserve">Configure the </w:t>
            </w:r>
            <w:r w:rsidRPr="009A4B4B">
              <w:rPr>
                <w:highlight w:val="green"/>
              </w:rPr>
              <w:t xml:space="preserve">servingCellMO-r17 together with </w:t>
            </w:r>
            <w:proofErr w:type="spellStart"/>
            <w:r w:rsidRPr="009A4B4B">
              <w:rPr>
                <w:highlight w:val="green"/>
              </w:rPr>
              <w:t>measconfig</w:t>
            </w:r>
            <w:proofErr w:type="spellEnd"/>
            <w:r w:rsidRPr="009A4B4B">
              <w:rPr>
                <w:highlight w:val="gree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907EC57" w14:textId="156CADC5" w:rsidR="00996E26" w:rsidRPr="007C619B" w:rsidRDefault="00D067F0" w:rsidP="00996E26">
      <w:pPr>
        <w:pStyle w:val="5"/>
        <w:rPr>
          <w:ins w:id="5" w:author="Zhaoya" w:date="2022-10-21T12:56:00Z"/>
        </w:rPr>
      </w:pPr>
      <w:ins w:id="6" w:author="Zhaoya" w:date="2022-11-03T14:22:00Z">
        <w:r>
          <w:rPr>
            <w:noProof/>
          </w:rPr>
          <w:t>8.1.3.1.24</w:t>
        </w:r>
      </w:ins>
      <w:ins w:id="7" w:author="Zhaoya" w:date="2022-10-21T12:56:00Z">
        <w:r w:rsidR="00996E26" w:rsidRPr="007C619B">
          <w:tab/>
        </w:r>
      </w:ins>
      <w:ins w:id="8" w:author="Zhaoya" w:date="2022-11-03T14:22:00Z">
        <w:r w:rsidRPr="00D067F0">
          <w:t xml:space="preserve">Measurement configuration control and reporting / Intra NR measurements / NCD-SSB / </w:t>
        </w:r>
        <w:proofErr w:type="spellStart"/>
        <w:r w:rsidRPr="00D067F0">
          <w:t>RedCap</w:t>
        </w:r>
      </w:ins>
      <w:proofErr w:type="spellEnd"/>
    </w:p>
    <w:p w14:paraId="0002A97D" w14:textId="17A6593D" w:rsidR="00996E26" w:rsidRPr="007C619B" w:rsidRDefault="00D067F0" w:rsidP="00996E26">
      <w:pPr>
        <w:pStyle w:val="H6"/>
        <w:rPr>
          <w:ins w:id="9" w:author="Zhaoya" w:date="2022-10-21T12:56:00Z"/>
        </w:rPr>
      </w:pPr>
      <w:ins w:id="10" w:author="Zhaoya" w:date="2022-11-03T14:22:00Z">
        <w:r>
          <w:rPr>
            <w:noProof/>
          </w:rPr>
          <w:t>8.1.3.1.24</w:t>
        </w:r>
      </w:ins>
      <w:ins w:id="11" w:author="Zhaoya" w:date="2022-10-21T12:56:00Z">
        <w:r w:rsidR="00996E26" w:rsidRPr="007C619B">
          <w:t>.1</w:t>
        </w:r>
        <w:r w:rsidR="00996E26" w:rsidRPr="007C619B">
          <w:tab/>
          <w:t>Test Purpose (TP)</w:t>
        </w:r>
      </w:ins>
    </w:p>
    <w:p w14:paraId="012CD8C3" w14:textId="77777777" w:rsidR="00996E26" w:rsidRPr="007C619B" w:rsidRDefault="00996E26" w:rsidP="00996E26">
      <w:pPr>
        <w:pStyle w:val="H6"/>
        <w:rPr>
          <w:ins w:id="12" w:author="Zhaoya" w:date="2022-10-21T12:56:00Z"/>
        </w:rPr>
      </w:pPr>
      <w:ins w:id="13" w:author="Zhaoya" w:date="2022-10-21T12:56:00Z">
        <w:r w:rsidRPr="007C619B">
          <w:t>(1)</w:t>
        </w:r>
      </w:ins>
    </w:p>
    <w:p w14:paraId="308454BC" w14:textId="77777777" w:rsidR="00996E26" w:rsidRPr="007C619B" w:rsidRDefault="00996E26" w:rsidP="00996E26">
      <w:pPr>
        <w:pStyle w:val="PL"/>
        <w:rPr>
          <w:ins w:id="14" w:author="Zhaoya" w:date="2022-10-21T12:56:00Z"/>
          <w:noProof w:val="0"/>
        </w:rPr>
      </w:pPr>
      <w:ins w:id="15" w:author="Zhaoya" w:date="2022-10-21T12:56:00Z">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w:t>
        </w:r>
        <w:r>
          <w:rPr>
            <w:noProof w:val="0"/>
          </w:rPr>
          <w:t>CONNECTED</w:t>
        </w:r>
        <w:r w:rsidRPr="007C619B">
          <w:rPr>
            <w:noProof w:val="0"/>
          </w:rPr>
          <w:t xml:space="preserve"> state</w:t>
        </w:r>
        <w:r>
          <w:rPr>
            <w:noProof w:val="0"/>
          </w:rPr>
          <w:t xml:space="preserve"> and </w:t>
        </w:r>
        <w:proofErr w:type="spellStart"/>
        <w:r w:rsidRPr="00C42F17">
          <w:rPr>
            <w:i/>
            <w:noProof w:val="0"/>
          </w:rPr>
          <w:t>initialDownlinkBWP-RedCap</w:t>
        </w:r>
        <w:proofErr w:type="spellEnd"/>
        <w:r w:rsidRPr="00B55E3E">
          <w:rPr>
            <w:noProof w:val="0"/>
          </w:rPr>
          <w:t xml:space="preserve"> </w:t>
        </w:r>
        <w:r w:rsidRPr="00B55E3E">
          <w:rPr>
            <w:lang w:eastAsia="sv-SE"/>
          </w:rPr>
          <w:t>does not contain the entire CORESET#0</w:t>
        </w:r>
        <w:r>
          <w:rPr>
            <w:lang w:eastAsia="sv-SE"/>
          </w:rPr>
          <w:t xml:space="preserve"> and </w:t>
        </w:r>
        <w:r>
          <w:rPr>
            <w:noProof w:val="0"/>
          </w:rPr>
          <w:t xml:space="preserve">measurement object for serving cell measurement using NCD-SSB and </w:t>
        </w:r>
        <w:r w:rsidRPr="006F06C2">
          <w:rPr>
            <w:noProof w:val="0"/>
          </w:rPr>
          <w:t>measurement configured for event A1 with event based periodical reporting</w:t>
        </w:r>
        <w:r w:rsidRPr="007C619B">
          <w:rPr>
            <w:noProof w:val="0"/>
          </w:rPr>
          <w:t xml:space="preserve"> }</w:t>
        </w:r>
      </w:ins>
    </w:p>
    <w:p w14:paraId="5FB371D5" w14:textId="77777777" w:rsidR="00996E26" w:rsidRPr="007C619B" w:rsidRDefault="00996E26" w:rsidP="00996E26">
      <w:pPr>
        <w:pStyle w:val="PL"/>
        <w:rPr>
          <w:ins w:id="16" w:author="Zhaoya" w:date="2022-10-21T12:56:00Z"/>
          <w:noProof w:val="0"/>
        </w:rPr>
      </w:pPr>
      <w:ins w:id="17" w:author="Zhaoya" w:date="2022-10-21T12:56:00Z">
        <w:r w:rsidRPr="007C619B">
          <w:rPr>
            <w:b/>
            <w:bCs/>
            <w:noProof w:val="0"/>
          </w:rPr>
          <w:t>ensure that</w:t>
        </w:r>
        <w:r w:rsidRPr="007C619B">
          <w:rPr>
            <w:noProof w:val="0"/>
          </w:rPr>
          <w:t xml:space="preserve"> {</w:t>
        </w:r>
      </w:ins>
    </w:p>
    <w:p w14:paraId="0222D3D5" w14:textId="77777777" w:rsidR="00996E26" w:rsidRPr="007C619B" w:rsidRDefault="00996E26" w:rsidP="00996E26">
      <w:pPr>
        <w:pStyle w:val="PL"/>
        <w:rPr>
          <w:ins w:id="18" w:author="Zhaoya" w:date="2022-10-21T12:56:00Z"/>
          <w:noProof w:val="0"/>
        </w:rPr>
      </w:pPr>
      <w:ins w:id="19" w:author="Zhaoya" w:date="2022-10-21T12:56:00Z">
        <w:r w:rsidRPr="007C619B">
          <w:rPr>
            <w:b/>
            <w:bCs/>
            <w:noProof w:val="0"/>
          </w:rPr>
          <w:t xml:space="preserve">  when</w:t>
        </w:r>
        <w:r w:rsidRPr="007C619B">
          <w:rPr>
            <w:noProof w:val="0"/>
          </w:rPr>
          <w:t xml:space="preserve"> { </w:t>
        </w:r>
        <w:r w:rsidRPr="006F06C2">
          <w:rPr>
            <w:noProof w:val="0"/>
          </w:rPr>
          <w:t xml:space="preserve">Serving cell becomes better than absolute threshold plus hysteresis </w:t>
        </w:r>
        <w:r w:rsidRPr="006F06C2">
          <w:rPr>
            <w:rFonts w:eastAsia="MS Gothic"/>
            <w:noProof w:val="0"/>
          </w:rPr>
          <w:t>and entering condition for event A1 is met</w:t>
        </w:r>
        <w:r w:rsidRPr="007C619B">
          <w:rPr>
            <w:noProof w:val="0"/>
          </w:rPr>
          <w:t xml:space="preserve">  }</w:t>
        </w:r>
      </w:ins>
    </w:p>
    <w:p w14:paraId="0D254D47" w14:textId="77777777" w:rsidR="00996E26" w:rsidRPr="007C619B" w:rsidRDefault="00996E26" w:rsidP="00996E26">
      <w:pPr>
        <w:pStyle w:val="PL"/>
        <w:rPr>
          <w:ins w:id="20" w:author="Zhaoya" w:date="2022-10-21T12:56:00Z"/>
          <w:noProof w:val="0"/>
        </w:rPr>
      </w:pPr>
      <w:ins w:id="21" w:author="Zhaoya" w:date="2022-10-21T12:56:00Z">
        <w:r w:rsidRPr="007C619B">
          <w:rPr>
            <w:b/>
            <w:bCs/>
            <w:noProof w:val="0"/>
          </w:rPr>
          <w:t xml:space="preserve">    then</w:t>
        </w:r>
        <w:r w:rsidRPr="007C619B">
          <w:rPr>
            <w:noProof w:val="0"/>
          </w:rPr>
          <w:t xml:space="preserve"> { </w:t>
        </w:r>
        <w:r w:rsidRPr="006F06C2">
          <w:rPr>
            <w:noProof w:val="0"/>
          </w:rPr>
          <w:t xml:space="preserve">UE sends </w:t>
        </w:r>
        <w:proofErr w:type="spellStart"/>
        <w:r w:rsidRPr="006F06C2">
          <w:rPr>
            <w:noProof w:val="0"/>
          </w:rPr>
          <w:t>MeasurementReport</w:t>
        </w:r>
        <w:proofErr w:type="spellEnd"/>
        <w:r w:rsidRPr="006F06C2">
          <w:rPr>
            <w:noProof w:val="0"/>
          </w:rPr>
          <w:t xml:space="preserve"> message at regular intervals while entering condition for event A1 is satisfied</w:t>
        </w:r>
        <w:r w:rsidRPr="007C619B">
          <w:rPr>
            <w:noProof w:val="0"/>
          </w:rPr>
          <w:t xml:space="preserve"> }</w:t>
        </w:r>
      </w:ins>
    </w:p>
    <w:p w14:paraId="6B12476D" w14:textId="77777777" w:rsidR="00996E26" w:rsidRPr="00D252AE" w:rsidRDefault="00996E26" w:rsidP="00996E26">
      <w:pPr>
        <w:pStyle w:val="PL"/>
        <w:rPr>
          <w:ins w:id="22" w:author="Zhaoya" w:date="2022-10-21T12:56:00Z"/>
          <w:noProof w:val="0"/>
        </w:rPr>
      </w:pPr>
      <w:ins w:id="23" w:author="Zhaoya" w:date="2022-10-21T12:56:00Z">
        <w:r w:rsidRPr="007C619B">
          <w:rPr>
            <w:noProof w:val="0"/>
          </w:rPr>
          <w:t xml:space="preserve">            }</w:t>
        </w:r>
      </w:ins>
    </w:p>
    <w:p w14:paraId="374B1EFE" w14:textId="77777777" w:rsidR="00996E26" w:rsidRPr="006F06C2" w:rsidRDefault="00996E26" w:rsidP="00996E26">
      <w:pPr>
        <w:pStyle w:val="PL"/>
        <w:rPr>
          <w:ins w:id="24" w:author="Zhaoya" w:date="2022-10-21T12:56:00Z"/>
          <w:noProof w:val="0"/>
        </w:rPr>
      </w:pPr>
    </w:p>
    <w:p w14:paraId="57F0D14F" w14:textId="77777777" w:rsidR="00996E26" w:rsidRPr="006F06C2" w:rsidRDefault="00996E26" w:rsidP="00996E26">
      <w:pPr>
        <w:pStyle w:val="H6"/>
        <w:rPr>
          <w:ins w:id="25" w:author="Zhaoya" w:date="2022-10-21T12:56:00Z"/>
        </w:rPr>
      </w:pPr>
      <w:ins w:id="26" w:author="Zhaoya" w:date="2022-10-21T12:56:00Z">
        <w:r w:rsidRPr="006F06C2">
          <w:t>(2)</w:t>
        </w:r>
      </w:ins>
    </w:p>
    <w:p w14:paraId="4C9AB823" w14:textId="77777777" w:rsidR="00996E26" w:rsidRPr="006F06C2" w:rsidRDefault="00996E26" w:rsidP="00996E26">
      <w:pPr>
        <w:pStyle w:val="PL"/>
        <w:rPr>
          <w:ins w:id="27" w:author="Zhaoya" w:date="2022-10-21T12:56:00Z"/>
          <w:noProof w:val="0"/>
        </w:rPr>
      </w:pPr>
      <w:ins w:id="28" w:author="Zhaoya" w:date="2022-10-21T12:56:00Z">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UE in NR RRC_CONNECTED and periodical measurement reporting triggered by event A1 ongoing }</w:t>
        </w:r>
      </w:ins>
    </w:p>
    <w:p w14:paraId="6696FAE4" w14:textId="77777777" w:rsidR="00996E26" w:rsidRPr="006F06C2" w:rsidRDefault="00996E26" w:rsidP="00996E26">
      <w:pPr>
        <w:pStyle w:val="PL"/>
        <w:rPr>
          <w:ins w:id="29" w:author="Zhaoya" w:date="2022-10-21T12:56:00Z"/>
          <w:noProof w:val="0"/>
        </w:rPr>
      </w:pPr>
      <w:ins w:id="30" w:author="Zhaoya" w:date="2022-10-21T12:56:00Z">
        <w:r w:rsidRPr="006F06C2">
          <w:rPr>
            <w:b/>
            <w:bCs/>
            <w:noProof w:val="0"/>
          </w:rPr>
          <w:t>ensure that</w:t>
        </w:r>
        <w:r w:rsidRPr="006F06C2">
          <w:rPr>
            <w:noProof w:val="0"/>
          </w:rPr>
          <w:t xml:space="preserve"> {</w:t>
        </w:r>
      </w:ins>
    </w:p>
    <w:p w14:paraId="4923F769" w14:textId="77777777" w:rsidR="00996E26" w:rsidRPr="006F06C2" w:rsidRDefault="00996E26" w:rsidP="00996E26">
      <w:pPr>
        <w:pStyle w:val="PL"/>
        <w:rPr>
          <w:ins w:id="31" w:author="Zhaoya" w:date="2022-10-21T12:56:00Z"/>
          <w:noProof w:val="0"/>
        </w:rPr>
      </w:pPr>
      <w:ins w:id="32" w:author="Zhaoya" w:date="2022-10-21T12:56:00Z">
        <w:r w:rsidRPr="006F06C2">
          <w:rPr>
            <w:noProof w:val="0"/>
          </w:rPr>
          <w:t xml:space="preserve">  </w:t>
        </w:r>
        <w:r w:rsidRPr="006F06C2">
          <w:rPr>
            <w:b/>
            <w:bCs/>
            <w:noProof w:val="0"/>
          </w:rPr>
          <w:t>when</w:t>
        </w:r>
        <w:r w:rsidRPr="006F06C2">
          <w:rPr>
            <w:noProof w:val="0"/>
          </w:rPr>
          <w:t xml:space="preserve"> { Serving cell becomes worse than absolute threshold minus hysteresis }</w:t>
        </w:r>
      </w:ins>
    </w:p>
    <w:p w14:paraId="03D75748" w14:textId="77777777" w:rsidR="00996E26" w:rsidRPr="006F06C2" w:rsidRDefault="00996E26" w:rsidP="00996E26">
      <w:pPr>
        <w:pStyle w:val="PL"/>
        <w:rPr>
          <w:ins w:id="33" w:author="Zhaoya" w:date="2022-10-21T12:56:00Z"/>
          <w:noProof w:val="0"/>
        </w:rPr>
      </w:pPr>
      <w:ins w:id="34" w:author="Zhaoya" w:date="2022-10-21T12:56:00Z">
        <w:r w:rsidRPr="006F06C2">
          <w:rPr>
            <w:noProof w:val="0"/>
          </w:rPr>
          <w:t xml:space="preserve">    </w:t>
        </w:r>
        <w:r w:rsidRPr="006F06C2">
          <w:rPr>
            <w:b/>
            <w:bCs/>
            <w:noProof w:val="0"/>
          </w:rPr>
          <w:t>then</w:t>
        </w:r>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773C1A5A" w14:textId="77777777" w:rsidR="00996E26" w:rsidRDefault="00996E26" w:rsidP="00996E26">
      <w:pPr>
        <w:pStyle w:val="PL"/>
        <w:rPr>
          <w:ins w:id="35" w:author="Zhaoya" w:date="2022-10-21T12:56:00Z"/>
          <w:noProof w:val="0"/>
        </w:rPr>
      </w:pPr>
      <w:ins w:id="36" w:author="Zhaoya" w:date="2022-10-21T12:56:00Z">
        <w:r w:rsidRPr="006F06C2">
          <w:rPr>
            <w:noProof w:val="0"/>
          </w:rPr>
          <w:t xml:space="preserve">         }</w:t>
        </w:r>
      </w:ins>
    </w:p>
    <w:p w14:paraId="57CBED8C" w14:textId="77777777" w:rsidR="00996E26" w:rsidRPr="006F06C2" w:rsidRDefault="00996E26" w:rsidP="00996E26">
      <w:pPr>
        <w:pStyle w:val="PL"/>
        <w:rPr>
          <w:ins w:id="37" w:author="Zhaoya" w:date="2022-10-21T12:56:00Z"/>
          <w:noProof w:val="0"/>
        </w:rPr>
      </w:pPr>
    </w:p>
    <w:p w14:paraId="456501A1" w14:textId="7746C6C8" w:rsidR="00996E26" w:rsidRPr="00D252AE" w:rsidRDefault="00D067F0" w:rsidP="00996E26">
      <w:pPr>
        <w:pStyle w:val="H6"/>
        <w:rPr>
          <w:ins w:id="38" w:author="Zhaoya" w:date="2022-10-21T12:56:00Z"/>
        </w:rPr>
      </w:pPr>
      <w:ins w:id="39" w:author="Zhaoya" w:date="2022-11-03T14:22:00Z">
        <w:r>
          <w:rPr>
            <w:noProof/>
          </w:rPr>
          <w:t>8.1.3.1.24</w:t>
        </w:r>
      </w:ins>
      <w:ins w:id="40" w:author="Zhaoya" w:date="2022-10-21T12:56:00Z">
        <w:r w:rsidR="00996E26" w:rsidRPr="007C619B">
          <w:t>.</w:t>
        </w:r>
        <w:r w:rsidR="00996E26" w:rsidRPr="00D252AE">
          <w:t>2</w:t>
        </w:r>
        <w:r w:rsidR="00996E26" w:rsidRPr="00D252AE">
          <w:tab/>
          <w:t>Conformance requirements</w:t>
        </w:r>
      </w:ins>
    </w:p>
    <w:p w14:paraId="4EFC5B4C" w14:textId="77777777" w:rsidR="00996E26" w:rsidRDefault="00996E26" w:rsidP="00996E26">
      <w:pPr>
        <w:rPr>
          <w:ins w:id="41" w:author="Zhaoya" w:date="2022-10-21T12:56:00Z"/>
        </w:rPr>
      </w:pPr>
      <w:ins w:id="42" w:author="Zhaoya" w:date="2022-10-21T12:5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2475C55" w14:textId="77777777" w:rsidR="00996E26" w:rsidRDefault="00996E26" w:rsidP="00996E26">
      <w:pPr>
        <w:rPr>
          <w:ins w:id="43" w:author="Zhaoya" w:date="2022-10-21T12:56:00Z"/>
        </w:rPr>
      </w:pPr>
      <w:ins w:id="44" w:author="Zhaoya" w:date="2022-10-21T12:56:00Z">
        <w:r w:rsidRPr="00D252AE">
          <w:t>[TS 38.</w:t>
        </w:r>
        <w:r>
          <w:t>300</w:t>
        </w:r>
        <w:r w:rsidRPr="00D252AE">
          <w:t xml:space="preserve">, clause </w:t>
        </w:r>
        <w:r w:rsidRPr="00AD7840">
          <w:t>16.13.5</w:t>
        </w:r>
        <w:r w:rsidRPr="00D252AE">
          <w:t>]</w:t>
        </w:r>
      </w:ins>
    </w:p>
    <w:p w14:paraId="46AE0E08" w14:textId="77777777" w:rsidR="00996E26" w:rsidRDefault="00996E26" w:rsidP="00996E26">
      <w:pPr>
        <w:rPr>
          <w:ins w:id="45" w:author="Zhaoya" w:date="2022-10-21T12:56:00Z"/>
        </w:rPr>
      </w:pPr>
      <w:ins w:id="46" w:author="Zhaoya" w:date="2022-10-21T12:56:00Z">
        <w:r w:rsidRPr="00AD7840">
          <w:t xml:space="preserve">A </w:t>
        </w:r>
        <w:proofErr w:type="spellStart"/>
        <w:r w:rsidRPr="00AD7840">
          <w:t>RedCap</w:t>
        </w:r>
        <w:proofErr w:type="spellEnd"/>
        <w:r w:rsidRPr="00AD7840">
          <w:t xml:space="preserve"> UE may be configured with multiple NCD-SSBs provided that each BWP is configured with at most one SSB. NCD-SSB may be configured for a </w:t>
        </w:r>
        <w:proofErr w:type="spellStart"/>
        <w:r w:rsidRPr="00AD7840">
          <w:t>RedCap</w:t>
        </w:r>
        <w:proofErr w:type="spellEnd"/>
        <w:r w:rsidRPr="00AD7840">
          <w:t xml:space="preserve"> UE in RRC_CONNECTED to perform RLM, BFD, and RRM measurements when the active BWP does not contain CD-SSB.</w:t>
        </w:r>
      </w:ins>
    </w:p>
    <w:p w14:paraId="1E5D2AFD" w14:textId="77777777" w:rsidR="00996E26" w:rsidRDefault="00996E26" w:rsidP="00996E26">
      <w:pPr>
        <w:rPr>
          <w:ins w:id="47" w:author="Zhaoya" w:date="2022-10-21T12:56:00Z"/>
        </w:rPr>
      </w:pPr>
      <w:ins w:id="48" w:author="Zhaoya" w:date="2022-10-21T12:5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795E57CF" w14:textId="77777777" w:rsidTr="00A90A55">
        <w:trPr>
          <w:ins w:id="49"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7746FCD4" w14:textId="77777777" w:rsidR="00996E26" w:rsidRPr="00B55E3E" w:rsidRDefault="00996E26" w:rsidP="00A90A55">
            <w:pPr>
              <w:pStyle w:val="TAH"/>
              <w:rPr>
                <w:ins w:id="50" w:author="Zhaoya" w:date="2022-10-21T12:56:00Z"/>
                <w:lang w:eastAsia="sv-SE"/>
              </w:rPr>
            </w:pPr>
            <w:proofErr w:type="spellStart"/>
            <w:ins w:id="51" w:author="Zhaoya" w:date="2022-10-21T12:56:00Z">
              <w:r w:rsidRPr="00B55E3E">
                <w:rPr>
                  <w:i/>
                  <w:lang w:eastAsia="sv-SE"/>
                </w:rPr>
                <w:t>DownlinkConfigCommonSIB</w:t>
              </w:r>
              <w:proofErr w:type="spellEnd"/>
              <w:r w:rsidRPr="00B55E3E">
                <w:rPr>
                  <w:lang w:eastAsia="sv-SE"/>
                </w:rPr>
                <w:t xml:space="preserve"> field descriptions</w:t>
              </w:r>
            </w:ins>
          </w:p>
        </w:tc>
      </w:tr>
      <w:tr w:rsidR="00996E26" w:rsidRPr="00B55E3E" w14:paraId="64DEE7FB" w14:textId="77777777" w:rsidTr="00A90A55">
        <w:trPr>
          <w:ins w:id="52"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335B97B6" w14:textId="77777777" w:rsidR="00996E26" w:rsidRPr="00B55E3E" w:rsidRDefault="00996E26" w:rsidP="00A90A55">
            <w:pPr>
              <w:pStyle w:val="TAL"/>
              <w:rPr>
                <w:ins w:id="53" w:author="Zhaoya" w:date="2022-10-21T12:56:00Z"/>
                <w:b/>
                <w:i/>
                <w:lang w:eastAsia="sv-SE"/>
              </w:rPr>
            </w:pPr>
            <w:proofErr w:type="spellStart"/>
            <w:ins w:id="54" w:author="Zhaoya" w:date="2022-10-21T12:56:00Z">
              <w:r w:rsidRPr="00B55E3E">
                <w:rPr>
                  <w:b/>
                  <w:i/>
                  <w:lang w:eastAsia="sv-SE"/>
                </w:rPr>
                <w:t>initialDownlinkBWP-RedCap</w:t>
              </w:r>
              <w:proofErr w:type="spellEnd"/>
            </w:ins>
          </w:p>
          <w:p w14:paraId="5BD7F02A" w14:textId="77777777" w:rsidR="00996E26" w:rsidRPr="00B55E3E" w:rsidRDefault="00996E26" w:rsidP="00A90A55">
            <w:pPr>
              <w:pStyle w:val="TAL"/>
              <w:rPr>
                <w:ins w:id="55" w:author="Zhaoya" w:date="2022-10-21T12:56:00Z"/>
                <w:lang w:eastAsia="sv-SE"/>
              </w:rPr>
            </w:pPr>
            <w:ins w:id="56" w:author="Zhaoya" w:date="2022-10-21T12:5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BWP instead of </w:t>
              </w:r>
              <w:proofErr w:type="spellStart"/>
              <w:r w:rsidRPr="00B55E3E">
                <w:rPr>
                  <w:i/>
                  <w:iCs/>
                  <w:lang w:eastAsia="sv-SE"/>
                </w:rPr>
                <w:t>initialDownlinkBWP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BWP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BWP does not contain the entire CORESET#0, the UE uses this BWP for receiving DL messages during initial access (Msg2, </w:t>
              </w:r>
              <w:proofErr w:type="spellStart"/>
              <w:r w:rsidRPr="00B55E3E">
                <w:rPr>
                  <w:lang w:eastAsia="sv-SE"/>
                </w:rPr>
                <w:t>MsgB</w:t>
              </w:r>
              <w:proofErr w:type="spellEnd"/>
              <w:r w:rsidRPr="00B55E3E">
                <w:rPr>
                  <w:lang w:eastAsia="sv-SE"/>
                </w:rPr>
                <w:t>, Msg4) and after initial access.</w:t>
              </w:r>
            </w:ins>
          </w:p>
          <w:p w14:paraId="06256D4D" w14:textId="77777777" w:rsidR="00996E26" w:rsidRPr="00B55E3E" w:rsidRDefault="00996E26" w:rsidP="00A90A55">
            <w:pPr>
              <w:pStyle w:val="TAL"/>
              <w:rPr>
                <w:ins w:id="57" w:author="Zhaoya" w:date="2022-10-21T12:56:00Z"/>
                <w:b/>
                <w:i/>
                <w:lang w:eastAsia="sv-SE"/>
              </w:rPr>
            </w:pPr>
            <w:ins w:id="58" w:author="Zhaoya" w:date="2022-10-21T12:5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56766D30" w14:textId="77777777" w:rsidR="00996E26" w:rsidRDefault="00996E26" w:rsidP="00996E26">
      <w:pPr>
        <w:rPr>
          <w:ins w:id="59" w:author="Zhaoya" w:date="2022-10-21T12:5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0E9B934C" w14:textId="77777777" w:rsidTr="00A90A55">
        <w:trPr>
          <w:ins w:id="60"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18479E96" w14:textId="77777777" w:rsidR="00996E26" w:rsidRPr="00B55E3E" w:rsidRDefault="00996E26" w:rsidP="00A90A55">
            <w:pPr>
              <w:pStyle w:val="TAH"/>
              <w:rPr>
                <w:ins w:id="61" w:author="Zhaoya" w:date="2022-10-21T12:56:00Z"/>
                <w:szCs w:val="22"/>
                <w:lang w:eastAsia="sv-SE"/>
              </w:rPr>
            </w:pPr>
            <w:ins w:id="62" w:author="Zhaoya" w:date="2022-10-21T12:56:00Z">
              <w:r w:rsidRPr="00B55E3E">
                <w:rPr>
                  <w:i/>
                  <w:szCs w:val="22"/>
                  <w:lang w:eastAsia="sv-SE"/>
                </w:rPr>
                <w:lastRenderedPageBreak/>
                <w:t>BWP-</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96E26" w:rsidRPr="00B55E3E" w14:paraId="25395D59" w14:textId="77777777" w:rsidTr="00A90A55">
        <w:trPr>
          <w:ins w:id="63"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016E83EF" w14:textId="77777777" w:rsidR="00996E26" w:rsidRPr="00B55E3E" w:rsidRDefault="00996E26" w:rsidP="00A90A55">
            <w:pPr>
              <w:pStyle w:val="TAL"/>
              <w:rPr>
                <w:ins w:id="64" w:author="Zhaoya" w:date="2022-10-21T12:56:00Z"/>
                <w:szCs w:val="22"/>
                <w:lang w:eastAsia="sv-SE"/>
              </w:rPr>
            </w:pPr>
            <w:proofErr w:type="spellStart"/>
            <w:ins w:id="65" w:author="Zhaoya" w:date="2022-10-21T12:56:00Z">
              <w:r w:rsidRPr="00B55E3E">
                <w:rPr>
                  <w:b/>
                  <w:i/>
                  <w:szCs w:val="22"/>
                  <w:lang w:eastAsia="sv-SE"/>
                </w:rPr>
                <w:t>nonCellDefiningSSB</w:t>
              </w:r>
              <w:proofErr w:type="spellEnd"/>
            </w:ins>
          </w:p>
          <w:p w14:paraId="07C81995" w14:textId="77777777" w:rsidR="00996E26" w:rsidRPr="00B55E3E" w:rsidRDefault="00996E26" w:rsidP="00A90A55">
            <w:pPr>
              <w:pStyle w:val="TAL"/>
              <w:rPr>
                <w:ins w:id="66" w:author="Zhaoya" w:date="2022-10-21T12:56:00Z"/>
                <w:szCs w:val="22"/>
                <w:lang w:eastAsia="sv-SE"/>
              </w:rPr>
            </w:pPr>
            <w:ins w:id="67" w:author="Zhaoya" w:date="2022-10-21T12:5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28A0D9F" w14:textId="77777777" w:rsidR="00996E26" w:rsidRPr="00B55E3E" w:rsidRDefault="00996E26" w:rsidP="00A90A55">
            <w:pPr>
              <w:pStyle w:val="TAL"/>
              <w:rPr>
                <w:ins w:id="68" w:author="Zhaoya" w:date="2022-10-21T12:56:00Z"/>
                <w:b/>
                <w:i/>
                <w:szCs w:val="22"/>
                <w:lang w:eastAsia="sv-SE"/>
              </w:rPr>
            </w:pPr>
            <w:ins w:id="69" w:author="Zhaoya" w:date="2022-10-21T12:5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r w:rsidR="00996E26" w:rsidRPr="00B55E3E" w14:paraId="5A11DB91" w14:textId="77777777" w:rsidTr="00A90A55">
        <w:trPr>
          <w:ins w:id="70"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24BEF397" w14:textId="77777777" w:rsidR="00996E26" w:rsidRPr="00B55E3E" w:rsidRDefault="00996E26" w:rsidP="00A90A55">
            <w:pPr>
              <w:pStyle w:val="TAL"/>
              <w:rPr>
                <w:ins w:id="71" w:author="Zhaoya" w:date="2022-10-21T12:56:00Z"/>
                <w:b/>
                <w:i/>
                <w:szCs w:val="22"/>
                <w:lang w:eastAsia="sv-SE"/>
              </w:rPr>
            </w:pPr>
            <w:proofErr w:type="spellStart"/>
            <w:ins w:id="72" w:author="Zhaoya" w:date="2022-10-21T12:56:00Z">
              <w:r w:rsidRPr="00B55E3E">
                <w:rPr>
                  <w:b/>
                  <w:i/>
                  <w:szCs w:val="22"/>
                  <w:lang w:eastAsia="sv-SE"/>
                </w:rPr>
                <w:t>servingCellMO</w:t>
              </w:r>
              <w:proofErr w:type="spellEnd"/>
            </w:ins>
          </w:p>
          <w:p w14:paraId="4C93B84A" w14:textId="77777777" w:rsidR="00996E26" w:rsidRPr="00B55E3E" w:rsidRDefault="00996E26" w:rsidP="00A90A55">
            <w:pPr>
              <w:pStyle w:val="TAL"/>
              <w:rPr>
                <w:ins w:id="73" w:author="Zhaoya" w:date="2022-10-21T12:56:00Z"/>
                <w:b/>
                <w:i/>
                <w:szCs w:val="22"/>
                <w:lang w:eastAsia="sv-SE"/>
              </w:rPr>
            </w:pPr>
            <w:proofErr w:type="spellStart"/>
            <w:ins w:id="74" w:author="Zhaoya" w:date="2022-10-21T12:56:00Z">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i/>
                  <w:iCs/>
                  <w:szCs w:val="22"/>
                  <w:lang w:eastAsia="sv-SE"/>
                </w:rPr>
                <w:t>MeasObjectNR</w:t>
              </w:r>
              <w:proofErr w:type="spellEnd"/>
              <w:r w:rsidRPr="00B55E3E">
                <w:rPr>
                  <w:szCs w:val="22"/>
                  <w:lang w:eastAsia="sv-SE"/>
                </w:rPr>
                <w:t xml:space="preserve"> and </w:t>
              </w:r>
              <w:proofErr w:type="spellStart"/>
              <w:r w:rsidRPr="00B55E3E">
                <w:rPr>
                  <w:i/>
                  <w:iCs/>
                  <w:szCs w:val="22"/>
                  <w:lang w:eastAsia="sv-SE"/>
                </w:rPr>
                <w:t>nonCellDefiningSSB</w:t>
              </w:r>
              <w:proofErr w:type="spellEnd"/>
              <w:r w:rsidRPr="00B55E3E">
                <w:rPr>
                  <w:szCs w:val="22"/>
                  <w:lang w:eastAsia="sv-SE"/>
                </w:rPr>
                <w:t xml:space="preserve"> in </w:t>
              </w:r>
              <w:r w:rsidRPr="00B55E3E">
                <w:rPr>
                  <w:i/>
                  <w:iCs/>
                  <w:szCs w:val="22"/>
                  <w:lang w:eastAsia="sv-SE"/>
                </w:rPr>
                <w:t>BWP-</w:t>
              </w:r>
              <w:proofErr w:type="spellStart"/>
              <w:r w:rsidRPr="00B55E3E">
                <w:rPr>
                  <w:i/>
                  <w:iCs/>
                  <w:szCs w:val="22"/>
                  <w:lang w:eastAsia="sv-SE"/>
                </w:rPr>
                <w:t>DownlinkDedicated</w:t>
              </w:r>
              <w:proofErr w:type="spellEnd"/>
              <w:r w:rsidRPr="00B55E3E">
                <w:rPr>
                  <w:szCs w:val="22"/>
                  <w:lang w:eastAsia="sv-SE"/>
                </w:rPr>
                <w:t xml:space="preserve"> of the associated downlink BWP: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iCs/>
                  <w:lang w:eastAsia="sv-SE"/>
                </w:rPr>
                <w:t xml:space="preserve"> in the </w:t>
              </w:r>
              <w:proofErr w:type="spellStart"/>
              <w:r w:rsidRPr="00B55E3E">
                <w:rPr>
                  <w:rFonts w:eastAsia="等线"/>
                  <w:i/>
                  <w:lang w:eastAsia="zh-CN"/>
                </w:rPr>
                <w:t>nonCellDefiningSSB</w:t>
              </w:r>
              <w:proofErr w:type="spellEnd"/>
              <w:r w:rsidRPr="00B55E3E">
                <w:rPr>
                  <w:lang w:eastAsia="sv-SE"/>
                </w:rPr>
                <w:t xml:space="preserve">. </w:t>
              </w:r>
              <w:r w:rsidRPr="00B55E3E">
                <w:rPr>
                  <w:rFonts w:eastAsia="Calibri"/>
                  <w:bCs/>
                  <w:szCs w:val="22"/>
                  <w:lang w:eastAsia="sv-SE"/>
                </w:rPr>
                <w:t xml:space="preserve">If the field is present in a downlink BWP and the BWP is activated,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this </w:t>
              </w:r>
              <w:r w:rsidRPr="00B55E3E">
                <w:rPr>
                  <w:rFonts w:eastAsia="Calibri"/>
                  <w:szCs w:val="22"/>
                  <w:lang w:eastAsia="sv-SE"/>
                </w:rPr>
                <w:t xml:space="preserve">measurement object </w:t>
              </w:r>
              <w:r w:rsidRPr="00B55E3E">
                <w:rPr>
                  <w:rFonts w:eastAsia="Calibri"/>
                  <w:bCs/>
                  <w:szCs w:val="22"/>
                  <w:lang w:eastAsia="sv-SE"/>
                </w:rPr>
                <w:t xml:space="preserve">for serving cell measurements, otherwise,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the </w:t>
              </w:r>
              <w:proofErr w:type="spellStart"/>
              <w:r w:rsidRPr="00B55E3E">
                <w:rPr>
                  <w:rFonts w:eastAsia="Calibri"/>
                  <w:bCs/>
                  <w:i/>
                  <w:iCs/>
                  <w:szCs w:val="22"/>
                  <w:lang w:eastAsia="sv-SE"/>
                </w:rPr>
                <w:t>servingCellMO</w:t>
              </w:r>
              <w:proofErr w:type="spellEnd"/>
              <w:r w:rsidRPr="00B55E3E">
                <w:rPr>
                  <w:rFonts w:eastAsia="Calibri"/>
                  <w:bCs/>
                  <w:szCs w:val="22"/>
                  <w:lang w:eastAsia="sv-SE"/>
                </w:rPr>
                <w:t xml:space="preserve"> in </w:t>
              </w:r>
              <w:proofErr w:type="spellStart"/>
              <w:r w:rsidRPr="00B55E3E">
                <w:rPr>
                  <w:rFonts w:eastAsia="Calibri"/>
                  <w:bCs/>
                  <w:i/>
                  <w:iCs/>
                  <w:szCs w:val="22"/>
                  <w:lang w:eastAsia="sv-SE"/>
                </w:rPr>
                <w:t>ServingCellConfig</w:t>
              </w:r>
              <w:proofErr w:type="spellEnd"/>
              <w:r w:rsidRPr="00B55E3E">
                <w:rPr>
                  <w:rFonts w:eastAsia="Calibri"/>
                  <w:bCs/>
                  <w:i/>
                  <w:iCs/>
                  <w:szCs w:val="22"/>
                  <w:lang w:eastAsia="sv-SE"/>
                </w:rPr>
                <w:t xml:space="preserve"> </w:t>
              </w:r>
              <w:r w:rsidRPr="00B55E3E">
                <w:rPr>
                  <w:rFonts w:eastAsia="Calibri"/>
                  <w:bCs/>
                  <w:szCs w:val="22"/>
                  <w:lang w:eastAsia="sv-SE"/>
                </w:rPr>
                <w:t>IE.</w:t>
              </w:r>
            </w:ins>
          </w:p>
        </w:tc>
      </w:tr>
    </w:tbl>
    <w:p w14:paraId="7A212263" w14:textId="77777777" w:rsidR="00996E26" w:rsidRPr="00E8298A" w:rsidRDefault="00996E26" w:rsidP="00996E26">
      <w:pPr>
        <w:rPr>
          <w:ins w:id="75" w:author="Zhaoya" w:date="2022-10-21T12:56:00Z"/>
          <w:rFonts w:eastAsia="Malgun Gothic"/>
        </w:rPr>
      </w:pPr>
    </w:p>
    <w:p w14:paraId="64313290" w14:textId="7A9BA033" w:rsidR="00996E26" w:rsidRPr="00D252AE" w:rsidRDefault="00D067F0" w:rsidP="00996E26">
      <w:pPr>
        <w:pStyle w:val="H6"/>
        <w:rPr>
          <w:ins w:id="76" w:author="Zhaoya" w:date="2022-10-21T12:56:00Z"/>
        </w:rPr>
      </w:pPr>
      <w:ins w:id="77" w:author="Zhaoya" w:date="2022-11-03T14:22:00Z">
        <w:r>
          <w:t>8.1.3.1.24</w:t>
        </w:r>
      </w:ins>
      <w:ins w:id="78" w:author="Zhaoya" w:date="2022-10-21T12:56:00Z">
        <w:r w:rsidR="00996E26" w:rsidRPr="00D252AE">
          <w:t>.3</w:t>
        </w:r>
        <w:r w:rsidR="00996E26" w:rsidRPr="00D252AE">
          <w:tab/>
          <w:t>Test description</w:t>
        </w:r>
      </w:ins>
    </w:p>
    <w:p w14:paraId="4E6DAF3B" w14:textId="0CD23A5B" w:rsidR="00996E26" w:rsidRPr="00D252AE" w:rsidRDefault="00D067F0" w:rsidP="00996E26">
      <w:pPr>
        <w:pStyle w:val="H6"/>
        <w:rPr>
          <w:ins w:id="79" w:author="Zhaoya" w:date="2022-10-21T12:56:00Z"/>
        </w:rPr>
      </w:pPr>
      <w:ins w:id="80" w:author="Zhaoya" w:date="2022-11-03T14:22:00Z">
        <w:r>
          <w:t>8.1.3.1.24</w:t>
        </w:r>
      </w:ins>
      <w:ins w:id="81" w:author="Zhaoya" w:date="2022-10-21T12:56:00Z">
        <w:r w:rsidR="00996E26" w:rsidRPr="00D252AE">
          <w:t>.3.1</w:t>
        </w:r>
        <w:r w:rsidR="00996E26" w:rsidRPr="00D252AE">
          <w:tab/>
          <w:t>Pre-test conditions</w:t>
        </w:r>
      </w:ins>
    </w:p>
    <w:p w14:paraId="60E83A01" w14:textId="77777777" w:rsidR="00996E26" w:rsidRPr="00D252AE" w:rsidRDefault="00996E26" w:rsidP="00996E26">
      <w:pPr>
        <w:pStyle w:val="H6"/>
        <w:rPr>
          <w:ins w:id="82" w:author="Zhaoya" w:date="2022-10-21T12:56:00Z"/>
        </w:rPr>
      </w:pPr>
      <w:ins w:id="83" w:author="Zhaoya" w:date="2022-10-21T12:56:00Z">
        <w:r w:rsidRPr="00D252AE">
          <w:t>System Simulator:</w:t>
        </w:r>
      </w:ins>
    </w:p>
    <w:p w14:paraId="480634D2" w14:textId="77777777" w:rsidR="00996E26" w:rsidRDefault="00996E26" w:rsidP="00996E26">
      <w:pPr>
        <w:pStyle w:val="B1"/>
        <w:ind w:left="284" w:firstLine="0"/>
        <w:rPr>
          <w:ins w:id="84" w:author="Zhaoya" w:date="2022-10-21T12:56:00Z"/>
        </w:rPr>
      </w:pPr>
      <w:ins w:id="85" w:author="Zhaoya" w:date="2022-10-21T12:5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31252AD1" w14:textId="77777777" w:rsidR="00996E26" w:rsidRPr="00D252AE" w:rsidRDefault="00996E26" w:rsidP="00996E26">
      <w:pPr>
        <w:pStyle w:val="H6"/>
        <w:rPr>
          <w:ins w:id="86" w:author="Zhaoya" w:date="2022-10-21T12:56:00Z"/>
        </w:rPr>
      </w:pPr>
      <w:ins w:id="87" w:author="Zhaoya" w:date="2022-10-21T12:56:00Z">
        <w:r w:rsidRPr="00D252AE">
          <w:t>UE:</w:t>
        </w:r>
      </w:ins>
    </w:p>
    <w:p w14:paraId="79E8552F" w14:textId="77777777" w:rsidR="00996E26" w:rsidRPr="00D252AE" w:rsidRDefault="00996E26" w:rsidP="00996E26">
      <w:pPr>
        <w:pStyle w:val="B1"/>
        <w:ind w:left="284" w:firstLine="0"/>
        <w:rPr>
          <w:ins w:id="88" w:author="Zhaoya" w:date="2022-10-21T12:56:00Z"/>
          <w:lang w:eastAsia="sv-SE"/>
        </w:rPr>
      </w:pPr>
      <w:ins w:id="89" w:author="Zhaoya" w:date="2022-10-21T12:56:00Z">
        <w:r w:rsidRPr="00D252AE">
          <w:rPr>
            <w:lang w:eastAsia="sv-SE"/>
          </w:rPr>
          <w:t>-</w:t>
        </w:r>
        <w:r w:rsidRPr="00D252AE">
          <w:rPr>
            <w:lang w:eastAsia="sv-SE"/>
          </w:rPr>
          <w:tab/>
          <w:t>None</w:t>
        </w:r>
      </w:ins>
    </w:p>
    <w:p w14:paraId="6118F44B" w14:textId="77777777" w:rsidR="00996E26" w:rsidRPr="00D252AE" w:rsidRDefault="00996E26" w:rsidP="00996E26">
      <w:pPr>
        <w:pStyle w:val="H6"/>
        <w:rPr>
          <w:ins w:id="90" w:author="Zhaoya" w:date="2022-10-21T12:56:00Z"/>
        </w:rPr>
      </w:pPr>
      <w:ins w:id="91" w:author="Zhaoya" w:date="2022-10-21T12:56:00Z">
        <w:r w:rsidRPr="00D252AE">
          <w:t>Preamble:</w:t>
        </w:r>
      </w:ins>
    </w:p>
    <w:p w14:paraId="1560C3C8" w14:textId="77777777" w:rsidR="00996E26" w:rsidRPr="00E30CCD" w:rsidRDefault="00996E26" w:rsidP="00996E26">
      <w:pPr>
        <w:ind w:firstLineChars="150" w:firstLine="300"/>
        <w:rPr>
          <w:ins w:id="92" w:author="Zhaoya" w:date="2022-10-21T12:56:00Z"/>
        </w:rPr>
      </w:pPr>
      <w:ins w:id="93" w:author="Zhaoya" w:date="2022-10-21T12:56:00Z">
        <w:r w:rsidRPr="006F06C2">
          <w:t>-</w:t>
        </w:r>
        <w:r w:rsidRPr="006F06C2">
          <w:tab/>
          <w:t xml:space="preserve">The UE is in state </w:t>
        </w:r>
        <w:r>
          <w:t>3N</w:t>
        </w:r>
        <w:r w:rsidRPr="006F06C2">
          <w:t>-A as defined in TS 38.508-1 [4], subclause 4.4A on NR Cell 1.</w:t>
        </w:r>
      </w:ins>
    </w:p>
    <w:p w14:paraId="3C437DAA" w14:textId="670D9050" w:rsidR="00996E26" w:rsidRDefault="00D067F0" w:rsidP="00996E26">
      <w:pPr>
        <w:pStyle w:val="H6"/>
        <w:rPr>
          <w:ins w:id="94" w:author="Zhaoya" w:date="2022-10-21T12:56:00Z"/>
        </w:rPr>
      </w:pPr>
      <w:ins w:id="95" w:author="Zhaoya" w:date="2022-11-03T14:22:00Z">
        <w:r>
          <w:t>8.1.3.1.24</w:t>
        </w:r>
      </w:ins>
      <w:ins w:id="96" w:author="Zhaoya" w:date="2022-10-21T12:56:00Z">
        <w:r w:rsidR="00996E26" w:rsidRPr="00D252AE">
          <w:t>.3.2</w:t>
        </w:r>
        <w:r w:rsidR="00996E26" w:rsidRPr="00D252AE">
          <w:tab/>
          <w:t>Test procedure sequence</w:t>
        </w:r>
      </w:ins>
    </w:p>
    <w:p w14:paraId="0438AA78" w14:textId="01E926D5" w:rsidR="00996E26" w:rsidRPr="006F06C2" w:rsidRDefault="00996E26" w:rsidP="00996E26">
      <w:pPr>
        <w:rPr>
          <w:ins w:id="97" w:author="Zhaoya" w:date="2022-10-21T12:56:00Z"/>
          <w:rFonts w:eastAsia="Arial"/>
        </w:rPr>
      </w:pPr>
      <w:ins w:id="98" w:author="Zhaoya" w:date="2022-10-21T12:56:00Z">
        <w:r w:rsidRPr="006F06C2">
          <w:rPr>
            <w:rFonts w:eastAsia="Yu Gothic"/>
          </w:rPr>
          <w:t xml:space="preserve">Table </w:t>
        </w:r>
      </w:ins>
      <w:ins w:id="99" w:author="Zhaoya" w:date="2022-11-03T14:22:00Z">
        <w:r w:rsidR="00D067F0">
          <w:t>8.1.3.1.24</w:t>
        </w:r>
      </w:ins>
      <w:ins w:id="100" w:author="Zhaoya" w:date="2022-10-21T12:56:00Z">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while columns marked "T1" </w:t>
        </w:r>
        <w:r w:rsidRPr="006F06C2">
          <w:rPr>
            <w:lang w:eastAsia="zh-CN"/>
          </w:rPr>
          <w:t>and</w:t>
        </w:r>
        <w:r w:rsidRPr="006F06C2">
          <w:rPr>
            <w:rFonts w:eastAsia="Yu Gothic"/>
          </w:rPr>
          <w:t xml:space="preserve"> "T2", are to be applied subsequently. The exact instants on which these values shall be applied are described in the texts in this </w:t>
        </w:r>
        <w:r w:rsidRPr="006F06C2">
          <w:t>clause.</w:t>
        </w:r>
      </w:ins>
    </w:p>
    <w:p w14:paraId="0CF06A8E" w14:textId="156C99CE" w:rsidR="00996E26" w:rsidRPr="006F06C2" w:rsidRDefault="00996E26" w:rsidP="00996E26">
      <w:pPr>
        <w:pStyle w:val="TH"/>
        <w:rPr>
          <w:ins w:id="101" w:author="Zhaoya" w:date="2022-10-21T12:56:00Z"/>
        </w:rPr>
      </w:pPr>
      <w:ins w:id="102" w:author="Zhaoya" w:date="2022-10-21T12:56:00Z">
        <w:r w:rsidRPr="006F06C2">
          <w:t xml:space="preserve">Table </w:t>
        </w:r>
      </w:ins>
      <w:ins w:id="103" w:author="Zhaoya" w:date="2022-11-03T14:22:00Z">
        <w:r w:rsidR="00D067F0">
          <w:t>8.1.3.1.24</w:t>
        </w:r>
      </w:ins>
      <w:ins w:id="104" w:author="Zhaoya" w:date="2022-10-21T12:56:00Z">
        <w:r w:rsidRPr="006F06C2">
          <w:rPr>
            <w:rFonts w:eastAsia="Yu Gothic"/>
          </w:rPr>
          <w:t>.</w:t>
        </w:r>
        <w:r w:rsidRPr="006F06C2">
          <w:rPr>
            <w:lang w:eastAsia="zh-CN"/>
          </w:rPr>
          <w:t>3</w:t>
        </w:r>
        <w:r w:rsidRPr="006F06C2">
          <w:t>.2-1: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3115"/>
      </w:tblGrid>
      <w:tr w:rsidR="00D067F0" w:rsidRPr="006F06C2" w14:paraId="141205F9" w14:textId="77777777" w:rsidTr="00D067F0">
        <w:trPr>
          <w:jc w:val="center"/>
          <w:ins w:id="105" w:author="Zhaoya" w:date="2022-10-21T12:56:00Z"/>
        </w:trPr>
        <w:tc>
          <w:tcPr>
            <w:tcW w:w="534" w:type="dxa"/>
            <w:tcBorders>
              <w:top w:val="single" w:sz="4" w:space="0" w:color="auto"/>
              <w:left w:val="single" w:sz="4" w:space="0" w:color="auto"/>
              <w:bottom w:val="single" w:sz="4" w:space="0" w:color="auto"/>
              <w:right w:val="single" w:sz="4" w:space="0" w:color="auto"/>
            </w:tcBorders>
          </w:tcPr>
          <w:p w14:paraId="7E347C75" w14:textId="77777777" w:rsidR="00D067F0" w:rsidRPr="006F06C2" w:rsidRDefault="00D067F0" w:rsidP="00A90A55">
            <w:pPr>
              <w:keepNext/>
              <w:keepLines/>
              <w:spacing w:after="0"/>
              <w:jc w:val="center"/>
              <w:rPr>
                <w:ins w:id="106"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E97A185" w14:textId="77777777" w:rsidR="00D067F0" w:rsidRPr="006F06C2" w:rsidRDefault="00D067F0" w:rsidP="00A90A55">
            <w:pPr>
              <w:pStyle w:val="TAH"/>
              <w:rPr>
                <w:ins w:id="107" w:author="Zhaoya" w:date="2022-10-21T12:56:00Z"/>
              </w:rPr>
            </w:pPr>
            <w:ins w:id="108"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5A1C3F76" w14:textId="77777777" w:rsidR="00D067F0" w:rsidRPr="006F06C2" w:rsidRDefault="00D067F0" w:rsidP="00A90A55">
            <w:pPr>
              <w:pStyle w:val="TAH"/>
              <w:rPr>
                <w:ins w:id="109" w:author="Zhaoya" w:date="2022-10-21T12:56:00Z"/>
              </w:rPr>
            </w:pPr>
            <w:ins w:id="110" w:author="Zhaoya" w:date="2022-10-21T12:56:00Z">
              <w:r w:rsidRPr="006F06C2">
                <w:t>Unit</w:t>
              </w:r>
            </w:ins>
          </w:p>
        </w:tc>
        <w:tc>
          <w:tcPr>
            <w:tcW w:w="1145" w:type="dxa"/>
            <w:tcBorders>
              <w:top w:val="single" w:sz="4" w:space="0" w:color="auto"/>
              <w:left w:val="single" w:sz="4" w:space="0" w:color="auto"/>
              <w:bottom w:val="single" w:sz="4" w:space="0" w:color="auto"/>
              <w:right w:val="single" w:sz="4" w:space="0" w:color="auto"/>
            </w:tcBorders>
          </w:tcPr>
          <w:p w14:paraId="14D3F208" w14:textId="77777777" w:rsidR="00D067F0" w:rsidRPr="006F06C2" w:rsidRDefault="00D067F0" w:rsidP="00A90A55">
            <w:pPr>
              <w:pStyle w:val="TAH"/>
              <w:rPr>
                <w:ins w:id="111" w:author="Zhaoya" w:date="2022-10-21T12:56:00Z"/>
              </w:rPr>
            </w:pPr>
            <w:ins w:id="112" w:author="Zhaoya" w:date="2022-10-21T12:56:00Z">
              <w:r w:rsidRPr="006F06C2">
                <w:t>NR Cell 1</w:t>
              </w:r>
            </w:ins>
          </w:p>
        </w:tc>
        <w:tc>
          <w:tcPr>
            <w:tcW w:w="3115" w:type="dxa"/>
            <w:tcBorders>
              <w:top w:val="single" w:sz="4" w:space="0" w:color="auto"/>
              <w:left w:val="single" w:sz="4" w:space="0" w:color="auto"/>
              <w:bottom w:val="single" w:sz="4" w:space="0" w:color="auto"/>
              <w:right w:val="single" w:sz="4" w:space="0" w:color="auto"/>
            </w:tcBorders>
            <w:hideMark/>
          </w:tcPr>
          <w:p w14:paraId="1905F198" w14:textId="77777777" w:rsidR="00D067F0" w:rsidRPr="006F06C2" w:rsidRDefault="00D067F0" w:rsidP="00A90A55">
            <w:pPr>
              <w:pStyle w:val="TAH"/>
              <w:rPr>
                <w:ins w:id="113" w:author="Zhaoya" w:date="2022-10-21T12:56:00Z"/>
              </w:rPr>
            </w:pPr>
            <w:ins w:id="114" w:author="Zhaoya" w:date="2022-10-21T12:56:00Z">
              <w:r w:rsidRPr="006F06C2">
                <w:t>Remark</w:t>
              </w:r>
            </w:ins>
          </w:p>
        </w:tc>
      </w:tr>
      <w:tr w:rsidR="00D067F0" w:rsidRPr="006F06C2" w14:paraId="2C6233C7" w14:textId="77777777" w:rsidTr="00D067F0">
        <w:trPr>
          <w:trHeight w:val="481"/>
          <w:jc w:val="center"/>
          <w:ins w:id="115"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27BEC50" w14:textId="77777777" w:rsidR="00D067F0" w:rsidRPr="00226802" w:rsidRDefault="00D067F0" w:rsidP="00D067F0">
            <w:pPr>
              <w:pStyle w:val="TAC"/>
              <w:rPr>
                <w:ins w:id="116" w:author="Zhaoya" w:date="2022-10-21T12:56:00Z"/>
                <w:lang w:eastAsia="zh-CN"/>
              </w:rPr>
            </w:pPr>
            <w:ins w:id="117" w:author="Zhaoya" w:date="2022-10-21T12:56:00Z">
              <w:r w:rsidRPr="0022680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7257E26" w14:textId="77777777" w:rsidR="00D067F0" w:rsidRPr="00226802" w:rsidRDefault="00D067F0" w:rsidP="00D067F0">
            <w:pPr>
              <w:pStyle w:val="TAL"/>
              <w:rPr>
                <w:ins w:id="118" w:author="Zhaoya" w:date="2022-10-21T12:56:00Z"/>
              </w:rPr>
            </w:pPr>
            <w:ins w:id="119" w:author="Zhaoya" w:date="2022-10-21T12:56:00Z">
              <w:r w:rsidRPr="00226802">
                <w:t>SS/PBCH</w:t>
              </w:r>
            </w:ins>
          </w:p>
          <w:p w14:paraId="34653D6A" w14:textId="77777777" w:rsidR="00D067F0" w:rsidRPr="00226802" w:rsidRDefault="00D067F0" w:rsidP="00D067F0">
            <w:pPr>
              <w:pStyle w:val="TAL"/>
              <w:rPr>
                <w:ins w:id="120" w:author="Zhaoya" w:date="2022-10-21T12:56:00Z"/>
              </w:rPr>
            </w:pPr>
            <w:ins w:id="121"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AF1DB88" w14:textId="77777777" w:rsidR="00D067F0" w:rsidRPr="00226802" w:rsidRDefault="00D067F0" w:rsidP="00D067F0">
            <w:pPr>
              <w:pStyle w:val="TAC"/>
              <w:rPr>
                <w:ins w:id="122" w:author="Zhaoya" w:date="2022-10-21T12:56:00Z"/>
              </w:rPr>
            </w:pPr>
            <w:ins w:id="123"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5226FF1" w14:textId="492B820A" w:rsidR="00D067F0" w:rsidRPr="00226802" w:rsidRDefault="00D067F0" w:rsidP="00DA7388">
            <w:pPr>
              <w:pStyle w:val="TAC"/>
              <w:rPr>
                <w:ins w:id="124" w:author="HUAWEI" w:date="2022-10-21T15:14:00Z"/>
                <w:lang w:eastAsia="zh-CN"/>
              </w:rPr>
            </w:pPr>
            <w:ins w:id="125" w:author="Zhaoya" w:date="2022-10-21T12:56:00Z">
              <w:r w:rsidRPr="00226802">
                <w:t>-</w:t>
              </w:r>
            </w:ins>
            <w:ins w:id="126" w:author="Zhaoya" w:date="2022-11-04T15:10:00Z">
              <w:r w:rsidR="00DA7388">
                <w:t>90</w:t>
              </w:r>
            </w:ins>
          </w:p>
        </w:tc>
        <w:tc>
          <w:tcPr>
            <w:tcW w:w="3115" w:type="dxa"/>
            <w:tcBorders>
              <w:top w:val="nil"/>
              <w:left w:val="single" w:sz="4" w:space="0" w:color="auto"/>
              <w:bottom w:val="single" w:sz="4" w:space="0" w:color="auto"/>
              <w:right w:val="single" w:sz="4" w:space="0" w:color="auto"/>
            </w:tcBorders>
            <w:hideMark/>
          </w:tcPr>
          <w:p w14:paraId="10732514" w14:textId="77777777" w:rsidR="00D067F0" w:rsidRPr="00226802" w:rsidRDefault="00D067F0" w:rsidP="00D067F0">
            <w:pPr>
              <w:pStyle w:val="TAL"/>
              <w:rPr>
                <w:ins w:id="127" w:author="Zhaoya" w:date="2022-10-21T12:56:00Z"/>
              </w:rPr>
            </w:pPr>
            <w:ins w:id="128" w:author="Zhaoya" w:date="2022-10-21T12:56:00Z">
              <w:r w:rsidRPr="00226802">
                <w:t>Power level is such that entry condition for event A1 is not satisfied.</w:t>
              </w:r>
            </w:ins>
          </w:p>
        </w:tc>
      </w:tr>
      <w:tr w:rsidR="00D067F0" w:rsidRPr="006F06C2" w14:paraId="4165B56D" w14:textId="77777777" w:rsidTr="00D067F0">
        <w:trPr>
          <w:trHeight w:val="424"/>
          <w:jc w:val="center"/>
          <w:ins w:id="129"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4E692605" w14:textId="77777777" w:rsidR="00D067F0" w:rsidRPr="00226802" w:rsidRDefault="00D067F0" w:rsidP="00D067F0">
            <w:pPr>
              <w:pStyle w:val="TAC"/>
              <w:rPr>
                <w:ins w:id="130" w:author="Zhaoya" w:date="2022-10-21T12:56:00Z"/>
                <w:lang w:eastAsia="zh-CN"/>
              </w:rPr>
            </w:pPr>
            <w:ins w:id="131" w:author="Zhaoya" w:date="2022-10-21T12:56:00Z">
              <w:r w:rsidRPr="0022680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2E467A8" w14:textId="77777777" w:rsidR="00D067F0" w:rsidRPr="00226802" w:rsidRDefault="00D067F0" w:rsidP="00D067F0">
            <w:pPr>
              <w:pStyle w:val="TAL"/>
              <w:rPr>
                <w:ins w:id="132" w:author="Zhaoya" w:date="2022-10-21T12:56:00Z"/>
              </w:rPr>
            </w:pPr>
            <w:ins w:id="133" w:author="Zhaoya" w:date="2022-10-21T12:56:00Z">
              <w:r w:rsidRPr="00226802">
                <w:t>SS/PBCH</w:t>
              </w:r>
            </w:ins>
          </w:p>
          <w:p w14:paraId="7F6969B3" w14:textId="77777777" w:rsidR="00D067F0" w:rsidRPr="00226802" w:rsidRDefault="00D067F0" w:rsidP="00D067F0">
            <w:pPr>
              <w:pStyle w:val="TAL"/>
              <w:rPr>
                <w:ins w:id="134" w:author="Zhaoya" w:date="2022-10-21T12:56:00Z"/>
              </w:rPr>
            </w:pPr>
            <w:ins w:id="135"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A08F7C9" w14:textId="77777777" w:rsidR="00D067F0" w:rsidRPr="00226802" w:rsidRDefault="00D067F0" w:rsidP="00D067F0">
            <w:pPr>
              <w:pStyle w:val="TAC"/>
              <w:rPr>
                <w:ins w:id="136" w:author="Zhaoya" w:date="2022-10-21T12:56:00Z"/>
              </w:rPr>
            </w:pPr>
            <w:ins w:id="137"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2D6EF2B" w14:textId="0D3D1BD8" w:rsidR="00D067F0" w:rsidRPr="00226802" w:rsidRDefault="00D067F0" w:rsidP="00D067F0">
            <w:pPr>
              <w:pStyle w:val="TAC"/>
              <w:rPr>
                <w:ins w:id="138" w:author="HUAWEI" w:date="2022-10-21T15:14:00Z"/>
                <w:lang w:eastAsia="zh-CN"/>
              </w:rPr>
            </w:pPr>
            <w:ins w:id="139" w:author="Zhaoya" w:date="2022-10-21T12:56:00Z">
              <w:r w:rsidRPr="00226802">
                <w:t>-7</w:t>
              </w:r>
            </w:ins>
            <w:ins w:id="140" w:author="Zhaoya" w:date="2022-11-03T14:18:00Z">
              <w:r>
                <w:t>8</w:t>
              </w:r>
            </w:ins>
          </w:p>
        </w:tc>
        <w:tc>
          <w:tcPr>
            <w:tcW w:w="3115" w:type="dxa"/>
            <w:tcBorders>
              <w:top w:val="single" w:sz="4" w:space="0" w:color="auto"/>
              <w:left w:val="single" w:sz="4" w:space="0" w:color="auto"/>
              <w:bottom w:val="single" w:sz="4" w:space="0" w:color="auto"/>
              <w:right w:val="single" w:sz="4" w:space="0" w:color="auto"/>
            </w:tcBorders>
            <w:hideMark/>
          </w:tcPr>
          <w:p w14:paraId="1B8466BA" w14:textId="77777777" w:rsidR="00D067F0" w:rsidRPr="00226802" w:rsidRDefault="00D067F0" w:rsidP="00D067F0">
            <w:pPr>
              <w:pStyle w:val="TAL"/>
              <w:rPr>
                <w:ins w:id="141" w:author="Zhaoya" w:date="2022-10-21T12:56:00Z"/>
              </w:rPr>
            </w:pPr>
            <w:ins w:id="142" w:author="Zhaoya" w:date="2022-10-21T12:56:00Z">
              <w:r w:rsidRPr="00226802">
                <w:t xml:space="preserve">Power level is such that entry condition for event A1 is satisfied </w:t>
              </w:r>
              <w:r w:rsidRPr="00226802">
                <w:rPr>
                  <w:i/>
                </w:rPr>
                <w:t xml:space="preserve">Ms – </w:t>
              </w:r>
              <w:proofErr w:type="spellStart"/>
              <w:r w:rsidRPr="00226802">
                <w:rPr>
                  <w:i/>
                </w:rPr>
                <w:t>Hys</w:t>
              </w:r>
              <w:proofErr w:type="spellEnd"/>
              <w:r w:rsidRPr="00226802">
                <w:rPr>
                  <w:i/>
                </w:rPr>
                <w:t xml:space="preserve"> &gt; Thresh</w:t>
              </w:r>
            </w:ins>
          </w:p>
        </w:tc>
      </w:tr>
      <w:tr w:rsidR="00D067F0" w:rsidRPr="006F06C2" w14:paraId="4D41A9D8" w14:textId="77777777" w:rsidTr="00D067F0">
        <w:trPr>
          <w:trHeight w:val="424"/>
          <w:jc w:val="center"/>
          <w:ins w:id="143"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75EDF7DA" w14:textId="77777777" w:rsidR="00D067F0" w:rsidRPr="00226802" w:rsidRDefault="00D067F0" w:rsidP="00D067F0">
            <w:pPr>
              <w:pStyle w:val="TAC"/>
              <w:rPr>
                <w:ins w:id="144" w:author="Zhaoya" w:date="2022-10-21T12:56:00Z"/>
                <w:lang w:eastAsia="zh-CN"/>
              </w:rPr>
            </w:pPr>
            <w:ins w:id="145" w:author="Zhaoya" w:date="2022-10-21T12:56:00Z">
              <w:r w:rsidRPr="0022680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54A5D8E" w14:textId="77777777" w:rsidR="00D067F0" w:rsidRPr="00226802" w:rsidRDefault="00D067F0" w:rsidP="00D067F0">
            <w:pPr>
              <w:pStyle w:val="TAL"/>
              <w:rPr>
                <w:ins w:id="146" w:author="Zhaoya" w:date="2022-10-21T12:56:00Z"/>
              </w:rPr>
            </w:pPr>
            <w:ins w:id="147" w:author="Zhaoya" w:date="2022-10-21T12:56:00Z">
              <w:r w:rsidRPr="00226802">
                <w:t>SS/PBCH</w:t>
              </w:r>
            </w:ins>
          </w:p>
          <w:p w14:paraId="50F3F810" w14:textId="77777777" w:rsidR="00D067F0" w:rsidRPr="00226802" w:rsidRDefault="00D067F0" w:rsidP="00D067F0">
            <w:pPr>
              <w:pStyle w:val="TAL"/>
              <w:rPr>
                <w:ins w:id="148" w:author="Zhaoya" w:date="2022-10-21T12:56:00Z"/>
              </w:rPr>
            </w:pPr>
            <w:ins w:id="149"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8051BC" w14:textId="77777777" w:rsidR="00D067F0" w:rsidRPr="00226802" w:rsidRDefault="00D067F0" w:rsidP="00D067F0">
            <w:pPr>
              <w:pStyle w:val="TAC"/>
              <w:rPr>
                <w:ins w:id="150" w:author="Zhaoya" w:date="2022-10-21T12:56:00Z"/>
              </w:rPr>
            </w:pPr>
            <w:ins w:id="151"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7C24EB0" w14:textId="4077ED49" w:rsidR="00D067F0" w:rsidRPr="00226802" w:rsidRDefault="00D067F0" w:rsidP="00D067F0">
            <w:pPr>
              <w:pStyle w:val="TAC"/>
              <w:rPr>
                <w:ins w:id="152" w:author="HUAWEI" w:date="2022-10-21T15:14:00Z"/>
                <w:lang w:eastAsia="zh-CN"/>
              </w:rPr>
            </w:pPr>
            <w:ins w:id="153" w:author="Zhaoya" w:date="2022-10-21T12:56:00Z">
              <w:r w:rsidRPr="00226802">
                <w:t>-9</w:t>
              </w:r>
            </w:ins>
            <w:ins w:id="154" w:author="Zhaoya" w:date="2022-11-04T15:11:00Z">
              <w:r w:rsidR="00967C09">
                <w:t>4</w:t>
              </w:r>
            </w:ins>
          </w:p>
        </w:tc>
        <w:tc>
          <w:tcPr>
            <w:tcW w:w="3115" w:type="dxa"/>
            <w:tcBorders>
              <w:top w:val="single" w:sz="4" w:space="0" w:color="auto"/>
              <w:left w:val="single" w:sz="4" w:space="0" w:color="auto"/>
              <w:bottom w:val="single" w:sz="4" w:space="0" w:color="auto"/>
              <w:right w:val="single" w:sz="4" w:space="0" w:color="auto"/>
            </w:tcBorders>
            <w:hideMark/>
          </w:tcPr>
          <w:p w14:paraId="262DFCA2" w14:textId="77777777" w:rsidR="00D067F0" w:rsidRPr="00226802" w:rsidRDefault="00D067F0" w:rsidP="00D067F0">
            <w:pPr>
              <w:pStyle w:val="TAL"/>
              <w:rPr>
                <w:ins w:id="155" w:author="Zhaoya" w:date="2022-10-21T12:56:00Z"/>
                <w:lang w:eastAsia="zh-CN"/>
              </w:rPr>
            </w:pPr>
            <w:ins w:id="156" w:author="Zhaoya" w:date="2022-10-21T12:56:00Z">
              <w:r w:rsidRPr="00226802">
                <w:t xml:space="preserve">Power level is such that exit condition for event A1 is satisfied </w:t>
              </w:r>
              <w:r w:rsidRPr="00226802">
                <w:rPr>
                  <w:i/>
                </w:rPr>
                <w:t xml:space="preserve">Ms + </w:t>
              </w:r>
              <w:proofErr w:type="spellStart"/>
              <w:r w:rsidRPr="00226802">
                <w:rPr>
                  <w:i/>
                </w:rPr>
                <w:t>Hys</w:t>
              </w:r>
              <w:proofErr w:type="spellEnd"/>
              <w:r w:rsidRPr="00226802">
                <w:rPr>
                  <w:i/>
                </w:rPr>
                <w:t xml:space="preserve"> &lt; Thresh</w:t>
              </w:r>
            </w:ins>
          </w:p>
        </w:tc>
      </w:tr>
    </w:tbl>
    <w:p w14:paraId="6B1D98E2" w14:textId="77777777" w:rsidR="00996E26" w:rsidRPr="006F06C2" w:rsidRDefault="00996E26" w:rsidP="00996E26">
      <w:pPr>
        <w:rPr>
          <w:ins w:id="157" w:author="Zhaoya" w:date="2022-10-21T12:56:00Z"/>
          <w:rFonts w:eastAsia="Arial"/>
        </w:rPr>
      </w:pPr>
    </w:p>
    <w:p w14:paraId="697F1900" w14:textId="184214B2" w:rsidR="00996E26" w:rsidRPr="006F06C2" w:rsidRDefault="00996E26" w:rsidP="00996E26">
      <w:pPr>
        <w:pStyle w:val="TH"/>
        <w:rPr>
          <w:ins w:id="158" w:author="Zhaoya" w:date="2022-10-21T12:56:00Z"/>
        </w:rPr>
      </w:pPr>
      <w:ins w:id="159" w:author="Zhaoya" w:date="2022-10-21T12:56:00Z">
        <w:r w:rsidRPr="006F06C2">
          <w:lastRenderedPageBreak/>
          <w:t xml:space="preserve">Table </w:t>
        </w:r>
      </w:ins>
      <w:ins w:id="160" w:author="Zhaoya" w:date="2022-11-03T14:22:00Z">
        <w:r w:rsidR="00D067F0">
          <w:t>8.1.3.1.24</w:t>
        </w:r>
      </w:ins>
      <w:ins w:id="161" w:author="Zhaoya" w:date="2022-10-21T12:56:00Z">
        <w:r w:rsidRPr="006F06C2">
          <w:rPr>
            <w:rFonts w:eastAsia="Yu Gothic"/>
          </w:rPr>
          <w:t>.</w:t>
        </w:r>
        <w:r w:rsidRPr="006F06C2">
          <w:rPr>
            <w:lang w:eastAsia="zh-CN"/>
          </w:rPr>
          <w:t>3</w:t>
        </w:r>
        <w:r w:rsidRPr="006F06C2">
          <w:t>.2-2: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96E26" w:rsidRPr="006F06C2" w14:paraId="1132DE55" w14:textId="77777777" w:rsidTr="00A90A55">
        <w:trPr>
          <w:jc w:val="center"/>
          <w:ins w:id="162" w:author="Zhaoya" w:date="2022-10-21T12:56:00Z"/>
        </w:trPr>
        <w:tc>
          <w:tcPr>
            <w:tcW w:w="534" w:type="dxa"/>
            <w:tcBorders>
              <w:top w:val="single" w:sz="4" w:space="0" w:color="auto"/>
              <w:left w:val="single" w:sz="4" w:space="0" w:color="auto"/>
              <w:bottom w:val="single" w:sz="4" w:space="0" w:color="auto"/>
              <w:right w:val="single" w:sz="4" w:space="0" w:color="auto"/>
            </w:tcBorders>
          </w:tcPr>
          <w:p w14:paraId="4BEEFB6D" w14:textId="77777777" w:rsidR="00996E26" w:rsidRPr="006F06C2" w:rsidRDefault="00996E26" w:rsidP="00A90A55">
            <w:pPr>
              <w:keepNext/>
              <w:keepLines/>
              <w:spacing w:after="0"/>
              <w:jc w:val="center"/>
              <w:rPr>
                <w:ins w:id="163"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A306A0D" w14:textId="77777777" w:rsidR="00996E26" w:rsidRPr="006F06C2" w:rsidRDefault="00996E26" w:rsidP="00A90A55">
            <w:pPr>
              <w:pStyle w:val="TAH"/>
              <w:rPr>
                <w:ins w:id="164" w:author="Zhaoya" w:date="2022-10-21T12:56:00Z"/>
              </w:rPr>
            </w:pPr>
            <w:ins w:id="165"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1E614C51" w14:textId="77777777" w:rsidR="00996E26" w:rsidRPr="006F06C2" w:rsidRDefault="00996E26" w:rsidP="00A90A55">
            <w:pPr>
              <w:pStyle w:val="TAH"/>
              <w:rPr>
                <w:ins w:id="166" w:author="Zhaoya" w:date="2022-10-21T12:56:00Z"/>
              </w:rPr>
            </w:pPr>
            <w:ins w:id="167" w:author="Zhaoya" w:date="2022-10-21T12:56: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15B97FDE" w14:textId="77777777" w:rsidR="00996E26" w:rsidRPr="006F06C2" w:rsidRDefault="00996E26" w:rsidP="00A90A55">
            <w:pPr>
              <w:pStyle w:val="TAH"/>
              <w:rPr>
                <w:ins w:id="168" w:author="Zhaoya" w:date="2022-10-21T12:56:00Z"/>
              </w:rPr>
            </w:pPr>
            <w:ins w:id="169" w:author="Zhaoya" w:date="2022-10-21T12:56:00Z">
              <w:r w:rsidRPr="006F06C2">
                <w:t>NR Cell 1</w:t>
              </w:r>
            </w:ins>
          </w:p>
        </w:tc>
        <w:tc>
          <w:tcPr>
            <w:tcW w:w="3409" w:type="dxa"/>
            <w:tcBorders>
              <w:top w:val="single" w:sz="4" w:space="0" w:color="auto"/>
              <w:left w:val="single" w:sz="4" w:space="0" w:color="auto"/>
              <w:bottom w:val="single" w:sz="4" w:space="0" w:color="auto"/>
              <w:right w:val="single" w:sz="4" w:space="0" w:color="auto"/>
            </w:tcBorders>
            <w:hideMark/>
          </w:tcPr>
          <w:p w14:paraId="086B2338" w14:textId="77777777" w:rsidR="00996E26" w:rsidRPr="006F06C2" w:rsidRDefault="00996E26" w:rsidP="00A90A55">
            <w:pPr>
              <w:pStyle w:val="TAH"/>
              <w:rPr>
                <w:ins w:id="170" w:author="Zhaoya" w:date="2022-10-21T12:56:00Z"/>
              </w:rPr>
            </w:pPr>
            <w:ins w:id="171" w:author="Zhaoya" w:date="2022-10-21T12:56:00Z">
              <w:r w:rsidRPr="006F06C2">
                <w:t>Remark</w:t>
              </w:r>
            </w:ins>
          </w:p>
        </w:tc>
      </w:tr>
      <w:tr w:rsidR="00996E26" w:rsidRPr="006F06C2" w14:paraId="30ECD5A9" w14:textId="77777777" w:rsidTr="00A90A55">
        <w:trPr>
          <w:trHeight w:val="424"/>
          <w:jc w:val="center"/>
          <w:ins w:id="172"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67882530" w14:textId="77777777" w:rsidR="00996E26" w:rsidRPr="006F06C2" w:rsidRDefault="00996E26" w:rsidP="00A90A55">
            <w:pPr>
              <w:pStyle w:val="TAC"/>
              <w:rPr>
                <w:ins w:id="173" w:author="Zhaoya" w:date="2022-10-21T12:56:00Z"/>
                <w:lang w:eastAsia="zh-CN"/>
              </w:rPr>
            </w:pPr>
            <w:ins w:id="174" w:author="Zhaoya" w:date="2022-10-21T12:5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D07991F" w14:textId="77777777" w:rsidR="00996E26" w:rsidRPr="006F06C2" w:rsidRDefault="00996E26" w:rsidP="00A90A55">
            <w:pPr>
              <w:pStyle w:val="TAL"/>
              <w:rPr>
                <w:ins w:id="175" w:author="Zhaoya" w:date="2022-10-21T12:56:00Z"/>
              </w:rPr>
            </w:pPr>
            <w:ins w:id="176" w:author="Zhaoya" w:date="2022-10-21T12:56:00Z">
              <w:r w:rsidRPr="006F06C2">
                <w:t>SS/PBCH</w:t>
              </w:r>
            </w:ins>
          </w:p>
          <w:p w14:paraId="578A2FAC" w14:textId="77777777" w:rsidR="00996E26" w:rsidRPr="006F06C2" w:rsidRDefault="00996E26" w:rsidP="00A90A55">
            <w:pPr>
              <w:pStyle w:val="TAL"/>
              <w:rPr>
                <w:ins w:id="177" w:author="Zhaoya" w:date="2022-10-21T12:56:00Z"/>
              </w:rPr>
            </w:pPr>
            <w:ins w:id="178"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B53CB99" w14:textId="77777777" w:rsidR="00996E26" w:rsidRPr="006F06C2" w:rsidRDefault="00996E26" w:rsidP="00A90A55">
            <w:pPr>
              <w:pStyle w:val="TAC"/>
              <w:rPr>
                <w:ins w:id="179" w:author="Zhaoya" w:date="2022-10-21T12:56:00Z"/>
              </w:rPr>
            </w:pPr>
            <w:ins w:id="180"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B69EED" w14:textId="77777777" w:rsidR="00996E26" w:rsidRPr="006F06C2" w:rsidRDefault="00996E26" w:rsidP="00A90A55">
            <w:pPr>
              <w:pStyle w:val="TAC"/>
              <w:rPr>
                <w:ins w:id="181" w:author="Zhaoya" w:date="2022-10-21T12:56:00Z"/>
              </w:rPr>
            </w:pPr>
            <w:ins w:id="182" w:author="Zhaoya" w:date="2022-10-21T12:56:00Z">
              <w:r w:rsidRPr="006F06C2">
                <w:t>FFS</w:t>
              </w:r>
            </w:ins>
          </w:p>
        </w:tc>
        <w:tc>
          <w:tcPr>
            <w:tcW w:w="3409" w:type="dxa"/>
            <w:tcBorders>
              <w:top w:val="nil"/>
              <w:left w:val="single" w:sz="4" w:space="0" w:color="auto"/>
              <w:bottom w:val="single" w:sz="4" w:space="0" w:color="auto"/>
              <w:right w:val="single" w:sz="4" w:space="0" w:color="auto"/>
            </w:tcBorders>
            <w:hideMark/>
          </w:tcPr>
          <w:p w14:paraId="60FBA4C4" w14:textId="77777777" w:rsidR="00996E26" w:rsidRPr="006F06C2" w:rsidRDefault="00996E26" w:rsidP="00A90A55">
            <w:pPr>
              <w:pStyle w:val="TAL"/>
              <w:rPr>
                <w:ins w:id="183" w:author="Zhaoya" w:date="2022-10-21T12:56:00Z"/>
              </w:rPr>
            </w:pPr>
            <w:ins w:id="184" w:author="Zhaoya" w:date="2022-10-21T12:56:00Z">
              <w:r w:rsidRPr="006F06C2">
                <w:t xml:space="preserve">Power level is such that entry condition for event A1 is </w:t>
              </w:r>
              <w:r>
                <w:t xml:space="preserve">not </w:t>
              </w:r>
              <w:r w:rsidRPr="006F06C2">
                <w:t>satisfied</w:t>
              </w:r>
              <w:r>
                <w:t>.</w:t>
              </w:r>
            </w:ins>
          </w:p>
        </w:tc>
      </w:tr>
      <w:tr w:rsidR="00996E26" w:rsidRPr="006F06C2" w14:paraId="712E1DED" w14:textId="77777777" w:rsidTr="00A90A55">
        <w:trPr>
          <w:trHeight w:val="424"/>
          <w:jc w:val="center"/>
          <w:ins w:id="185"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08CD81CD" w14:textId="77777777" w:rsidR="00996E26" w:rsidRPr="006F06C2" w:rsidRDefault="00996E26" w:rsidP="00A90A55">
            <w:pPr>
              <w:pStyle w:val="TAC"/>
              <w:rPr>
                <w:ins w:id="186" w:author="Zhaoya" w:date="2022-10-21T12:56:00Z"/>
                <w:lang w:eastAsia="zh-CN"/>
              </w:rPr>
            </w:pPr>
            <w:ins w:id="187" w:author="Zhaoya" w:date="2022-10-21T12:56: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EF93AF0" w14:textId="77777777" w:rsidR="00996E26" w:rsidRPr="006F06C2" w:rsidRDefault="00996E26" w:rsidP="00A90A55">
            <w:pPr>
              <w:pStyle w:val="TAL"/>
              <w:rPr>
                <w:ins w:id="188" w:author="Zhaoya" w:date="2022-10-21T12:56:00Z"/>
              </w:rPr>
            </w:pPr>
            <w:ins w:id="189" w:author="Zhaoya" w:date="2022-10-21T12:56:00Z">
              <w:r w:rsidRPr="006F06C2">
                <w:t>SS/PBCH</w:t>
              </w:r>
            </w:ins>
          </w:p>
          <w:p w14:paraId="4A56DC22" w14:textId="77777777" w:rsidR="00996E26" w:rsidRPr="006F06C2" w:rsidRDefault="00996E26" w:rsidP="00A90A55">
            <w:pPr>
              <w:pStyle w:val="TAL"/>
              <w:rPr>
                <w:ins w:id="190" w:author="Zhaoya" w:date="2022-10-21T12:56:00Z"/>
              </w:rPr>
            </w:pPr>
            <w:ins w:id="191"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147E11E" w14:textId="77777777" w:rsidR="00996E26" w:rsidRPr="006F06C2" w:rsidRDefault="00996E26" w:rsidP="00A90A55">
            <w:pPr>
              <w:pStyle w:val="TAC"/>
              <w:rPr>
                <w:ins w:id="192" w:author="Zhaoya" w:date="2022-10-21T12:56:00Z"/>
              </w:rPr>
            </w:pPr>
            <w:ins w:id="193"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3EA6E" w14:textId="77777777" w:rsidR="00996E26" w:rsidRPr="006F06C2" w:rsidRDefault="00996E26" w:rsidP="00A90A55">
            <w:pPr>
              <w:pStyle w:val="TAC"/>
              <w:rPr>
                <w:ins w:id="194" w:author="Zhaoya" w:date="2022-10-21T12:56:00Z"/>
              </w:rPr>
            </w:pPr>
            <w:ins w:id="195"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6E955015" w14:textId="77777777" w:rsidR="00996E26" w:rsidRPr="006F06C2" w:rsidRDefault="00996E26" w:rsidP="00A90A55">
            <w:pPr>
              <w:pStyle w:val="TAL"/>
              <w:rPr>
                <w:ins w:id="196" w:author="Zhaoya" w:date="2022-10-21T12:56:00Z"/>
              </w:rPr>
            </w:pPr>
            <w:ins w:id="197" w:author="Zhaoya" w:date="2022-10-21T12:56:00Z">
              <w:r w:rsidRPr="006F06C2">
                <w:t xml:space="preserve">Power level is such that entry condition for event A1 is satisfied </w:t>
              </w:r>
              <w:r w:rsidRPr="006F06C2">
                <w:rPr>
                  <w:i/>
                </w:rPr>
                <w:t xml:space="preserve">Ms – </w:t>
              </w:r>
              <w:proofErr w:type="spellStart"/>
              <w:r w:rsidRPr="006F06C2">
                <w:rPr>
                  <w:i/>
                </w:rPr>
                <w:t>Hys</w:t>
              </w:r>
              <w:proofErr w:type="spellEnd"/>
              <w:r w:rsidRPr="006F06C2">
                <w:rPr>
                  <w:i/>
                </w:rPr>
                <w:t xml:space="preserve"> &gt; Thresh</w:t>
              </w:r>
            </w:ins>
          </w:p>
        </w:tc>
      </w:tr>
      <w:tr w:rsidR="00996E26" w:rsidRPr="006F06C2" w14:paraId="2CB51B51" w14:textId="77777777" w:rsidTr="00A90A55">
        <w:trPr>
          <w:trHeight w:val="424"/>
          <w:jc w:val="center"/>
          <w:ins w:id="198"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13F074F" w14:textId="77777777" w:rsidR="00996E26" w:rsidRPr="006F06C2" w:rsidRDefault="00996E26" w:rsidP="00A90A55">
            <w:pPr>
              <w:pStyle w:val="TAC"/>
              <w:rPr>
                <w:ins w:id="199" w:author="Zhaoya" w:date="2022-10-21T12:56:00Z"/>
                <w:lang w:eastAsia="zh-CN"/>
              </w:rPr>
            </w:pPr>
            <w:ins w:id="200" w:author="Zhaoya" w:date="2022-10-21T12:56: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A081F11" w14:textId="77777777" w:rsidR="00996E26" w:rsidRPr="006F06C2" w:rsidRDefault="00996E26" w:rsidP="00A90A55">
            <w:pPr>
              <w:pStyle w:val="TAL"/>
              <w:rPr>
                <w:ins w:id="201" w:author="Zhaoya" w:date="2022-10-21T12:56:00Z"/>
              </w:rPr>
            </w:pPr>
            <w:ins w:id="202" w:author="Zhaoya" w:date="2022-10-21T12:56:00Z">
              <w:r w:rsidRPr="006F06C2">
                <w:t>SS/PBCH</w:t>
              </w:r>
            </w:ins>
          </w:p>
          <w:p w14:paraId="649C9FF2" w14:textId="77777777" w:rsidR="00996E26" w:rsidRPr="006F06C2" w:rsidRDefault="00996E26" w:rsidP="00A90A55">
            <w:pPr>
              <w:pStyle w:val="TAL"/>
              <w:rPr>
                <w:ins w:id="203" w:author="Zhaoya" w:date="2022-10-21T12:56:00Z"/>
              </w:rPr>
            </w:pPr>
            <w:ins w:id="204"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B0FFC5" w14:textId="77777777" w:rsidR="00996E26" w:rsidRPr="006F06C2" w:rsidRDefault="00996E26" w:rsidP="00A90A55">
            <w:pPr>
              <w:pStyle w:val="TAC"/>
              <w:rPr>
                <w:ins w:id="205" w:author="Zhaoya" w:date="2022-10-21T12:56:00Z"/>
              </w:rPr>
            </w:pPr>
            <w:ins w:id="206"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51283F" w14:textId="77777777" w:rsidR="00996E26" w:rsidRPr="006F06C2" w:rsidRDefault="00996E26" w:rsidP="00A90A55">
            <w:pPr>
              <w:pStyle w:val="TAC"/>
              <w:rPr>
                <w:ins w:id="207" w:author="Zhaoya" w:date="2022-10-21T12:56:00Z"/>
              </w:rPr>
            </w:pPr>
            <w:ins w:id="208"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2081C025" w14:textId="77777777" w:rsidR="00996E26" w:rsidRPr="006F06C2" w:rsidRDefault="00996E26" w:rsidP="00A90A55">
            <w:pPr>
              <w:pStyle w:val="TAL"/>
              <w:rPr>
                <w:ins w:id="209" w:author="Zhaoya" w:date="2022-10-21T12:56:00Z"/>
                <w:lang w:eastAsia="zh-CN"/>
              </w:rPr>
            </w:pPr>
            <w:ins w:id="210" w:author="Zhaoya" w:date="2022-10-21T12:56:00Z">
              <w:r w:rsidRPr="006F06C2">
                <w:t xml:space="preserve">Power level is such that exit condition for event A1 is satisfied </w:t>
              </w:r>
              <w:r w:rsidRPr="006F06C2">
                <w:rPr>
                  <w:i/>
                </w:rPr>
                <w:t xml:space="preserve">Ms + </w:t>
              </w:r>
              <w:proofErr w:type="spellStart"/>
              <w:r w:rsidRPr="006F06C2">
                <w:rPr>
                  <w:i/>
                </w:rPr>
                <w:t>Hys</w:t>
              </w:r>
              <w:proofErr w:type="spellEnd"/>
              <w:r w:rsidRPr="006F06C2">
                <w:rPr>
                  <w:i/>
                </w:rPr>
                <w:t xml:space="preserve"> &lt; Thresh</w:t>
              </w:r>
            </w:ins>
          </w:p>
        </w:tc>
      </w:tr>
    </w:tbl>
    <w:p w14:paraId="3AE5BE07" w14:textId="77777777" w:rsidR="00996E26" w:rsidRDefault="00996E26" w:rsidP="00996E26">
      <w:pPr>
        <w:rPr>
          <w:ins w:id="211" w:author="Zhaoya" w:date="2022-10-21T12:56:00Z"/>
          <w:rFonts w:eastAsia="Yu Gothic"/>
        </w:rPr>
      </w:pPr>
    </w:p>
    <w:p w14:paraId="1AB7F6F3" w14:textId="101DCF14" w:rsidR="00996E26" w:rsidRDefault="00996E26" w:rsidP="00996E26">
      <w:pPr>
        <w:rPr>
          <w:ins w:id="212" w:author="Zhaoya" w:date="2022-10-21T12:56:00Z"/>
        </w:rPr>
      </w:pPr>
      <w:ins w:id="213" w:author="Zhaoya" w:date="2022-10-21T12:56:00Z">
        <w:r w:rsidRPr="006F06C2">
          <w:rPr>
            <w:rFonts w:eastAsia="Yu Gothic"/>
          </w:rPr>
          <w:t xml:space="preserve">Table </w:t>
        </w:r>
      </w:ins>
      <w:ins w:id="214" w:author="Zhaoya" w:date="2022-11-03T14:22:00Z">
        <w:r w:rsidR="00D067F0">
          <w:t>8.1.3.1.24</w:t>
        </w:r>
      </w:ins>
      <w:ins w:id="215" w:author="Zhaoya" w:date="2022-10-21T12:56:00Z">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initialDownlinkBWP-RedCap</w:t>
        </w:r>
        <w:proofErr w:type="spellEnd"/>
        <w:r w:rsidRPr="006F06C2">
          <w:rPr>
            <w:rFonts w:eastAsia="Yu Gothic"/>
          </w:rPr>
          <w:t>.</w:t>
        </w:r>
      </w:ins>
    </w:p>
    <w:p w14:paraId="1E898B0A" w14:textId="5D7547DA" w:rsidR="00996E26" w:rsidRDefault="00996E26" w:rsidP="00996E26">
      <w:pPr>
        <w:pStyle w:val="TH"/>
        <w:rPr>
          <w:ins w:id="216" w:author="Zhaoya" w:date="2022-10-21T12:56:00Z"/>
        </w:rPr>
      </w:pPr>
      <w:ins w:id="217" w:author="Zhaoya" w:date="2022-10-21T12:56:00Z">
        <w:r w:rsidRPr="006F06C2">
          <w:t xml:space="preserve">Table </w:t>
        </w:r>
      </w:ins>
      <w:ins w:id="218" w:author="Zhaoya" w:date="2022-11-03T14:22:00Z">
        <w:r w:rsidR="00D067F0">
          <w:t>8.1.3.1.24</w:t>
        </w:r>
      </w:ins>
      <w:ins w:id="219" w:author="Zhaoya" w:date="2022-10-21T12:56:00Z">
        <w:r w:rsidRPr="003A6816">
          <w:t>.</w:t>
        </w:r>
        <w:r w:rsidRPr="006F06C2">
          <w:t>3.2-</w:t>
        </w:r>
        <w:r>
          <w:t>3</w:t>
        </w:r>
        <w:r w:rsidRPr="006F06C2">
          <w:t xml:space="preserve">: </w:t>
        </w:r>
        <w:r w:rsidRPr="00D252AE">
          <w:t>Specific Parameters</w:t>
        </w:r>
        <w:r w:rsidRPr="006F06C2">
          <w:t xml:space="preserve"> in FR</w:t>
        </w:r>
        <w:r>
          <w:t>1</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66EC4AE5" w14:textId="77777777" w:rsidTr="00A90A55">
        <w:trPr>
          <w:trHeight w:val="1200"/>
          <w:jc w:val="center"/>
          <w:ins w:id="220"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7D268" w14:textId="77777777" w:rsidR="00996E26" w:rsidRPr="007C68B8" w:rsidRDefault="00996E26" w:rsidP="00A90A55">
            <w:pPr>
              <w:pStyle w:val="TAH"/>
              <w:rPr>
                <w:ins w:id="221" w:author="Zhaoya" w:date="2022-10-21T12:56:00Z"/>
              </w:rPr>
            </w:pPr>
            <w:ins w:id="222"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A3F961B" w14:textId="77777777" w:rsidR="00996E26" w:rsidRPr="007C68B8" w:rsidRDefault="00996E26" w:rsidP="00A90A55">
            <w:pPr>
              <w:pStyle w:val="TAH"/>
              <w:rPr>
                <w:ins w:id="223" w:author="Zhaoya" w:date="2022-10-21T12:56:00Z"/>
              </w:rPr>
            </w:pPr>
            <w:ins w:id="224"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46E57BD" w14:textId="77777777" w:rsidR="00996E26" w:rsidRPr="007C68B8" w:rsidRDefault="00996E26" w:rsidP="00A90A55">
            <w:pPr>
              <w:pStyle w:val="TAH"/>
              <w:rPr>
                <w:ins w:id="225" w:author="Zhaoya" w:date="2022-10-21T12:56:00Z"/>
              </w:rPr>
            </w:pPr>
            <w:ins w:id="226"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8289D8B" w14:textId="77777777" w:rsidR="00996E26" w:rsidRPr="007C68B8" w:rsidRDefault="00996E26" w:rsidP="00A90A55">
            <w:pPr>
              <w:pStyle w:val="TAH"/>
              <w:rPr>
                <w:ins w:id="227" w:author="Zhaoya" w:date="2022-10-21T12:56:00Z"/>
              </w:rPr>
            </w:pPr>
            <w:ins w:id="228"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69309398" w14:textId="77777777" w:rsidR="00996E26" w:rsidRPr="007C68B8" w:rsidRDefault="00996E26" w:rsidP="00A90A55">
            <w:pPr>
              <w:pStyle w:val="TAH"/>
              <w:rPr>
                <w:ins w:id="229" w:author="Zhaoya" w:date="2022-10-21T12:56:00Z"/>
              </w:rPr>
            </w:pPr>
            <w:proofErr w:type="spellStart"/>
            <w:ins w:id="230"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79B0D9B" w14:textId="77777777" w:rsidR="00996E26" w:rsidRPr="007C68B8" w:rsidRDefault="00996E26" w:rsidP="00A90A55">
            <w:pPr>
              <w:pStyle w:val="TAH"/>
              <w:rPr>
                <w:ins w:id="231" w:author="Zhaoya" w:date="2022-10-21T12:56:00Z"/>
              </w:rPr>
            </w:pPr>
            <w:proofErr w:type="spellStart"/>
            <w:ins w:id="232"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65AF8D" w14:textId="77777777" w:rsidR="00996E26" w:rsidRPr="007C68B8" w:rsidRDefault="00996E26" w:rsidP="00A90A55">
            <w:pPr>
              <w:pStyle w:val="TAH"/>
              <w:rPr>
                <w:ins w:id="233" w:author="Zhaoya" w:date="2022-10-21T12:56:00Z"/>
              </w:rPr>
            </w:pPr>
            <w:ins w:id="234"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0C8F8F" w14:textId="77777777" w:rsidR="00996E26" w:rsidRPr="007C68B8" w:rsidRDefault="00996E26" w:rsidP="00A90A55">
            <w:pPr>
              <w:pStyle w:val="TAH"/>
              <w:rPr>
                <w:ins w:id="235" w:author="Zhaoya" w:date="2022-10-21T12:56:00Z"/>
              </w:rPr>
            </w:pPr>
            <w:proofErr w:type="spellStart"/>
            <w:ins w:id="236"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6B32E998" w14:textId="77777777" w:rsidTr="00A90A55">
        <w:trPr>
          <w:trHeight w:val="300"/>
          <w:jc w:val="center"/>
          <w:ins w:id="23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022D67" w14:textId="77777777" w:rsidR="00996E26" w:rsidRPr="007C68B8" w:rsidRDefault="00996E26" w:rsidP="00A90A55">
            <w:pPr>
              <w:pStyle w:val="TAC"/>
              <w:rPr>
                <w:ins w:id="238" w:author="Zhaoya" w:date="2022-10-21T12:56:00Z"/>
                <w:lang w:eastAsia="zh-CN"/>
              </w:rPr>
            </w:pPr>
            <w:ins w:id="239" w:author="Zhaoya" w:date="2022-10-21T12:56:00Z">
              <w:r w:rsidRPr="007C68B8">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hideMark/>
          </w:tcPr>
          <w:p w14:paraId="789485B5" w14:textId="77777777" w:rsidR="00996E26" w:rsidRPr="007C68B8" w:rsidRDefault="00996E26" w:rsidP="00A90A55">
            <w:pPr>
              <w:pStyle w:val="TAC"/>
              <w:rPr>
                <w:ins w:id="240" w:author="Zhaoya" w:date="2022-10-21T12:56:00Z"/>
                <w:lang w:eastAsia="zh-CN"/>
              </w:rPr>
            </w:pPr>
            <w:ins w:id="241"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4DA60EB" w14:textId="77777777" w:rsidR="00996E26" w:rsidRPr="007C68B8" w:rsidRDefault="00996E26" w:rsidP="00A90A55">
            <w:pPr>
              <w:pStyle w:val="TAC"/>
              <w:rPr>
                <w:ins w:id="242" w:author="Zhaoya" w:date="2022-10-21T12:56:00Z"/>
                <w:lang w:eastAsia="zh-CN"/>
              </w:rPr>
            </w:pPr>
            <w:ins w:id="243"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78C5146C" w14:textId="77777777" w:rsidR="00996E26" w:rsidRPr="007C68B8" w:rsidRDefault="00996E26" w:rsidP="00A90A55">
            <w:pPr>
              <w:pStyle w:val="TAC"/>
              <w:rPr>
                <w:ins w:id="244" w:author="Zhaoya" w:date="2022-10-21T12:56:00Z"/>
                <w:lang w:eastAsia="zh-CN"/>
              </w:rPr>
            </w:pPr>
            <w:ins w:id="245"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3BAD7995" w14:textId="77777777" w:rsidR="00996E26" w:rsidRPr="007C68B8" w:rsidRDefault="00996E26" w:rsidP="00A90A55">
            <w:pPr>
              <w:pStyle w:val="TAC"/>
              <w:rPr>
                <w:ins w:id="246" w:author="Zhaoya" w:date="2022-10-21T12:56:00Z"/>
                <w:lang w:eastAsia="zh-CN"/>
              </w:rPr>
            </w:pPr>
            <w:ins w:id="247" w:author="Zhaoya" w:date="2022-10-21T12:56:00Z">
              <w:r w:rsidRPr="007C68B8">
                <w:rPr>
                  <w:lang w:eastAsia="zh-CN"/>
                </w:rPr>
                <w:t>428332</w:t>
              </w:r>
            </w:ins>
          </w:p>
        </w:tc>
        <w:tc>
          <w:tcPr>
            <w:tcW w:w="992" w:type="dxa"/>
            <w:tcBorders>
              <w:top w:val="nil"/>
              <w:left w:val="nil"/>
              <w:bottom w:val="single" w:sz="4" w:space="0" w:color="auto"/>
              <w:right w:val="single" w:sz="4" w:space="0" w:color="auto"/>
            </w:tcBorders>
            <w:shd w:val="clear" w:color="auto" w:fill="auto"/>
            <w:noWrap/>
            <w:vAlign w:val="center"/>
            <w:hideMark/>
          </w:tcPr>
          <w:p w14:paraId="091E16D5" w14:textId="77777777" w:rsidR="00996E26" w:rsidRPr="007C68B8" w:rsidRDefault="00996E26" w:rsidP="00A90A55">
            <w:pPr>
              <w:pStyle w:val="TAC"/>
              <w:rPr>
                <w:ins w:id="248" w:author="Zhaoya" w:date="2022-10-21T12:56:00Z"/>
                <w:lang w:eastAsia="zh-CN"/>
              </w:rPr>
            </w:pPr>
            <w:ins w:id="249"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25EAAB7" w14:textId="77777777" w:rsidR="00996E26" w:rsidRPr="007C68B8" w:rsidRDefault="00996E26" w:rsidP="00A90A55">
            <w:pPr>
              <w:pStyle w:val="TAC"/>
              <w:rPr>
                <w:ins w:id="250" w:author="Zhaoya" w:date="2022-10-21T12:56:00Z"/>
                <w:lang w:eastAsia="zh-CN"/>
              </w:rPr>
            </w:pPr>
            <w:ins w:id="251"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64C8174E" w14:textId="77777777" w:rsidR="00996E26" w:rsidRPr="007C68B8" w:rsidRDefault="00996E26" w:rsidP="00A90A55">
            <w:pPr>
              <w:pStyle w:val="TAC"/>
              <w:rPr>
                <w:ins w:id="252" w:author="Zhaoya" w:date="2022-10-21T12:56:00Z"/>
                <w:lang w:eastAsia="zh-CN"/>
              </w:rPr>
            </w:pPr>
            <w:ins w:id="253" w:author="Zhaoya" w:date="2022-10-21T12:56:00Z">
              <w:r w:rsidRPr="007C68B8">
                <w:rPr>
                  <w:lang w:eastAsia="zh-CN"/>
                </w:rPr>
                <w:t>29037</w:t>
              </w:r>
            </w:ins>
          </w:p>
        </w:tc>
      </w:tr>
      <w:tr w:rsidR="00996E26" w:rsidRPr="007C68B8" w14:paraId="131297FE" w14:textId="77777777" w:rsidTr="00A90A55">
        <w:trPr>
          <w:trHeight w:val="300"/>
          <w:jc w:val="center"/>
          <w:ins w:id="25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385964" w14:textId="77777777" w:rsidR="00996E26" w:rsidRPr="007C68B8" w:rsidRDefault="00996E26" w:rsidP="00A90A55">
            <w:pPr>
              <w:pStyle w:val="TAC"/>
              <w:rPr>
                <w:ins w:id="255" w:author="Zhaoya" w:date="2022-10-21T12:56:00Z"/>
                <w:lang w:eastAsia="zh-CN"/>
              </w:rPr>
            </w:pPr>
            <w:ins w:id="256" w:author="Zhaoya" w:date="2022-10-21T12:56:00Z">
              <w:r w:rsidRPr="007C68B8">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hideMark/>
          </w:tcPr>
          <w:p w14:paraId="5BCA1DD4" w14:textId="77777777" w:rsidR="00996E26" w:rsidRPr="007C68B8" w:rsidRDefault="00996E26" w:rsidP="00A90A55">
            <w:pPr>
              <w:pStyle w:val="TAC"/>
              <w:rPr>
                <w:ins w:id="257" w:author="Zhaoya" w:date="2022-10-21T12:56:00Z"/>
                <w:lang w:eastAsia="zh-CN"/>
              </w:rPr>
            </w:pPr>
            <w:ins w:id="258"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3E7394F" w14:textId="77777777" w:rsidR="00996E26" w:rsidRPr="007C68B8" w:rsidRDefault="00996E26" w:rsidP="00A90A55">
            <w:pPr>
              <w:pStyle w:val="TAC"/>
              <w:rPr>
                <w:ins w:id="259" w:author="Zhaoya" w:date="2022-10-21T12:56:00Z"/>
                <w:lang w:eastAsia="zh-CN"/>
              </w:rPr>
            </w:pPr>
            <w:ins w:id="260"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88E901A" w14:textId="77777777" w:rsidR="00996E26" w:rsidRPr="007C68B8" w:rsidRDefault="00996E26" w:rsidP="00A90A55">
            <w:pPr>
              <w:pStyle w:val="TAC"/>
              <w:rPr>
                <w:ins w:id="261" w:author="Zhaoya" w:date="2022-10-21T12:56:00Z"/>
                <w:lang w:eastAsia="zh-CN"/>
              </w:rPr>
            </w:pPr>
            <w:ins w:id="262"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603AE76C" w14:textId="77777777" w:rsidR="00996E26" w:rsidRPr="007C68B8" w:rsidRDefault="00996E26" w:rsidP="00A90A55">
            <w:pPr>
              <w:pStyle w:val="TAC"/>
              <w:rPr>
                <w:ins w:id="263" w:author="Zhaoya" w:date="2022-10-21T12:56:00Z"/>
                <w:lang w:eastAsia="zh-CN"/>
              </w:rPr>
            </w:pPr>
            <w:ins w:id="264"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4ECCF9FE" w14:textId="77777777" w:rsidR="00996E26" w:rsidRPr="007C68B8" w:rsidRDefault="00996E26" w:rsidP="00A90A55">
            <w:pPr>
              <w:pStyle w:val="TAC"/>
              <w:rPr>
                <w:ins w:id="265" w:author="Zhaoya" w:date="2022-10-21T12:56:00Z"/>
                <w:lang w:eastAsia="zh-CN"/>
              </w:rPr>
            </w:pPr>
            <w:ins w:id="266"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289F645C" w14:textId="77777777" w:rsidR="00996E26" w:rsidRPr="007C68B8" w:rsidRDefault="00996E26" w:rsidP="00A90A55">
            <w:pPr>
              <w:pStyle w:val="TAC"/>
              <w:rPr>
                <w:ins w:id="267" w:author="Zhaoya" w:date="2022-10-21T12:56:00Z"/>
                <w:lang w:eastAsia="zh-CN"/>
              </w:rPr>
            </w:pPr>
            <w:ins w:id="268"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5D9E428" w14:textId="77777777" w:rsidR="00996E26" w:rsidRPr="007C68B8" w:rsidRDefault="00996E26" w:rsidP="00A90A55">
            <w:pPr>
              <w:pStyle w:val="TAC"/>
              <w:rPr>
                <w:ins w:id="269" w:author="Zhaoya" w:date="2022-10-21T12:56:00Z"/>
                <w:lang w:eastAsia="zh-CN"/>
              </w:rPr>
            </w:pPr>
            <w:ins w:id="270" w:author="Zhaoya" w:date="2022-10-21T12:56:00Z">
              <w:r w:rsidRPr="007C68B8">
                <w:rPr>
                  <w:lang w:eastAsia="zh-CN"/>
                </w:rPr>
                <w:t>28983</w:t>
              </w:r>
            </w:ins>
          </w:p>
        </w:tc>
      </w:tr>
      <w:tr w:rsidR="00996E26" w:rsidRPr="007C68B8" w14:paraId="5160A5C0" w14:textId="77777777" w:rsidTr="00A90A55">
        <w:trPr>
          <w:trHeight w:val="300"/>
          <w:jc w:val="center"/>
          <w:ins w:id="27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5DAD5C" w14:textId="77777777" w:rsidR="00996E26" w:rsidRPr="007C68B8" w:rsidRDefault="00996E26" w:rsidP="00A90A55">
            <w:pPr>
              <w:pStyle w:val="TAC"/>
              <w:rPr>
                <w:ins w:id="272" w:author="Zhaoya" w:date="2022-10-21T12:56:00Z"/>
                <w:lang w:eastAsia="zh-CN"/>
              </w:rPr>
            </w:pPr>
            <w:ins w:id="273" w:author="Zhaoya" w:date="2022-10-21T12:56:00Z">
              <w:r w:rsidRPr="007C68B8">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hideMark/>
          </w:tcPr>
          <w:p w14:paraId="63D08434" w14:textId="77777777" w:rsidR="00996E26" w:rsidRPr="007C68B8" w:rsidRDefault="00996E26" w:rsidP="00A90A55">
            <w:pPr>
              <w:pStyle w:val="TAC"/>
              <w:rPr>
                <w:ins w:id="274" w:author="Zhaoya" w:date="2022-10-21T12:56:00Z"/>
                <w:lang w:eastAsia="zh-CN"/>
              </w:rPr>
            </w:pPr>
            <w:ins w:id="275"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16C9A4D" w14:textId="77777777" w:rsidR="00996E26" w:rsidRPr="007C68B8" w:rsidRDefault="00996E26" w:rsidP="00A90A55">
            <w:pPr>
              <w:pStyle w:val="TAC"/>
              <w:rPr>
                <w:ins w:id="276" w:author="Zhaoya" w:date="2022-10-21T12:56:00Z"/>
                <w:lang w:eastAsia="zh-CN"/>
              </w:rPr>
            </w:pPr>
            <w:ins w:id="277"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4E686CE4" w14:textId="77777777" w:rsidR="00996E26" w:rsidRPr="007C68B8" w:rsidRDefault="00996E26" w:rsidP="00A90A55">
            <w:pPr>
              <w:pStyle w:val="TAC"/>
              <w:rPr>
                <w:ins w:id="278" w:author="Zhaoya" w:date="2022-10-21T12:56:00Z"/>
                <w:lang w:eastAsia="zh-CN"/>
              </w:rPr>
            </w:pPr>
            <w:ins w:id="279"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17263668" w14:textId="77777777" w:rsidR="00996E26" w:rsidRPr="007C68B8" w:rsidRDefault="00996E26" w:rsidP="00A90A55">
            <w:pPr>
              <w:pStyle w:val="TAC"/>
              <w:rPr>
                <w:ins w:id="280" w:author="Zhaoya" w:date="2022-10-21T12:56:00Z"/>
                <w:lang w:eastAsia="zh-CN"/>
              </w:rPr>
            </w:pPr>
            <w:ins w:id="281" w:author="Zhaoya" w:date="2022-10-21T12:56:00Z">
              <w:r w:rsidRPr="007C68B8">
                <w:rPr>
                  <w:lang w:eastAsia="zh-CN"/>
                </w:rPr>
                <w:t>367332</w:t>
              </w:r>
            </w:ins>
          </w:p>
        </w:tc>
        <w:tc>
          <w:tcPr>
            <w:tcW w:w="992" w:type="dxa"/>
            <w:tcBorders>
              <w:top w:val="nil"/>
              <w:left w:val="nil"/>
              <w:bottom w:val="single" w:sz="4" w:space="0" w:color="auto"/>
              <w:right w:val="single" w:sz="4" w:space="0" w:color="auto"/>
            </w:tcBorders>
            <w:shd w:val="clear" w:color="auto" w:fill="auto"/>
            <w:noWrap/>
            <w:vAlign w:val="center"/>
            <w:hideMark/>
          </w:tcPr>
          <w:p w14:paraId="3001E383" w14:textId="77777777" w:rsidR="00996E26" w:rsidRPr="007C68B8" w:rsidRDefault="00996E26" w:rsidP="00A90A55">
            <w:pPr>
              <w:pStyle w:val="TAC"/>
              <w:rPr>
                <w:ins w:id="282" w:author="Zhaoya" w:date="2022-10-21T12:56:00Z"/>
                <w:lang w:eastAsia="zh-CN"/>
              </w:rPr>
            </w:pPr>
            <w:ins w:id="283"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381E71D" w14:textId="77777777" w:rsidR="00996E26" w:rsidRPr="007C68B8" w:rsidRDefault="00996E26" w:rsidP="00A90A55">
            <w:pPr>
              <w:pStyle w:val="TAC"/>
              <w:rPr>
                <w:ins w:id="284" w:author="Zhaoya" w:date="2022-10-21T12:56:00Z"/>
                <w:lang w:eastAsia="zh-CN"/>
              </w:rPr>
            </w:pPr>
            <w:ins w:id="285"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398C2B29" w14:textId="77777777" w:rsidR="00996E26" w:rsidRPr="007C68B8" w:rsidRDefault="00996E26" w:rsidP="00A90A55">
            <w:pPr>
              <w:pStyle w:val="TAC"/>
              <w:rPr>
                <w:ins w:id="286" w:author="Zhaoya" w:date="2022-10-21T12:56:00Z"/>
                <w:lang w:eastAsia="zh-CN"/>
              </w:rPr>
            </w:pPr>
            <w:ins w:id="287" w:author="Zhaoya" w:date="2022-10-21T12:56:00Z">
              <w:r w:rsidRPr="007C68B8">
                <w:rPr>
                  <w:lang w:eastAsia="zh-CN"/>
                </w:rPr>
                <w:t>29037</w:t>
              </w:r>
            </w:ins>
          </w:p>
        </w:tc>
      </w:tr>
      <w:tr w:rsidR="00996E26" w:rsidRPr="007C68B8" w14:paraId="27C7B6B3" w14:textId="77777777" w:rsidTr="00A90A55">
        <w:trPr>
          <w:trHeight w:val="300"/>
          <w:jc w:val="center"/>
          <w:ins w:id="28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C39923" w14:textId="77777777" w:rsidR="00996E26" w:rsidRPr="007C68B8" w:rsidRDefault="00996E26" w:rsidP="00A90A55">
            <w:pPr>
              <w:pStyle w:val="TAC"/>
              <w:rPr>
                <w:ins w:id="289" w:author="Zhaoya" w:date="2022-10-21T12:56:00Z"/>
                <w:lang w:eastAsia="zh-CN"/>
              </w:rPr>
            </w:pPr>
            <w:ins w:id="290" w:author="Zhaoya" w:date="2022-10-21T12:56:00Z">
              <w:r w:rsidRPr="007C68B8">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hideMark/>
          </w:tcPr>
          <w:p w14:paraId="01D673CA" w14:textId="77777777" w:rsidR="00996E26" w:rsidRPr="007C68B8" w:rsidRDefault="00996E26" w:rsidP="00A90A55">
            <w:pPr>
              <w:pStyle w:val="TAC"/>
              <w:rPr>
                <w:ins w:id="291" w:author="Zhaoya" w:date="2022-10-21T12:56:00Z"/>
                <w:lang w:eastAsia="zh-CN"/>
              </w:rPr>
            </w:pPr>
            <w:ins w:id="292"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24B5F8" w14:textId="77777777" w:rsidR="00996E26" w:rsidRPr="007C68B8" w:rsidRDefault="00996E26" w:rsidP="00A90A55">
            <w:pPr>
              <w:pStyle w:val="TAC"/>
              <w:rPr>
                <w:ins w:id="293" w:author="Zhaoya" w:date="2022-10-21T12:56:00Z"/>
                <w:lang w:eastAsia="zh-CN"/>
              </w:rPr>
            </w:pPr>
            <w:ins w:id="294"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A65BDAA" w14:textId="77777777" w:rsidR="00996E26" w:rsidRPr="007C68B8" w:rsidRDefault="00996E26" w:rsidP="00A90A55">
            <w:pPr>
              <w:pStyle w:val="TAC"/>
              <w:rPr>
                <w:ins w:id="295" w:author="Zhaoya" w:date="2022-10-21T12:56:00Z"/>
                <w:lang w:eastAsia="zh-CN"/>
              </w:rPr>
            </w:pPr>
            <w:ins w:id="296"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5C2A1A0B" w14:textId="77777777" w:rsidR="00996E26" w:rsidRPr="007C68B8" w:rsidRDefault="00996E26" w:rsidP="00A90A55">
            <w:pPr>
              <w:pStyle w:val="TAC"/>
              <w:rPr>
                <w:ins w:id="297" w:author="Zhaoya" w:date="2022-10-21T12:56:00Z"/>
                <w:lang w:eastAsia="zh-CN"/>
              </w:rPr>
            </w:pPr>
            <w:ins w:id="298"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5635F86E" w14:textId="77777777" w:rsidR="00996E26" w:rsidRPr="007C68B8" w:rsidRDefault="00996E26" w:rsidP="00A90A55">
            <w:pPr>
              <w:pStyle w:val="TAC"/>
              <w:rPr>
                <w:ins w:id="299" w:author="Zhaoya" w:date="2022-10-21T12:56:00Z"/>
                <w:lang w:eastAsia="zh-CN"/>
              </w:rPr>
            </w:pPr>
            <w:ins w:id="300"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6F886508" w14:textId="77777777" w:rsidR="00996E26" w:rsidRPr="007C68B8" w:rsidRDefault="00996E26" w:rsidP="00A90A55">
            <w:pPr>
              <w:pStyle w:val="TAC"/>
              <w:rPr>
                <w:ins w:id="301" w:author="Zhaoya" w:date="2022-10-21T12:56:00Z"/>
                <w:lang w:eastAsia="zh-CN"/>
              </w:rPr>
            </w:pPr>
            <w:ins w:id="302"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5E98D246" w14:textId="77777777" w:rsidR="00996E26" w:rsidRPr="007C68B8" w:rsidRDefault="00996E26" w:rsidP="00A90A55">
            <w:pPr>
              <w:pStyle w:val="TAC"/>
              <w:rPr>
                <w:ins w:id="303" w:author="Zhaoya" w:date="2022-10-21T12:56:00Z"/>
                <w:lang w:eastAsia="zh-CN"/>
              </w:rPr>
            </w:pPr>
            <w:ins w:id="304" w:author="Zhaoya" w:date="2022-10-21T12:56:00Z">
              <w:r w:rsidRPr="007C68B8">
                <w:rPr>
                  <w:lang w:eastAsia="zh-CN"/>
                </w:rPr>
                <w:t>28983</w:t>
              </w:r>
            </w:ins>
          </w:p>
        </w:tc>
      </w:tr>
      <w:tr w:rsidR="00996E26" w:rsidRPr="007C68B8" w14:paraId="709E7B55" w14:textId="77777777" w:rsidTr="00A90A55">
        <w:trPr>
          <w:trHeight w:val="300"/>
          <w:jc w:val="center"/>
          <w:ins w:id="30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B8C0C1" w14:textId="77777777" w:rsidR="00996E26" w:rsidRPr="007C68B8" w:rsidRDefault="00996E26" w:rsidP="00A90A55">
            <w:pPr>
              <w:pStyle w:val="TAC"/>
              <w:rPr>
                <w:ins w:id="306" w:author="Zhaoya" w:date="2022-10-21T12:56:00Z"/>
                <w:lang w:eastAsia="zh-CN"/>
              </w:rPr>
            </w:pPr>
            <w:ins w:id="307" w:author="Zhaoya" w:date="2022-10-21T12:56:00Z">
              <w:r w:rsidRPr="007C68B8">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hideMark/>
          </w:tcPr>
          <w:p w14:paraId="51C769C7" w14:textId="77777777" w:rsidR="00996E26" w:rsidRPr="007C68B8" w:rsidRDefault="00996E26" w:rsidP="00A90A55">
            <w:pPr>
              <w:pStyle w:val="TAC"/>
              <w:rPr>
                <w:ins w:id="308" w:author="Zhaoya" w:date="2022-10-21T12:56:00Z"/>
                <w:lang w:eastAsia="zh-CN"/>
              </w:rPr>
            </w:pPr>
            <w:ins w:id="309"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6A31E3F0" w14:textId="77777777" w:rsidR="00996E26" w:rsidRPr="007C68B8" w:rsidRDefault="00996E26" w:rsidP="00A90A55">
            <w:pPr>
              <w:pStyle w:val="TAC"/>
              <w:rPr>
                <w:ins w:id="310" w:author="Zhaoya" w:date="2022-10-21T12:56:00Z"/>
                <w:lang w:eastAsia="zh-CN"/>
              </w:rPr>
            </w:pPr>
            <w:ins w:id="311" w:author="Zhaoya" w:date="2022-10-21T12:56:00Z">
              <w:r w:rsidRPr="007C68B8">
                <w:rPr>
                  <w:lang w:eastAsia="zh-CN"/>
                </w:rPr>
                <w:t>30</w:t>
              </w:r>
            </w:ins>
          </w:p>
        </w:tc>
        <w:tc>
          <w:tcPr>
            <w:tcW w:w="1027" w:type="dxa"/>
            <w:tcBorders>
              <w:top w:val="nil"/>
              <w:left w:val="nil"/>
              <w:bottom w:val="single" w:sz="4" w:space="0" w:color="auto"/>
              <w:right w:val="single" w:sz="4" w:space="0" w:color="auto"/>
            </w:tcBorders>
            <w:shd w:val="clear" w:color="auto" w:fill="auto"/>
            <w:noWrap/>
            <w:vAlign w:val="center"/>
            <w:hideMark/>
          </w:tcPr>
          <w:p w14:paraId="17025691" w14:textId="77777777" w:rsidR="00996E26" w:rsidRPr="007C68B8" w:rsidRDefault="00996E26" w:rsidP="00A90A55">
            <w:pPr>
              <w:pStyle w:val="TAC"/>
              <w:rPr>
                <w:ins w:id="312" w:author="Zhaoya" w:date="2022-10-21T12:56:00Z"/>
                <w:lang w:eastAsia="zh-CN"/>
              </w:rPr>
            </w:pPr>
            <w:ins w:id="313"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4FBFAD20" w14:textId="77777777" w:rsidR="00996E26" w:rsidRPr="007C68B8" w:rsidRDefault="00996E26" w:rsidP="00A90A55">
            <w:pPr>
              <w:pStyle w:val="TAC"/>
              <w:rPr>
                <w:ins w:id="314" w:author="Zhaoya" w:date="2022-10-21T12:56:00Z"/>
                <w:lang w:eastAsia="zh-CN"/>
              </w:rPr>
            </w:pPr>
            <w:ins w:id="315" w:author="Zhaoya" w:date="2022-10-21T12:56:00Z">
              <w:r w:rsidRPr="007C68B8">
                <w:rPr>
                  <w:lang w:eastAsia="zh-CN"/>
                </w:rPr>
                <w:t>154024</w:t>
              </w:r>
            </w:ins>
          </w:p>
        </w:tc>
        <w:tc>
          <w:tcPr>
            <w:tcW w:w="992" w:type="dxa"/>
            <w:tcBorders>
              <w:top w:val="nil"/>
              <w:left w:val="nil"/>
              <w:bottom w:val="single" w:sz="4" w:space="0" w:color="auto"/>
              <w:right w:val="single" w:sz="4" w:space="0" w:color="auto"/>
            </w:tcBorders>
            <w:shd w:val="clear" w:color="auto" w:fill="auto"/>
            <w:noWrap/>
            <w:vAlign w:val="center"/>
            <w:hideMark/>
          </w:tcPr>
          <w:p w14:paraId="0761842A" w14:textId="77777777" w:rsidR="00996E26" w:rsidRPr="007C68B8" w:rsidRDefault="00996E26" w:rsidP="00A90A55">
            <w:pPr>
              <w:pStyle w:val="TAC"/>
              <w:rPr>
                <w:ins w:id="316" w:author="Zhaoya" w:date="2022-10-21T12:56:00Z"/>
                <w:lang w:eastAsia="zh-CN"/>
              </w:rPr>
            </w:pPr>
            <w:ins w:id="317"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4317E313" w14:textId="77777777" w:rsidR="00996E26" w:rsidRPr="007C68B8" w:rsidRDefault="00996E26" w:rsidP="00A90A55">
            <w:pPr>
              <w:pStyle w:val="TAC"/>
              <w:rPr>
                <w:ins w:id="318" w:author="Zhaoya" w:date="2022-10-21T12:56:00Z"/>
                <w:lang w:eastAsia="zh-CN"/>
              </w:rPr>
            </w:pPr>
            <w:ins w:id="319"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66F2300" w14:textId="77777777" w:rsidR="00996E26" w:rsidRPr="007C68B8" w:rsidRDefault="00996E26" w:rsidP="00A90A55">
            <w:pPr>
              <w:pStyle w:val="TAC"/>
              <w:rPr>
                <w:ins w:id="320" w:author="Zhaoya" w:date="2022-10-21T12:56:00Z"/>
                <w:lang w:eastAsia="zh-CN"/>
              </w:rPr>
            </w:pPr>
            <w:ins w:id="321" w:author="Zhaoya" w:date="2022-10-21T12:56:00Z">
              <w:r>
                <w:rPr>
                  <w:lang w:eastAsia="zh-CN"/>
                </w:rPr>
                <w:t>40970</w:t>
              </w:r>
            </w:ins>
          </w:p>
        </w:tc>
      </w:tr>
      <w:tr w:rsidR="00996E26" w:rsidRPr="007C68B8" w14:paraId="21C2F5B7" w14:textId="77777777" w:rsidTr="00A90A55">
        <w:trPr>
          <w:trHeight w:val="300"/>
          <w:jc w:val="center"/>
          <w:ins w:id="32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EE5EE6" w14:textId="77777777" w:rsidR="00996E26" w:rsidRPr="007C68B8" w:rsidRDefault="00996E26" w:rsidP="00A90A55">
            <w:pPr>
              <w:pStyle w:val="TAC"/>
              <w:rPr>
                <w:ins w:id="323" w:author="Zhaoya" w:date="2022-10-21T12:56:00Z"/>
                <w:lang w:eastAsia="zh-CN"/>
              </w:rPr>
            </w:pPr>
            <w:ins w:id="324" w:author="Zhaoya" w:date="2022-10-21T12:56:00Z">
              <w:r w:rsidRPr="007C68B8">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hideMark/>
          </w:tcPr>
          <w:p w14:paraId="75BB4A22" w14:textId="77777777" w:rsidR="00996E26" w:rsidRPr="007C68B8" w:rsidRDefault="00996E26" w:rsidP="00A90A55">
            <w:pPr>
              <w:pStyle w:val="TAC"/>
              <w:rPr>
                <w:ins w:id="325" w:author="Zhaoya" w:date="2022-10-21T12:56:00Z"/>
                <w:lang w:eastAsia="zh-CN"/>
              </w:rPr>
            </w:pPr>
            <w:ins w:id="326"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D17FD7A" w14:textId="77777777" w:rsidR="00996E26" w:rsidRPr="007C68B8" w:rsidRDefault="00996E26" w:rsidP="00A90A55">
            <w:pPr>
              <w:pStyle w:val="TAC"/>
              <w:rPr>
                <w:ins w:id="327" w:author="Zhaoya" w:date="2022-10-21T12:56:00Z"/>
                <w:lang w:eastAsia="zh-CN"/>
              </w:rPr>
            </w:pPr>
            <w:ins w:id="328"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C64065E" w14:textId="77777777" w:rsidR="00996E26" w:rsidRPr="007C68B8" w:rsidRDefault="00996E26" w:rsidP="00A90A55">
            <w:pPr>
              <w:pStyle w:val="TAC"/>
              <w:rPr>
                <w:ins w:id="329" w:author="Zhaoya" w:date="2022-10-21T12:56:00Z"/>
                <w:lang w:eastAsia="zh-CN"/>
              </w:rPr>
            </w:pPr>
            <w:ins w:id="330"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7454FDD7" w14:textId="77777777" w:rsidR="00996E26" w:rsidRPr="007C68B8" w:rsidRDefault="00996E26" w:rsidP="00A90A55">
            <w:pPr>
              <w:pStyle w:val="TAC"/>
              <w:rPr>
                <w:ins w:id="331" w:author="Zhaoya" w:date="2022-10-21T12:56:00Z"/>
                <w:lang w:eastAsia="zh-CN"/>
              </w:rPr>
            </w:pPr>
            <w:ins w:id="332" w:author="Zhaoya" w:date="2022-10-21T12:56:00Z">
              <w:r w:rsidRPr="007C68B8">
                <w:rPr>
                  <w:lang w:eastAsia="zh-CN"/>
                </w:rPr>
                <w:t>426360</w:t>
              </w:r>
            </w:ins>
          </w:p>
        </w:tc>
        <w:tc>
          <w:tcPr>
            <w:tcW w:w="992" w:type="dxa"/>
            <w:tcBorders>
              <w:top w:val="nil"/>
              <w:left w:val="nil"/>
              <w:bottom w:val="single" w:sz="4" w:space="0" w:color="auto"/>
              <w:right w:val="single" w:sz="4" w:space="0" w:color="auto"/>
            </w:tcBorders>
            <w:shd w:val="clear" w:color="auto" w:fill="auto"/>
            <w:noWrap/>
            <w:vAlign w:val="center"/>
            <w:hideMark/>
          </w:tcPr>
          <w:p w14:paraId="7B9B1C0F" w14:textId="77777777" w:rsidR="00996E26" w:rsidRPr="007C68B8" w:rsidRDefault="00996E26" w:rsidP="00A90A55">
            <w:pPr>
              <w:pStyle w:val="TAC"/>
              <w:rPr>
                <w:ins w:id="333" w:author="Zhaoya" w:date="2022-10-21T12:56:00Z"/>
                <w:lang w:eastAsia="zh-CN"/>
              </w:rPr>
            </w:pPr>
            <w:ins w:id="334"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08906E81" w14:textId="77777777" w:rsidR="00996E26" w:rsidRPr="007C68B8" w:rsidRDefault="00996E26" w:rsidP="00A90A55">
            <w:pPr>
              <w:pStyle w:val="TAC"/>
              <w:rPr>
                <w:ins w:id="335" w:author="Zhaoya" w:date="2022-10-21T12:56:00Z"/>
                <w:lang w:eastAsia="zh-CN"/>
              </w:rPr>
            </w:pPr>
            <w:ins w:id="336"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27EBF281" w14:textId="77777777" w:rsidR="00996E26" w:rsidRPr="007C68B8" w:rsidRDefault="00996E26" w:rsidP="00A90A55">
            <w:pPr>
              <w:pStyle w:val="TAC"/>
              <w:rPr>
                <w:ins w:id="337" w:author="Zhaoya" w:date="2022-10-21T12:56:00Z"/>
                <w:lang w:eastAsia="zh-CN"/>
              </w:rPr>
            </w:pPr>
            <w:ins w:id="338" w:author="Zhaoya" w:date="2022-10-21T12:56:00Z">
              <w:r w:rsidRPr="007C68B8">
                <w:rPr>
                  <w:lang w:eastAsia="zh-CN"/>
                </w:rPr>
                <w:t>28983</w:t>
              </w:r>
            </w:ins>
          </w:p>
        </w:tc>
      </w:tr>
      <w:tr w:rsidR="00996E26" w:rsidRPr="007C68B8" w14:paraId="41D2428D" w14:textId="77777777" w:rsidTr="00A90A55">
        <w:trPr>
          <w:trHeight w:val="300"/>
          <w:jc w:val="center"/>
          <w:ins w:id="33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591F75" w14:textId="77777777" w:rsidR="00996E26" w:rsidRPr="007C68B8" w:rsidRDefault="00996E26" w:rsidP="00A90A55">
            <w:pPr>
              <w:pStyle w:val="TAC"/>
              <w:rPr>
                <w:ins w:id="340" w:author="Zhaoya" w:date="2022-10-21T12:56:00Z"/>
                <w:lang w:eastAsia="zh-CN"/>
              </w:rPr>
            </w:pPr>
            <w:ins w:id="341" w:author="Zhaoya" w:date="2022-10-21T12:56:00Z">
              <w:r w:rsidRPr="007C68B8">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hideMark/>
          </w:tcPr>
          <w:p w14:paraId="2918AB44" w14:textId="77777777" w:rsidR="00996E26" w:rsidRPr="007C68B8" w:rsidRDefault="00996E26" w:rsidP="00A90A55">
            <w:pPr>
              <w:pStyle w:val="TAC"/>
              <w:rPr>
                <w:ins w:id="342" w:author="Zhaoya" w:date="2022-10-21T12:56:00Z"/>
                <w:lang w:eastAsia="zh-CN"/>
              </w:rPr>
            </w:pPr>
            <w:ins w:id="343"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26F086D" w14:textId="77777777" w:rsidR="00996E26" w:rsidRPr="007C68B8" w:rsidRDefault="00996E26" w:rsidP="00A90A55">
            <w:pPr>
              <w:pStyle w:val="TAC"/>
              <w:rPr>
                <w:ins w:id="344" w:author="Zhaoya" w:date="2022-10-21T12:56:00Z"/>
                <w:lang w:eastAsia="zh-CN"/>
              </w:rPr>
            </w:pPr>
            <w:ins w:id="345"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8A30454" w14:textId="77777777" w:rsidR="00996E26" w:rsidRPr="007C68B8" w:rsidRDefault="00996E26" w:rsidP="00A90A55">
            <w:pPr>
              <w:pStyle w:val="TAC"/>
              <w:rPr>
                <w:ins w:id="346" w:author="Zhaoya" w:date="2022-10-21T12:56:00Z"/>
                <w:lang w:eastAsia="zh-CN"/>
              </w:rPr>
            </w:pPr>
            <w:ins w:id="347"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0E9F656" w14:textId="77777777" w:rsidR="00996E26" w:rsidRPr="007C68B8" w:rsidRDefault="00996E26" w:rsidP="00A90A55">
            <w:pPr>
              <w:pStyle w:val="TAC"/>
              <w:rPr>
                <w:ins w:id="348" w:author="Zhaoya" w:date="2022-10-21T12:56:00Z"/>
                <w:lang w:eastAsia="zh-CN"/>
              </w:rPr>
            </w:pPr>
            <w:ins w:id="349" w:author="Zhaoya" w:date="2022-10-21T12:56:00Z">
              <w:r w:rsidRPr="007C68B8">
                <w:rPr>
                  <w:lang w:eastAsia="zh-CN"/>
                </w:rPr>
                <w:t>518792</w:t>
              </w:r>
            </w:ins>
          </w:p>
        </w:tc>
        <w:tc>
          <w:tcPr>
            <w:tcW w:w="992" w:type="dxa"/>
            <w:tcBorders>
              <w:top w:val="nil"/>
              <w:left w:val="nil"/>
              <w:bottom w:val="single" w:sz="4" w:space="0" w:color="auto"/>
              <w:right w:val="single" w:sz="4" w:space="0" w:color="auto"/>
            </w:tcBorders>
            <w:shd w:val="clear" w:color="auto" w:fill="auto"/>
            <w:noWrap/>
            <w:vAlign w:val="center"/>
            <w:hideMark/>
          </w:tcPr>
          <w:p w14:paraId="3A9C29B1" w14:textId="77777777" w:rsidR="00996E26" w:rsidRPr="007C68B8" w:rsidRDefault="00996E26" w:rsidP="00A90A55">
            <w:pPr>
              <w:pStyle w:val="TAC"/>
              <w:rPr>
                <w:ins w:id="350" w:author="Zhaoya" w:date="2022-10-21T12:56:00Z"/>
                <w:lang w:eastAsia="zh-CN"/>
              </w:rPr>
            </w:pPr>
            <w:ins w:id="351"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13F84D16" w14:textId="77777777" w:rsidR="00996E26" w:rsidRPr="007C68B8" w:rsidRDefault="00996E26" w:rsidP="00A90A55">
            <w:pPr>
              <w:pStyle w:val="TAC"/>
              <w:rPr>
                <w:ins w:id="352" w:author="Zhaoya" w:date="2022-10-21T12:56:00Z"/>
                <w:lang w:eastAsia="zh-CN"/>
              </w:rPr>
            </w:pPr>
            <w:ins w:id="353"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B1FA0B" w14:textId="77777777" w:rsidR="00996E26" w:rsidRPr="007C68B8" w:rsidRDefault="00996E26" w:rsidP="00A90A55">
            <w:pPr>
              <w:pStyle w:val="TAC"/>
              <w:rPr>
                <w:ins w:id="354" w:author="Zhaoya" w:date="2022-10-21T12:56:00Z"/>
                <w:lang w:eastAsia="zh-CN"/>
              </w:rPr>
            </w:pPr>
            <w:ins w:id="355" w:author="Zhaoya" w:date="2022-10-21T12:56:00Z">
              <w:r w:rsidRPr="007C68B8">
                <w:rPr>
                  <w:lang w:eastAsia="zh-CN"/>
                </w:rPr>
                <w:t>13804</w:t>
              </w:r>
            </w:ins>
          </w:p>
        </w:tc>
      </w:tr>
      <w:tr w:rsidR="00996E26" w:rsidRPr="007C68B8" w14:paraId="29F26930" w14:textId="77777777" w:rsidTr="00A90A55">
        <w:trPr>
          <w:trHeight w:val="300"/>
          <w:jc w:val="center"/>
          <w:ins w:id="35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4FEACC" w14:textId="77777777" w:rsidR="00996E26" w:rsidRPr="007C68B8" w:rsidRDefault="00996E26" w:rsidP="00A90A55">
            <w:pPr>
              <w:pStyle w:val="TAC"/>
              <w:rPr>
                <w:ins w:id="357" w:author="Zhaoya" w:date="2022-10-21T12:56:00Z"/>
                <w:lang w:eastAsia="zh-CN"/>
              </w:rPr>
            </w:pPr>
            <w:ins w:id="358" w:author="Zhaoya" w:date="2022-10-21T12:56:00Z">
              <w:r w:rsidRPr="007C68B8">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hideMark/>
          </w:tcPr>
          <w:p w14:paraId="26EF6A34" w14:textId="77777777" w:rsidR="00996E26" w:rsidRPr="007C68B8" w:rsidRDefault="00996E26" w:rsidP="00A90A55">
            <w:pPr>
              <w:pStyle w:val="TAC"/>
              <w:rPr>
                <w:ins w:id="359" w:author="Zhaoya" w:date="2022-10-21T12:56:00Z"/>
                <w:lang w:eastAsia="zh-CN"/>
              </w:rPr>
            </w:pPr>
            <w:ins w:id="360"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49CA1B6A" w14:textId="77777777" w:rsidR="00996E26" w:rsidRPr="007C68B8" w:rsidRDefault="00996E26" w:rsidP="00A90A55">
            <w:pPr>
              <w:pStyle w:val="TAC"/>
              <w:rPr>
                <w:ins w:id="361" w:author="Zhaoya" w:date="2022-10-21T12:56:00Z"/>
                <w:lang w:eastAsia="zh-CN"/>
              </w:rPr>
            </w:pPr>
            <w:ins w:id="362"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98A9922" w14:textId="77777777" w:rsidR="00996E26" w:rsidRPr="007C68B8" w:rsidRDefault="00996E26" w:rsidP="00A90A55">
            <w:pPr>
              <w:pStyle w:val="TAC"/>
              <w:rPr>
                <w:ins w:id="363" w:author="Zhaoya" w:date="2022-10-21T12:56:00Z"/>
                <w:lang w:eastAsia="zh-CN"/>
              </w:rPr>
            </w:pPr>
            <w:ins w:id="364"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05218F36" w14:textId="77777777" w:rsidR="00996E26" w:rsidRPr="007C68B8" w:rsidRDefault="00996E26" w:rsidP="00A90A55">
            <w:pPr>
              <w:pStyle w:val="TAC"/>
              <w:rPr>
                <w:ins w:id="365" w:author="Zhaoya" w:date="2022-10-21T12:56:00Z"/>
                <w:lang w:eastAsia="zh-CN"/>
              </w:rPr>
            </w:pPr>
            <w:ins w:id="366" w:author="Zhaoya" w:date="2022-10-21T12:56:00Z">
              <w:r w:rsidRPr="007C68B8">
                <w:rPr>
                  <w:lang w:eastAsia="zh-CN"/>
                </w:rPr>
                <w:t>380792</w:t>
              </w:r>
            </w:ins>
          </w:p>
        </w:tc>
        <w:tc>
          <w:tcPr>
            <w:tcW w:w="992" w:type="dxa"/>
            <w:tcBorders>
              <w:top w:val="nil"/>
              <w:left w:val="nil"/>
              <w:bottom w:val="single" w:sz="4" w:space="0" w:color="auto"/>
              <w:right w:val="single" w:sz="4" w:space="0" w:color="auto"/>
            </w:tcBorders>
            <w:shd w:val="clear" w:color="auto" w:fill="auto"/>
            <w:noWrap/>
            <w:vAlign w:val="center"/>
            <w:hideMark/>
          </w:tcPr>
          <w:p w14:paraId="737FC6A2" w14:textId="77777777" w:rsidR="00996E26" w:rsidRPr="007C68B8" w:rsidRDefault="00996E26" w:rsidP="00A90A55">
            <w:pPr>
              <w:pStyle w:val="TAC"/>
              <w:rPr>
                <w:ins w:id="367" w:author="Zhaoya" w:date="2022-10-21T12:56:00Z"/>
                <w:lang w:eastAsia="zh-CN"/>
              </w:rPr>
            </w:pPr>
            <w:ins w:id="368"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07F421A7" w14:textId="77777777" w:rsidR="00996E26" w:rsidRPr="007C68B8" w:rsidRDefault="00996E26" w:rsidP="00A90A55">
            <w:pPr>
              <w:pStyle w:val="TAC"/>
              <w:rPr>
                <w:ins w:id="369" w:author="Zhaoya" w:date="2022-10-21T12:56:00Z"/>
                <w:lang w:eastAsia="zh-CN"/>
              </w:rPr>
            </w:pPr>
            <w:ins w:id="370"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BBBAD41" w14:textId="77777777" w:rsidR="00996E26" w:rsidRPr="007C68B8" w:rsidRDefault="00996E26" w:rsidP="00A90A55">
            <w:pPr>
              <w:pStyle w:val="TAC"/>
              <w:rPr>
                <w:ins w:id="371" w:author="Zhaoya" w:date="2022-10-21T12:56:00Z"/>
                <w:lang w:eastAsia="zh-CN"/>
              </w:rPr>
            </w:pPr>
            <w:ins w:id="372" w:author="Zhaoya" w:date="2022-10-21T12:56:00Z">
              <w:r w:rsidRPr="007C68B8">
                <w:rPr>
                  <w:lang w:eastAsia="zh-CN"/>
                </w:rPr>
                <w:t>13804</w:t>
              </w:r>
            </w:ins>
          </w:p>
        </w:tc>
      </w:tr>
      <w:tr w:rsidR="00996E26" w:rsidRPr="007C68B8" w14:paraId="133C31D0" w14:textId="77777777" w:rsidTr="00A90A55">
        <w:trPr>
          <w:trHeight w:val="300"/>
          <w:jc w:val="center"/>
          <w:ins w:id="37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BA105B" w14:textId="77777777" w:rsidR="00996E26" w:rsidRPr="007C68B8" w:rsidRDefault="00996E26" w:rsidP="00A90A55">
            <w:pPr>
              <w:pStyle w:val="TAC"/>
              <w:rPr>
                <w:ins w:id="374" w:author="Zhaoya" w:date="2022-10-21T12:56:00Z"/>
                <w:lang w:eastAsia="zh-CN"/>
              </w:rPr>
            </w:pPr>
            <w:ins w:id="375" w:author="Zhaoya" w:date="2022-10-21T12:56:00Z">
              <w:r w:rsidRPr="007C68B8">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hideMark/>
          </w:tcPr>
          <w:p w14:paraId="24125C8F" w14:textId="77777777" w:rsidR="00996E26" w:rsidRPr="007C68B8" w:rsidRDefault="00996E26" w:rsidP="00A90A55">
            <w:pPr>
              <w:pStyle w:val="TAC"/>
              <w:rPr>
                <w:ins w:id="376" w:author="Zhaoya" w:date="2022-10-21T12:56:00Z"/>
                <w:lang w:eastAsia="zh-CN"/>
              </w:rPr>
            </w:pPr>
            <w:ins w:id="377"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F75AA32" w14:textId="77777777" w:rsidR="00996E26" w:rsidRPr="007C68B8" w:rsidRDefault="00996E26" w:rsidP="00A90A55">
            <w:pPr>
              <w:pStyle w:val="TAC"/>
              <w:rPr>
                <w:ins w:id="378" w:author="Zhaoya" w:date="2022-10-21T12:56:00Z"/>
                <w:lang w:eastAsia="zh-CN"/>
              </w:rPr>
            </w:pPr>
            <w:ins w:id="379"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100F2E9D" w14:textId="77777777" w:rsidR="00996E26" w:rsidRPr="007C68B8" w:rsidRDefault="00996E26" w:rsidP="00A90A55">
            <w:pPr>
              <w:pStyle w:val="TAC"/>
              <w:rPr>
                <w:ins w:id="380" w:author="Zhaoya" w:date="2022-10-21T12:56:00Z"/>
                <w:lang w:eastAsia="zh-CN"/>
              </w:rPr>
            </w:pPr>
            <w:ins w:id="381"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17BE69F" w14:textId="77777777" w:rsidR="00996E26" w:rsidRPr="007C68B8" w:rsidRDefault="00996E26" w:rsidP="00A90A55">
            <w:pPr>
              <w:pStyle w:val="TAC"/>
              <w:rPr>
                <w:ins w:id="382" w:author="Zhaoya" w:date="2022-10-21T12:56:00Z"/>
                <w:lang w:eastAsia="zh-CN"/>
              </w:rPr>
            </w:pPr>
            <w:ins w:id="383" w:author="Zhaoya" w:date="2022-10-21T12:56:00Z">
              <w:r w:rsidRPr="007C68B8">
                <w:rPr>
                  <w:lang w:eastAsia="zh-CN"/>
                </w:rPr>
                <w:t>472572</w:t>
              </w:r>
            </w:ins>
          </w:p>
        </w:tc>
        <w:tc>
          <w:tcPr>
            <w:tcW w:w="992" w:type="dxa"/>
            <w:tcBorders>
              <w:top w:val="nil"/>
              <w:left w:val="nil"/>
              <w:bottom w:val="single" w:sz="4" w:space="0" w:color="auto"/>
              <w:right w:val="single" w:sz="4" w:space="0" w:color="auto"/>
            </w:tcBorders>
            <w:shd w:val="clear" w:color="auto" w:fill="auto"/>
            <w:noWrap/>
            <w:vAlign w:val="center"/>
            <w:hideMark/>
          </w:tcPr>
          <w:p w14:paraId="794B3454" w14:textId="77777777" w:rsidR="00996E26" w:rsidRPr="007C68B8" w:rsidRDefault="00996E26" w:rsidP="00A90A55">
            <w:pPr>
              <w:pStyle w:val="TAC"/>
              <w:rPr>
                <w:ins w:id="384" w:author="Zhaoya" w:date="2022-10-21T12:56:00Z"/>
                <w:lang w:eastAsia="zh-CN"/>
              </w:rPr>
            </w:pPr>
            <w:ins w:id="385"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5238129" w14:textId="77777777" w:rsidR="00996E26" w:rsidRPr="007C68B8" w:rsidRDefault="00996E26" w:rsidP="00A90A55">
            <w:pPr>
              <w:pStyle w:val="TAC"/>
              <w:rPr>
                <w:ins w:id="386" w:author="Zhaoya" w:date="2022-10-21T12:56:00Z"/>
                <w:lang w:eastAsia="zh-CN"/>
              </w:rPr>
            </w:pPr>
            <w:ins w:id="387"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4E1EEB78" w14:textId="77777777" w:rsidR="00996E26" w:rsidRPr="007C68B8" w:rsidRDefault="00996E26" w:rsidP="00A90A55">
            <w:pPr>
              <w:pStyle w:val="TAC"/>
              <w:rPr>
                <w:ins w:id="388" w:author="Zhaoya" w:date="2022-10-21T12:56:00Z"/>
                <w:lang w:eastAsia="zh-CN"/>
              </w:rPr>
            </w:pPr>
            <w:ins w:id="389" w:author="Zhaoya" w:date="2022-10-21T12:56:00Z">
              <w:r w:rsidRPr="007C68B8">
                <w:rPr>
                  <w:lang w:eastAsia="zh-CN"/>
                </w:rPr>
                <w:t>13912</w:t>
              </w:r>
            </w:ins>
          </w:p>
        </w:tc>
      </w:tr>
      <w:tr w:rsidR="00996E26" w:rsidRPr="007C68B8" w14:paraId="359DE23D" w14:textId="77777777" w:rsidTr="00A90A55">
        <w:trPr>
          <w:trHeight w:val="300"/>
          <w:jc w:val="center"/>
          <w:ins w:id="39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4FBC87" w14:textId="77777777" w:rsidR="00996E26" w:rsidRPr="007C68B8" w:rsidRDefault="00996E26" w:rsidP="00A90A55">
            <w:pPr>
              <w:pStyle w:val="TAC"/>
              <w:rPr>
                <w:ins w:id="391" w:author="Zhaoya" w:date="2022-10-21T12:56:00Z"/>
                <w:lang w:eastAsia="zh-CN"/>
              </w:rPr>
            </w:pPr>
            <w:ins w:id="392" w:author="Zhaoya" w:date="2022-10-21T12:56:00Z">
              <w:r w:rsidRPr="007C68B8">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hideMark/>
          </w:tcPr>
          <w:p w14:paraId="190030DB" w14:textId="77777777" w:rsidR="00996E26" w:rsidRPr="007C68B8" w:rsidRDefault="00996E26" w:rsidP="00A90A55">
            <w:pPr>
              <w:pStyle w:val="TAC"/>
              <w:rPr>
                <w:ins w:id="393" w:author="Zhaoya" w:date="2022-10-21T12:56:00Z"/>
                <w:lang w:eastAsia="zh-CN"/>
              </w:rPr>
            </w:pPr>
            <w:ins w:id="394"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75F02AC" w14:textId="77777777" w:rsidR="00996E26" w:rsidRPr="007C68B8" w:rsidRDefault="00996E26" w:rsidP="00A90A55">
            <w:pPr>
              <w:pStyle w:val="TAC"/>
              <w:rPr>
                <w:ins w:id="395" w:author="Zhaoya" w:date="2022-10-21T12:56:00Z"/>
                <w:lang w:eastAsia="zh-CN"/>
              </w:rPr>
            </w:pPr>
            <w:ins w:id="396"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52F65467" w14:textId="77777777" w:rsidR="00996E26" w:rsidRPr="007C68B8" w:rsidRDefault="00996E26" w:rsidP="00A90A55">
            <w:pPr>
              <w:pStyle w:val="TAC"/>
              <w:rPr>
                <w:ins w:id="397" w:author="Zhaoya" w:date="2022-10-21T12:56:00Z"/>
                <w:lang w:eastAsia="zh-CN"/>
              </w:rPr>
            </w:pPr>
            <w:ins w:id="398"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4F10DE0A" w14:textId="77777777" w:rsidR="00996E26" w:rsidRPr="007C68B8" w:rsidRDefault="00996E26" w:rsidP="00A90A55">
            <w:pPr>
              <w:pStyle w:val="TAC"/>
              <w:rPr>
                <w:ins w:id="399" w:author="Zhaoya" w:date="2022-10-21T12:56:00Z"/>
                <w:lang w:eastAsia="zh-CN"/>
              </w:rPr>
            </w:pPr>
            <w:ins w:id="400" w:author="Zhaoya" w:date="2022-10-21T12:56:00Z">
              <w:r w:rsidRPr="007C68B8">
                <w:rPr>
                  <w:lang w:eastAsia="zh-CN"/>
                </w:rPr>
                <w:t>638264</w:t>
              </w:r>
            </w:ins>
          </w:p>
        </w:tc>
        <w:tc>
          <w:tcPr>
            <w:tcW w:w="992" w:type="dxa"/>
            <w:tcBorders>
              <w:top w:val="nil"/>
              <w:left w:val="nil"/>
              <w:bottom w:val="single" w:sz="4" w:space="0" w:color="auto"/>
              <w:right w:val="single" w:sz="4" w:space="0" w:color="auto"/>
            </w:tcBorders>
            <w:shd w:val="clear" w:color="auto" w:fill="auto"/>
            <w:noWrap/>
            <w:vAlign w:val="center"/>
            <w:hideMark/>
          </w:tcPr>
          <w:p w14:paraId="552311AE" w14:textId="77777777" w:rsidR="00996E26" w:rsidRPr="007C68B8" w:rsidRDefault="00996E26" w:rsidP="00A90A55">
            <w:pPr>
              <w:pStyle w:val="TAC"/>
              <w:rPr>
                <w:ins w:id="401" w:author="Zhaoya" w:date="2022-10-21T12:56:00Z"/>
                <w:lang w:eastAsia="zh-CN"/>
              </w:rPr>
            </w:pPr>
            <w:ins w:id="402"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3D6A1734" w14:textId="77777777" w:rsidR="00996E26" w:rsidRPr="007C68B8" w:rsidRDefault="00996E26" w:rsidP="00A90A55">
            <w:pPr>
              <w:pStyle w:val="TAC"/>
              <w:rPr>
                <w:ins w:id="403" w:author="Zhaoya" w:date="2022-10-21T12:56:00Z"/>
                <w:lang w:eastAsia="zh-CN"/>
              </w:rPr>
            </w:pPr>
            <w:ins w:id="404"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08FB4F" w14:textId="77777777" w:rsidR="00996E26" w:rsidRPr="007C68B8" w:rsidRDefault="00996E26" w:rsidP="00A90A55">
            <w:pPr>
              <w:pStyle w:val="TAC"/>
              <w:rPr>
                <w:ins w:id="405" w:author="Zhaoya" w:date="2022-10-21T12:56:00Z"/>
                <w:lang w:eastAsia="zh-CN"/>
              </w:rPr>
            </w:pPr>
            <w:ins w:id="406" w:author="Zhaoya" w:date="2022-10-21T12:56:00Z">
              <w:r w:rsidRPr="007C68B8">
                <w:rPr>
                  <w:lang w:eastAsia="zh-CN"/>
                </w:rPr>
                <w:t>13804</w:t>
              </w:r>
            </w:ins>
          </w:p>
        </w:tc>
      </w:tr>
      <w:tr w:rsidR="00996E26" w:rsidRPr="007C68B8" w14:paraId="21E60EBB" w14:textId="77777777" w:rsidTr="00A90A55">
        <w:trPr>
          <w:trHeight w:val="300"/>
          <w:jc w:val="center"/>
          <w:ins w:id="40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FCFE27" w14:textId="77777777" w:rsidR="00996E26" w:rsidRPr="007C68B8" w:rsidRDefault="00996E26" w:rsidP="00A90A55">
            <w:pPr>
              <w:pStyle w:val="TAC"/>
              <w:rPr>
                <w:ins w:id="408" w:author="Zhaoya" w:date="2022-10-21T12:56:00Z"/>
                <w:lang w:eastAsia="zh-CN"/>
              </w:rPr>
            </w:pPr>
            <w:ins w:id="409" w:author="Zhaoya" w:date="2022-10-21T12:56:00Z">
              <w:r w:rsidRPr="007C68B8">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hideMark/>
          </w:tcPr>
          <w:p w14:paraId="78AED649" w14:textId="77777777" w:rsidR="00996E26" w:rsidRPr="007C68B8" w:rsidRDefault="00996E26" w:rsidP="00A90A55">
            <w:pPr>
              <w:pStyle w:val="TAC"/>
              <w:rPr>
                <w:ins w:id="410" w:author="Zhaoya" w:date="2022-10-21T12:56:00Z"/>
                <w:lang w:eastAsia="zh-CN"/>
              </w:rPr>
            </w:pPr>
            <w:ins w:id="411"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65FB098" w14:textId="77777777" w:rsidR="00996E26" w:rsidRPr="007C68B8" w:rsidRDefault="00996E26" w:rsidP="00A90A55">
            <w:pPr>
              <w:pStyle w:val="TAC"/>
              <w:rPr>
                <w:ins w:id="412" w:author="Zhaoya" w:date="2022-10-21T12:56:00Z"/>
                <w:lang w:eastAsia="zh-CN"/>
              </w:rPr>
            </w:pPr>
            <w:ins w:id="413"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00069DA6" w14:textId="77777777" w:rsidR="00996E26" w:rsidRPr="007C68B8" w:rsidRDefault="00996E26" w:rsidP="00A90A55">
            <w:pPr>
              <w:pStyle w:val="TAC"/>
              <w:rPr>
                <w:ins w:id="414" w:author="Zhaoya" w:date="2022-10-21T12:56:00Z"/>
                <w:lang w:eastAsia="zh-CN"/>
              </w:rPr>
            </w:pPr>
            <w:ins w:id="415"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18DAA866" w14:textId="77777777" w:rsidR="00996E26" w:rsidRPr="007C68B8" w:rsidRDefault="00996E26" w:rsidP="00A90A55">
            <w:pPr>
              <w:pStyle w:val="TAC"/>
              <w:rPr>
                <w:ins w:id="416" w:author="Zhaoya" w:date="2022-10-21T12:56:00Z"/>
                <w:lang w:eastAsia="zh-CN"/>
              </w:rPr>
            </w:pPr>
            <w:ins w:id="417" w:author="Zhaoya" w:date="2022-10-21T12:56:00Z">
              <w:r w:rsidRPr="007C68B8">
                <w:rPr>
                  <w:lang w:eastAsia="zh-CN"/>
                </w:rPr>
                <w:t>298972</w:t>
              </w:r>
            </w:ins>
          </w:p>
        </w:tc>
        <w:tc>
          <w:tcPr>
            <w:tcW w:w="992" w:type="dxa"/>
            <w:tcBorders>
              <w:top w:val="nil"/>
              <w:left w:val="nil"/>
              <w:bottom w:val="single" w:sz="4" w:space="0" w:color="auto"/>
              <w:right w:val="single" w:sz="4" w:space="0" w:color="auto"/>
            </w:tcBorders>
            <w:shd w:val="clear" w:color="auto" w:fill="auto"/>
            <w:noWrap/>
            <w:vAlign w:val="center"/>
            <w:hideMark/>
          </w:tcPr>
          <w:p w14:paraId="177B0249" w14:textId="77777777" w:rsidR="00996E26" w:rsidRPr="007C68B8" w:rsidRDefault="00996E26" w:rsidP="00A90A55">
            <w:pPr>
              <w:pStyle w:val="TAC"/>
              <w:rPr>
                <w:ins w:id="418" w:author="Zhaoya" w:date="2022-10-21T12:56:00Z"/>
                <w:lang w:eastAsia="zh-CN"/>
              </w:rPr>
            </w:pPr>
            <w:ins w:id="419"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513789D" w14:textId="77777777" w:rsidR="00996E26" w:rsidRPr="007C68B8" w:rsidRDefault="00996E26" w:rsidP="00A90A55">
            <w:pPr>
              <w:pStyle w:val="TAC"/>
              <w:rPr>
                <w:ins w:id="420" w:author="Zhaoya" w:date="2022-10-21T12:56:00Z"/>
                <w:lang w:eastAsia="zh-CN"/>
              </w:rPr>
            </w:pPr>
            <w:ins w:id="421"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06FB5E" w14:textId="77777777" w:rsidR="00996E26" w:rsidRPr="007C68B8" w:rsidRDefault="00996E26" w:rsidP="00A90A55">
            <w:pPr>
              <w:pStyle w:val="TAC"/>
              <w:rPr>
                <w:ins w:id="422" w:author="Zhaoya" w:date="2022-10-21T12:56:00Z"/>
                <w:lang w:eastAsia="zh-CN"/>
              </w:rPr>
            </w:pPr>
            <w:ins w:id="423" w:author="Zhaoya" w:date="2022-10-21T12:56:00Z">
              <w:r w:rsidRPr="007C68B8">
                <w:rPr>
                  <w:lang w:eastAsia="zh-CN"/>
                </w:rPr>
                <w:t>13912</w:t>
              </w:r>
            </w:ins>
          </w:p>
        </w:tc>
      </w:tr>
      <w:tr w:rsidR="00996E26" w:rsidRPr="007C68B8" w14:paraId="28969DF5" w14:textId="77777777" w:rsidTr="00A90A55">
        <w:trPr>
          <w:trHeight w:val="300"/>
          <w:jc w:val="center"/>
          <w:ins w:id="42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1CFDDA6" w14:textId="77777777" w:rsidR="00996E26" w:rsidRPr="007C68B8" w:rsidRDefault="00996E26" w:rsidP="00A90A55">
            <w:pPr>
              <w:pStyle w:val="TAC"/>
              <w:rPr>
                <w:ins w:id="425" w:author="Zhaoya" w:date="2022-10-21T12:56:00Z"/>
                <w:lang w:eastAsia="zh-CN"/>
              </w:rPr>
            </w:pPr>
            <w:ins w:id="426" w:author="Zhaoya" w:date="2022-10-21T12:56:00Z">
              <w:r w:rsidRPr="007C68B8">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hideMark/>
          </w:tcPr>
          <w:p w14:paraId="6E76E83E" w14:textId="77777777" w:rsidR="00996E26" w:rsidRPr="007C68B8" w:rsidRDefault="00996E26" w:rsidP="00A90A55">
            <w:pPr>
              <w:pStyle w:val="TAC"/>
              <w:rPr>
                <w:ins w:id="427" w:author="Zhaoya" w:date="2022-10-21T12:56:00Z"/>
                <w:lang w:eastAsia="zh-CN"/>
              </w:rPr>
            </w:pPr>
            <w:ins w:id="428"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2B8828A" w14:textId="77777777" w:rsidR="00996E26" w:rsidRPr="007C68B8" w:rsidRDefault="00996E26" w:rsidP="00A90A55">
            <w:pPr>
              <w:pStyle w:val="TAC"/>
              <w:rPr>
                <w:ins w:id="429" w:author="Zhaoya" w:date="2022-10-21T12:56:00Z"/>
                <w:lang w:eastAsia="zh-CN"/>
              </w:rPr>
            </w:pPr>
            <w:ins w:id="430"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5B74D740" w14:textId="77777777" w:rsidR="00996E26" w:rsidRPr="007C68B8" w:rsidRDefault="00996E26" w:rsidP="00A90A55">
            <w:pPr>
              <w:pStyle w:val="TAC"/>
              <w:rPr>
                <w:ins w:id="431" w:author="Zhaoya" w:date="2022-10-21T12:56:00Z"/>
                <w:lang w:eastAsia="zh-CN"/>
              </w:rPr>
            </w:pPr>
            <w:ins w:id="432"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2C729A67" w14:textId="77777777" w:rsidR="00996E26" w:rsidRPr="007C68B8" w:rsidRDefault="00996E26" w:rsidP="00A90A55">
            <w:pPr>
              <w:pStyle w:val="TAC"/>
              <w:rPr>
                <w:ins w:id="433" w:author="Zhaoya" w:date="2022-10-21T12:56:00Z"/>
                <w:lang w:eastAsia="zh-CN"/>
              </w:rPr>
            </w:pPr>
            <w:ins w:id="434" w:author="Zhaoya" w:date="2022-10-21T12:56:00Z">
              <w:r w:rsidRPr="007C68B8">
                <w:rPr>
                  <w:lang w:eastAsia="zh-CN"/>
                </w:rPr>
                <w:t>516078</w:t>
              </w:r>
            </w:ins>
          </w:p>
        </w:tc>
        <w:tc>
          <w:tcPr>
            <w:tcW w:w="992" w:type="dxa"/>
            <w:tcBorders>
              <w:top w:val="nil"/>
              <w:left w:val="nil"/>
              <w:bottom w:val="single" w:sz="4" w:space="0" w:color="auto"/>
              <w:right w:val="single" w:sz="4" w:space="0" w:color="auto"/>
            </w:tcBorders>
            <w:shd w:val="clear" w:color="auto" w:fill="auto"/>
            <w:noWrap/>
            <w:vAlign w:val="center"/>
            <w:hideMark/>
          </w:tcPr>
          <w:p w14:paraId="439A2754" w14:textId="77777777" w:rsidR="00996E26" w:rsidRPr="007C68B8" w:rsidRDefault="00996E26" w:rsidP="00A90A55">
            <w:pPr>
              <w:pStyle w:val="TAC"/>
              <w:rPr>
                <w:ins w:id="435" w:author="Zhaoya" w:date="2022-10-21T12:56:00Z"/>
                <w:lang w:eastAsia="zh-CN"/>
              </w:rPr>
            </w:pPr>
            <w:ins w:id="436"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0BE3870D" w14:textId="77777777" w:rsidR="00996E26" w:rsidRPr="007C68B8" w:rsidRDefault="00996E26" w:rsidP="00A90A55">
            <w:pPr>
              <w:pStyle w:val="TAC"/>
              <w:rPr>
                <w:ins w:id="437" w:author="Zhaoya" w:date="2022-10-21T12:56:00Z"/>
                <w:lang w:eastAsia="zh-CN"/>
              </w:rPr>
            </w:pPr>
            <w:ins w:id="438"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2C0C6C7" w14:textId="77777777" w:rsidR="00996E26" w:rsidRPr="007C68B8" w:rsidRDefault="00996E26" w:rsidP="00A90A55">
            <w:pPr>
              <w:pStyle w:val="TAC"/>
              <w:rPr>
                <w:ins w:id="439" w:author="Zhaoya" w:date="2022-10-21T12:56:00Z"/>
                <w:lang w:eastAsia="zh-CN"/>
              </w:rPr>
            </w:pPr>
            <w:ins w:id="440" w:author="Zhaoya" w:date="2022-10-21T12:56:00Z">
              <w:r w:rsidRPr="007C68B8">
                <w:rPr>
                  <w:lang w:eastAsia="zh-CN"/>
                </w:rPr>
                <w:t>13972</w:t>
              </w:r>
            </w:ins>
          </w:p>
        </w:tc>
      </w:tr>
      <w:tr w:rsidR="00996E26" w:rsidRPr="007C68B8" w14:paraId="5AEB8386" w14:textId="77777777" w:rsidTr="00A90A55">
        <w:trPr>
          <w:trHeight w:val="300"/>
          <w:jc w:val="center"/>
          <w:ins w:id="44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6756E" w14:textId="77777777" w:rsidR="00996E26" w:rsidRPr="007C68B8" w:rsidRDefault="00996E26" w:rsidP="00A90A55">
            <w:pPr>
              <w:pStyle w:val="TAC"/>
              <w:rPr>
                <w:ins w:id="442" w:author="Zhaoya" w:date="2022-10-21T12:56:00Z"/>
                <w:lang w:eastAsia="zh-CN"/>
              </w:rPr>
            </w:pPr>
            <w:ins w:id="443" w:author="Zhaoya" w:date="2022-10-21T12:56:00Z">
              <w:r w:rsidRPr="007C68B8">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hideMark/>
          </w:tcPr>
          <w:p w14:paraId="0543C3FF" w14:textId="77777777" w:rsidR="00996E26" w:rsidRPr="007C68B8" w:rsidRDefault="00996E26" w:rsidP="00A90A55">
            <w:pPr>
              <w:pStyle w:val="TAC"/>
              <w:rPr>
                <w:ins w:id="444" w:author="Zhaoya" w:date="2022-10-21T12:56:00Z"/>
                <w:lang w:eastAsia="zh-CN"/>
              </w:rPr>
            </w:pPr>
            <w:ins w:id="445"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13C2C89C" w14:textId="77777777" w:rsidR="00996E26" w:rsidRPr="007C68B8" w:rsidRDefault="00996E26" w:rsidP="00A90A55">
            <w:pPr>
              <w:pStyle w:val="TAC"/>
              <w:rPr>
                <w:ins w:id="446" w:author="Zhaoya" w:date="2022-10-21T12:56:00Z"/>
                <w:lang w:eastAsia="zh-CN"/>
              </w:rPr>
            </w:pPr>
            <w:ins w:id="447"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3296BA47" w14:textId="77777777" w:rsidR="00996E26" w:rsidRPr="007C68B8" w:rsidRDefault="00996E26" w:rsidP="00A90A55">
            <w:pPr>
              <w:pStyle w:val="TAC"/>
              <w:rPr>
                <w:ins w:id="448" w:author="Zhaoya" w:date="2022-10-21T12:56:00Z"/>
                <w:lang w:eastAsia="zh-CN"/>
              </w:rPr>
            </w:pPr>
            <w:ins w:id="449"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B74F2B5" w14:textId="77777777" w:rsidR="00996E26" w:rsidRPr="007C68B8" w:rsidRDefault="00996E26" w:rsidP="00A90A55">
            <w:pPr>
              <w:pStyle w:val="TAC"/>
              <w:rPr>
                <w:ins w:id="450" w:author="Zhaoya" w:date="2022-10-21T12:56:00Z"/>
                <w:lang w:eastAsia="zh-CN"/>
              </w:rPr>
            </w:pPr>
            <w:ins w:id="451"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308FFD72" w14:textId="77777777" w:rsidR="00996E26" w:rsidRPr="007C68B8" w:rsidRDefault="00996E26" w:rsidP="00A90A55">
            <w:pPr>
              <w:pStyle w:val="TAC"/>
              <w:rPr>
                <w:ins w:id="452" w:author="Zhaoya" w:date="2022-10-21T12:56:00Z"/>
                <w:lang w:eastAsia="zh-CN"/>
              </w:rPr>
            </w:pPr>
            <w:ins w:id="453"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1EFAC347" w14:textId="77777777" w:rsidR="00996E26" w:rsidRPr="007C68B8" w:rsidRDefault="00996E26" w:rsidP="00A90A55">
            <w:pPr>
              <w:pStyle w:val="TAC"/>
              <w:rPr>
                <w:ins w:id="454" w:author="Zhaoya" w:date="2022-10-21T12:56:00Z"/>
                <w:lang w:eastAsia="zh-CN"/>
              </w:rPr>
            </w:pPr>
            <w:ins w:id="455"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15222B80" w14:textId="77777777" w:rsidR="00996E26" w:rsidRPr="007C68B8" w:rsidRDefault="00996E26" w:rsidP="00A90A55">
            <w:pPr>
              <w:pStyle w:val="TAC"/>
              <w:rPr>
                <w:ins w:id="456" w:author="Zhaoya" w:date="2022-10-21T12:56:00Z"/>
                <w:lang w:eastAsia="zh-CN"/>
              </w:rPr>
            </w:pPr>
            <w:ins w:id="457" w:author="Zhaoya" w:date="2022-10-21T12:56:00Z">
              <w:r w:rsidRPr="007C68B8">
                <w:rPr>
                  <w:lang w:eastAsia="zh-CN"/>
                </w:rPr>
                <w:t>13972</w:t>
              </w:r>
            </w:ins>
          </w:p>
        </w:tc>
      </w:tr>
      <w:tr w:rsidR="00996E26" w:rsidRPr="007C68B8" w14:paraId="1B25A6BB" w14:textId="77777777" w:rsidTr="00A90A55">
        <w:trPr>
          <w:trHeight w:val="300"/>
          <w:jc w:val="center"/>
          <w:ins w:id="45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218419" w14:textId="77777777" w:rsidR="00996E26" w:rsidRPr="007C68B8" w:rsidRDefault="00996E26" w:rsidP="00A90A55">
            <w:pPr>
              <w:pStyle w:val="TAC"/>
              <w:rPr>
                <w:ins w:id="459" w:author="Zhaoya" w:date="2022-10-21T12:56:00Z"/>
                <w:lang w:eastAsia="zh-CN"/>
              </w:rPr>
            </w:pPr>
            <w:ins w:id="460" w:author="Zhaoya" w:date="2022-10-21T12:56:00Z">
              <w:r w:rsidRPr="007C68B8">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hideMark/>
          </w:tcPr>
          <w:p w14:paraId="58D57372" w14:textId="77777777" w:rsidR="00996E26" w:rsidRPr="007C68B8" w:rsidRDefault="00996E26" w:rsidP="00A90A55">
            <w:pPr>
              <w:pStyle w:val="TAC"/>
              <w:rPr>
                <w:ins w:id="461" w:author="Zhaoya" w:date="2022-10-21T12:56:00Z"/>
                <w:lang w:eastAsia="zh-CN"/>
              </w:rPr>
            </w:pPr>
            <w:ins w:id="462"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0FBAB761" w14:textId="77777777" w:rsidR="00996E26" w:rsidRPr="007C68B8" w:rsidRDefault="00996E26" w:rsidP="00A90A55">
            <w:pPr>
              <w:pStyle w:val="TAC"/>
              <w:rPr>
                <w:ins w:id="463" w:author="Zhaoya" w:date="2022-10-21T12:56:00Z"/>
                <w:lang w:eastAsia="zh-CN"/>
              </w:rPr>
            </w:pPr>
            <w:ins w:id="464"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0919CB59" w14:textId="77777777" w:rsidR="00996E26" w:rsidRPr="007C68B8" w:rsidRDefault="00996E26" w:rsidP="00A90A55">
            <w:pPr>
              <w:pStyle w:val="TAC"/>
              <w:rPr>
                <w:ins w:id="465" w:author="Zhaoya" w:date="2022-10-21T12:56:00Z"/>
                <w:lang w:eastAsia="zh-CN"/>
              </w:rPr>
            </w:pPr>
            <w:ins w:id="466"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D9AD745" w14:textId="77777777" w:rsidR="00996E26" w:rsidRPr="007C68B8" w:rsidRDefault="00996E26" w:rsidP="00A90A55">
            <w:pPr>
              <w:pStyle w:val="TAC"/>
              <w:rPr>
                <w:ins w:id="467" w:author="Zhaoya" w:date="2022-10-21T12:56:00Z"/>
                <w:lang w:eastAsia="zh-CN"/>
              </w:rPr>
            </w:pPr>
            <w:ins w:id="468"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784145E8" w14:textId="77777777" w:rsidR="00996E26" w:rsidRPr="007C68B8" w:rsidRDefault="00996E26" w:rsidP="00A90A55">
            <w:pPr>
              <w:pStyle w:val="TAC"/>
              <w:rPr>
                <w:ins w:id="469" w:author="Zhaoya" w:date="2022-10-21T12:56:00Z"/>
                <w:lang w:eastAsia="zh-CN"/>
              </w:rPr>
            </w:pPr>
            <w:ins w:id="470"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7B23DF4C" w14:textId="77777777" w:rsidR="00996E26" w:rsidRPr="007C68B8" w:rsidRDefault="00996E26" w:rsidP="00A90A55">
            <w:pPr>
              <w:pStyle w:val="TAC"/>
              <w:rPr>
                <w:ins w:id="471" w:author="Zhaoya" w:date="2022-10-21T12:56:00Z"/>
                <w:lang w:eastAsia="zh-CN"/>
              </w:rPr>
            </w:pPr>
            <w:ins w:id="472"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3A56EE" w14:textId="77777777" w:rsidR="00996E26" w:rsidRPr="007C68B8" w:rsidRDefault="00996E26" w:rsidP="00A90A55">
            <w:pPr>
              <w:pStyle w:val="TAC"/>
              <w:rPr>
                <w:ins w:id="473" w:author="Zhaoya" w:date="2022-10-21T12:56:00Z"/>
                <w:lang w:eastAsia="zh-CN"/>
              </w:rPr>
            </w:pPr>
            <w:ins w:id="474" w:author="Zhaoya" w:date="2022-10-21T12:56:00Z">
              <w:r w:rsidRPr="007C68B8">
                <w:rPr>
                  <w:lang w:eastAsia="zh-CN"/>
                </w:rPr>
                <w:t>13972</w:t>
              </w:r>
            </w:ins>
          </w:p>
        </w:tc>
      </w:tr>
      <w:tr w:rsidR="00996E26" w:rsidRPr="007C68B8" w14:paraId="0704FD54" w14:textId="77777777" w:rsidTr="00A90A55">
        <w:trPr>
          <w:trHeight w:val="300"/>
          <w:jc w:val="center"/>
          <w:ins w:id="47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7A053D" w14:textId="77777777" w:rsidR="00996E26" w:rsidRPr="007C68B8" w:rsidRDefault="00996E26" w:rsidP="00A90A55">
            <w:pPr>
              <w:pStyle w:val="TAC"/>
              <w:rPr>
                <w:ins w:id="476" w:author="Zhaoya" w:date="2022-10-21T12:56:00Z"/>
                <w:lang w:eastAsia="zh-CN"/>
              </w:rPr>
            </w:pPr>
            <w:ins w:id="477" w:author="Zhaoya" w:date="2022-10-21T12:56:00Z">
              <w:r w:rsidRPr="007C68B8">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7A27BC90" w14:textId="77777777" w:rsidR="00996E26" w:rsidRPr="007C68B8" w:rsidRDefault="00996E26" w:rsidP="00A90A55">
            <w:pPr>
              <w:pStyle w:val="TAC"/>
              <w:rPr>
                <w:ins w:id="478" w:author="Zhaoya" w:date="2022-10-21T12:56:00Z"/>
                <w:lang w:eastAsia="zh-CN"/>
              </w:rPr>
            </w:pPr>
            <w:ins w:id="479"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tcPr>
          <w:p w14:paraId="6179E47C" w14:textId="77777777" w:rsidR="00996E26" w:rsidRPr="007C68B8" w:rsidRDefault="00996E26" w:rsidP="00A90A55">
            <w:pPr>
              <w:pStyle w:val="TAC"/>
              <w:rPr>
                <w:ins w:id="480" w:author="Zhaoya" w:date="2022-10-21T12:56:00Z"/>
                <w:lang w:eastAsia="zh-CN"/>
              </w:rPr>
            </w:pPr>
            <w:ins w:id="481"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tcPr>
          <w:p w14:paraId="1C3F52C6" w14:textId="77777777" w:rsidR="00996E26" w:rsidRPr="007C68B8" w:rsidRDefault="00996E26" w:rsidP="00A90A55">
            <w:pPr>
              <w:pStyle w:val="TAC"/>
              <w:rPr>
                <w:ins w:id="482" w:author="Zhaoya" w:date="2022-10-21T12:56:00Z"/>
                <w:lang w:eastAsia="zh-CN"/>
              </w:rPr>
            </w:pPr>
            <w:ins w:id="483"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tcPr>
          <w:p w14:paraId="445734B8" w14:textId="77777777" w:rsidR="00996E26" w:rsidRPr="007C68B8" w:rsidRDefault="00996E26" w:rsidP="00A90A55">
            <w:pPr>
              <w:pStyle w:val="TAC"/>
              <w:rPr>
                <w:ins w:id="484" w:author="Zhaoya" w:date="2022-10-21T12:56:00Z"/>
                <w:lang w:eastAsia="zh-CN"/>
              </w:rPr>
            </w:pPr>
            <w:ins w:id="485" w:author="Zhaoya" w:date="2022-10-21T12:56:00Z">
              <w:r w:rsidRPr="007C68B8">
                <w:rPr>
                  <w:lang w:eastAsia="zh-CN"/>
                </w:rPr>
                <w:t>698960</w:t>
              </w:r>
            </w:ins>
          </w:p>
        </w:tc>
        <w:tc>
          <w:tcPr>
            <w:tcW w:w="992" w:type="dxa"/>
            <w:tcBorders>
              <w:top w:val="nil"/>
              <w:left w:val="nil"/>
              <w:bottom w:val="single" w:sz="4" w:space="0" w:color="auto"/>
              <w:right w:val="single" w:sz="4" w:space="0" w:color="auto"/>
            </w:tcBorders>
            <w:shd w:val="clear" w:color="auto" w:fill="auto"/>
            <w:noWrap/>
            <w:vAlign w:val="center"/>
          </w:tcPr>
          <w:p w14:paraId="608E58EC" w14:textId="77777777" w:rsidR="00996E26" w:rsidRPr="007C68B8" w:rsidRDefault="00996E26" w:rsidP="00A90A55">
            <w:pPr>
              <w:pStyle w:val="TAC"/>
              <w:rPr>
                <w:ins w:id="486" w:author="Zhaoya" w:date="2022-10-21T12:56:00Z"/>
                <w:lang w:eastAsia="zh-CN"/>
              </w:rPr>
            </w:pPr>
            <w:ins w:id="487"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tcPr>
          <w:p w14:paraId="4FF64D05" w14:textId="77777777" w:rsidR="00996E26" w:rsidRPr="007C68B8" w:rsidRDefault="00996E26" w:rsidP="00A90A55">
            <w:pPr>
              <w:pStyle w:val="TAC"/>
              <w:rPr>
                <w:ins w:id="488" w:author="Zhaoya" w:date="2022-10-21T12:56:00Z"/>
                <w:lang w:eastAsia="zh-CN"/>
              </w:rPr>
            </w:pPr>
            <w:ins w:id="489"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tcPr>
          <w:p w14:paraId="36F59940" w14:textId="77777777" w:rsidR="00996E26" w:rsidRPr="007C68B8" w:rsidRDefault="00996E26" w:rsidP="00A90A55">
            <w:pPr>
              <w:pStyle w:val="TAC"/>
              <w:rPr>
                <w:ins w:id="490" w:author="Zhaoya" w:date="2022-10-21T12:56:00Z"/>
                <w:lang w:eastAsia="zh-CN"/>
              </w:rPr>
            </w:pPr>
            <w:ins w:id="491" w:author="Zhaoya" w:date="2022-10-21T12:56:00Z">
              <w:r w:rsidRPr="007C68B8">
                <w:rPr>
                  <w:lang w:eastAsia="zh-CN"/>
                </w:rPr>
                <w:t>13972</w:t>
              </w:r>
            </w:ins>
          </w:p>
        </w:tc>
      </w:tr>
      <w:tr w:rsidR="00996E26" w:rsidRPr="007C68B8" w14:paraId="7D1CAA53" w14:textId="77777777" w:rsidTr="00A90A55">
        <w:trPr>
          <w:trHeight w:val="300"/>
          <w:jc w:val="center"/>
          <w:ins w:id="492"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65772128" w14:textId="77777777" w:rsidR="00996E26" w:rsidRDefault="00996E26" w:rsidP="00A90A55">
            <w:pPr>
              <w:pStyle w:val="TAC"/>
              <w:jc w:val="left"/>
              <w:rPr>
                <w:ins w:id="493" w:author="Zhaoya" w:date="2022-10-21T12:56:00Z"/>
              </w:rPr>
            </w:pPr>
            <w:ins w:id="494"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263FEABA" w14:textId="77777777" w:rsidR="00996E26" w:rsidRPr="007C68B8" w:rsidRDefault="00996E26" w:rsidP="00A90A55">
            <w:pPr>
              <w:pStyle w:val="TAC"/>
              <w:jc w:val="left"/>
              <w:rPr>
                <w:ins w:id="495" w:author="Zhaoya" w:date="2022-10-21T12:56:00Z"/>
                <w:lang w:eastAsia="zh-CN"/>
              </w:rPr>
            </w:pPr>
            <w:ins w:id="496"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FBF1A4D" w14:textId="77777777" w:rsidR="00996E26" w:rsidRDefault="00996E26" w:rsidP="00996E26">
      <w:pPr>
        <w:rPr>
          <w:ins w:id="497" w:author="Zhaoya" w:date="2022-10-21T12:56:00Z"/>
        </w:rPr>
      </w:pPr>
    </w:p>
    <w:p w14:paraId="7160E864" w14:textId="2C53B541" w:rsidR="00996E26" w:rsidRDefault="00996E26" w:rsidP="00996E26">
      <w:pPr>
        <w:pStyle w:val="TH"/>
        <w:rPr>
          <w:ins w:id="498" w:author="Zhaoya" w:date="2022-10-21T12:56:00Z"/>
        </w:rPr>
      </w:pPr>
      <w:ins w:id="499" w:author="Zhaoya" w:date="2022-10-21T12:56:00Z">
        <w:r w:rsidRPr="006F06C2">
          <w:lastRenderedPageBreak/>
          <w:t xml:space="preserve">Table </w:t>
        </w:r>
      </w:ins>
      <w:ins w:id="500" w:author="Zhaoya" w:date="2022-11-03T14:22:00Z">
        <w:r w:rsidR="00D067F0">
          <w:t>8.1.3.1.24</w:t>
        </w:r>
      </w:ins>
      <w:ins w:id="501" w:author="Zhaoya" w:date="2022-10-21T12:56:00Z">
        <w:r w:rsidRPr="003A6816">
          <w:t>.</w:t>
        </w:r>
        <w:r w:rsidRPr="006F06C2">
          <w:t>3.2-</w:t>
        </w:r>
        <w:r>
          <w:t>4</w:t>
        </w:r>
        <w:r w:rsidRPr="006F06C2">
          <w:t xml:space="preserve">: </w:t>
        </w:r>
        <w:r w:rsidRPr="00D252AE">
          <w:t>Specific Parameters</w:t>
        </w:r>
        <w:r w:rsidRPr="006F06C2">
          <w:t xml:space="preserve"> in FR</w:t>
        </w:r>
        <w:r>
          <w:t>2</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3857AAFD" w14:textId="77777777" w:rsidTr="00A90A55">
        <w:trPr>
          <w:trHeight w:val="1200"/>
          <w:jc w:val="center"/>
          <w:ins w:id="502"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3E2A" w14:textId="77777777" w:rsidR="00996E26" w:rsidRPr="007C68B8" w:rsidRDefault="00996E26" w:rsidP="00A90A55">
            <w:pPr>
              <w:pStyle w:val="TAH"/>
              <w:rPr>
                <w:ins w:id="503" w:author="Zhaoya" w:date="2022-10-21T12:56:00Z"/>
              </w:rPr>
            </w:pPr>
            <w:ins w:id="504"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31D9239" w14:textId="77777777" w:rsidR="00996E26" w:rsidRPr="007C68B8" w:rsidRDefault="00996E26" w:rsidP="00A90A55">
            <w:pPr>
              <w:pStyle w:val="TAH"/>
              <w:rPr>
                <w:ins w:id="505" w:author="Zhaoya" w:date="2022-10-21T12:56:00Z"/>
              </w:rPr>
            </w:pPr>
            <w:ins w:id="506"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07F5AB0" w14:textId="77777777" w:rsidR="00996E26" w:rsidRPr="007C68B8" w:rsidRDefault="00996E26" w:rsidP="00A90A55">
            <w:pPr>
              <w:pStyle w:val="TAH"/>
              <w:rPr>
                <w:ins w:id="507" w:author="Zhaoya" w:date="2022-10-21T12:56:00Z"/>
              </w:rPr>
            </w:pPr>
            <w:ins w:id="508"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0C704CE" w14:textId="77777777" w:rsidR="00996E26" w:rsidRPr="007C68B8" w:rsidRDefault="00996E26" w:rsidP="00A90A55">
            <w:pPr>
              <w:pStyle w:val="TAH"/>
              <w:rPr>
                <w:ins w:id="509" w:author="Zhaoya" w:date="2022-10-21T12:56:00Z"/>
              </w:rPr>
            </w:pPr>
            <w:ins w:id="510"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3E1017C5" w14:textId="77777777" w:rsidR="00996E26" w:rsidRPr="007C68B8" w:rsidRDefault="00996E26" w:rsidP="00A90A55">
            <w:pPr>
              <w:pStyle w:val="TAH"/>
              <w:rPr>
                <w:ins w:id="511" w:author="Zhaoya" w:date="2022-10-21T12:56:00Z"/>
              </w:rPr>
            </w:pPr>
            <w:proofErr w:type="spellStart"/>
            <w:ins w:id="512"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6CBE9B" w14:textId="77777777" w:rsidR="00996E26" w:rsidRPr="007C68B8" w:rsidRDefault="00996E26" w:rsidP="00A90A55">
            <w:pPr>
              <w:pStyle w:val="TAH"/>
              <w:rPr>
                <w:ins w:id="513" w:author="Zhaoya" w:date="2022-10-21T12:56:00Z"/>
              </w:rPr>
            </w:pPr>
            <w:proofErr w:type="spellStart"/>
            <w:ins w:id="514"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8D8F237" w14:textId="77777777" w:rsidR="00996E26" w:rsidRPr="007C68B8" w:rsidRDefault="00996E26" w:rsidP="00A90A55">
            <w:pPr>
              <w:pStyle w:val="TAH"/>
              <w:rPr>
                <w:ins w:id="515" w:author="Zhaoya" w:date="2022-10-21T12:56:00Z"/>
              </w:rPr>
            </w:pPr>
            <w:ins w:id="516"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D0DA69" w14:textId="77777777" w:rsidR="00996E26" w:rsidRPr="007C68B8" w:rsidRDefault="00996E26" w:rsidP="00A90A55">
            <w:pPr>
              <w:pStyle w:val="TAH"/>
              <w:rPr>
                <w:ins w:id="517" w:author="Zhaoya" w:date="2022-10-21T12:56:00Z"/>
              </w:rPr>
            </w:pPr>
            <w:proofErr w:type="spellStart"/>
            <w:ins w:id="518"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27D352AC" w14:textId="77777777" w:rsidTr="00A90A55">
        <w:trPr>
          <w:trHeight w:val="300"/>
          <w:jc w:val="center"/>
          <w:ins w:id="51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477245" w14:textId="77777777" w:rsidR="00996E26" w:rsidRPr="007C68B8" w:rsidRDefault="00996E26" w:rsidP="00A90A55">
            <w:pPr>
              <w:pStyle w:val="TAC"/>
              <w:rPr>
                <w:ins w:id="520" w:author="Zhaoya" w:date="2022-10-21T12:56:00Z"/>
                <w:lang w:eastAsia="zh-CN"/>
              </w:rPr>
            </w:pPr>
            <w:ins w:id="521" w:author="Zhaoya" w:date="2022-10-21T12:5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4DF78A0C" w14:textId="77777777" w:rsidR="00996E26" w:rsidRPr="007C68B8" w:rsidRDefault="00996E26" w:rsidP="00A90A55">
            <w:pPr>
              <w:pStyle w:val="TAC"/>
              <w:rPr>
                <w:ins w:id="522" w:author="Zhaoya" w:date="2022-10-21T12:56:00Z"/>
                <w:lang w:eastAsia="zh-CN"/>
              </w:rPr>
            </w:pPr>
            <w:ins w:id="523"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C77C50E" w14:textId="77777777" w:rsidR="00996E26" w:rsidRPr="007C68B8" w:rsidRDefault="00996E26" w:rsidP="00A90A55">
            <w:pPr>
              <w:pStyle w:val="TAC"/>
              <w:rPr>
                <w:ins w:id="524" w:author="Zhaoya" w:date="2022-10-21T12:56:00Z"/>
                <w:lang w:eastAsia="zh-CN"/>
              </w:rPr>
            </w:pPr>
            <w:ins w:id="525"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09CF63A2" w14:textId="77777777" w:rsidR="00996E26" w:rsidRPr="007C68B8" w:rsidRDefault="00996E26" w:rsidP="00A90A55">
            <w:pPr>
              <w:pStyle w:val="TAC"/>
              <w:rPr>
                <w:ins w:id="526" w:author="Zhaoya" w:date="2022-10-21T12:56:00Z"/>
                <w:lang w:eastAsia="zh-CN"/>
              </w:rPr>
            </w:pPr>
            <w:ins w:id="527"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42E0482" w14:textId="77777777" w:rsidR="00996E26" w:rsidRPr="007C68B8" w:rsidRDefault="00996E26" w:rsidP="00A90A55">
            <w:pPr>
              <w:pStyle w:val="TAC"/>
              <w:rPr>
                <w:ins w:id="528" w:author="Zhaoya" w:date="2022-10-21T12:56:00Z"/>
                <w:lang w:eastAsia="zh-CN"/>
              </w:rPr>
            </w:pPr>
            <w:ins w:id="529" w:author="Zhaoya" w:date="2022-10-21T12:56:00Z">
              <w:r w:rsidRPr="003A6816">
                <w:rPr>
                  <w:lang w:eastAsia="zh-CN"/>
                </w:rPr>
                <w:t>2059323</w:t>
              </w:r>
            </w:ins>
          </w:p>
        </w:tc>
        <w:tc>
          <w:tcPr>
            <w:tcW w:w="992" w:type="dxa"/>
            <w:tcBorders>
              <w:top w:val="nil"/>
              <w:left w:val="nil"/>
              <w:bottom w:val="single" w:sz="4" w:space="0" w:color="auto"/>
              <w:right w:val="single" w:sz="4" w:space="0" w:color="auto"/>
            </w:tcBorders>
            <w:shd w:val="clear" w:color="auto" w:fill="auto"/>
            <w:noWrap/>
            <w:vAlign w:val="center"/>
            <w:hideMark/>
          </w:tcPr>
          <w:p w14:paraId="246FD415" w14:textId="77777777" w:rsidR="00996E26" w:rsidRPr="007C68B8" w:rsidRDefault="00996E26" w:rsidP="00A90A55">
            <w:pPr>
              <w:pStyle w:val="TAC"/>
              <w:rPr>
                <w:ins w:id="530" w:author="Zhaoya" w:date="2022-10-21T12:56:00Z"/>
                <w:lang w:eastAsia="zh-CN"/>
              </w:rPr>
            </w:pPr>
            <w:ins w:id="531"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7127EFFC" w14:textId="77777777" w:rsidR="00996E26" w:rsidRPr="007C68B8" w:rsidRDefault="00996E26" w:rsidP="00A90A55">
            <w:pPr>
              <w:pStyle w:val="TAC"/>
              <w:rPr>
                <w:ins w:id="532" w:author="Zhaoya" w:date="2022-10-21T12:56:00Z"/>
                <w:lang w:eastAsia="zh-CN"/>
              </w:rPr>
            </w:pPr>
            <w:ins w:id="533"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42E85E4" w14:textId="77777777" w:rsidR="00996E26" w:rsidRPr="007C68B8" w:rsidRDefault="00996E26" w:rsidP="00A90A55">
            <w:pPr>
              <w:pStyle w:val="TAC"/>
              <w:rPr>
                <w:ins w:id="534" w:author="Zhaoya" w:date="2022-10-21T12:56:00Z"/>
                <w:lang w:eastAsia="zh-CN"/>
              </w:rPr>
            </w:pPr>
            <w:ins w:id="535" w:author="Zhaoya" w:date="2022-10-21T12:56:00Z">
              <w:r w:rsidRPr="003A6816">
                <w:rPr>
                  <w:lang w:eastAsia="zh-CN"/>
                </w:rPr>
                <w:t>18073</w:t>
              </w:r>
            </w:ins>
          </w:p>
        </w:tc>
      </w:tr>
      <w:tr w:rsidR="00996E26" w:rsidRPr="007C68B8" w14:paraId="7D827E4E" w14:textId="77777777" w:rsidTr="00A90A55">
        <w:trPr>
          <w:trHeight w:val="300"/>
          <w:jc w:val="center"/>
          <w:ins w:id="53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1757F7" w14:textId="77777777" w:rsidR="00996E26" w:rsidRPr="007C68B8" w:rsidRDefault="00996E26" w:rsidP="00A90A55">
            <w:pPr>
              <w:pStyle w:val="TAC"/>
              <w:rPr>
                <w:ins w:id="537" w:author="Zhaoya" w:date="2022-10-21T12:56:00Z"/>
                <w:lang w:eastAsia="zh-CN"/>
              </w:rPr>
            </w:pPr>
            <w:ins w:id="538" w:author="Zhaoya" w:date="2022-10-21T12:5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27968383" w14:textId="77777777" w:rsidR="00996E26" w:rsidRPr="007C68B8" w:rsidRDefault="00996E26" w:rsidP="00A90A55">
            <w:pPr>
              <w:pStyle w:val="TAC"/>
              <w:rPr>
                <w:ins w:id="539" w:author="Zhaoya" w:date="2022-10-21T12:56:00Z"/>
                <w:lang w:eastAsia="zh-CN"/>
              </w:rPr>
            </w:pPr>
            <w:ins w:id="540"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43FF7E7" w14:textId="77777777" w:rsidR="00996E26" w:rsidRPr="007C68B8" w:rsidRDefault="00996E26" w:rsidP="00A90A55">
            <w:pPr>
              <w:pStyle w:val="TAC"/>
              <w:rPr>
                <w:ins w:id="541" w:author="Zhaoya" w:date="2022-10-21T12:56:00Z"/>
                <w:lang w:eastAsia="zh-CN"/>
              </w:rPr>
            </w:pPr>
            <w:ins w:id="542"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3516456A" w14:textId="77777777" w:rsidR="00996E26" w:rsidRPr="007C68B8" w:rsidRDefault="00996E26" w:rsidP="00A90A55">
            <w:pPr>
              <w:pStyle w:val="TAC"/>
              <w:rPr>
                <w:ins w:id="543" w:author="Zhaoya" w:date="2022-10-21T12:56:00Z"/>
                <w:lang w:eastAsia="zh-CN"/>
              </w:rPr>
            </w:pPr>
            <w:ins w:id="544"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3271CDF3" w14:textId="77777777" w:rsidR="00996E26" w:rsidRPr="007C68B8" w:rsidRDefault="00996E26" w:rsidP="00A90A55">
            <w:pPr>
              <w:pStyle w:val="TAC"/>
              <w:rPr>
                <w:ins w:id="545" w:author="Zhaoya" w:date="2022-10-21T12:56:00Z"/>
                <w:lang w:eastAsia="zh-CN"/>
              </w:rPr>
            </w:pPr>
            <w:ins w:id="546" w:author="Zhaoya" w:date="2022-10-21T12:56:00Z">
              <w:r w:rsidRPr="003A6816">
                <w:rPr>
                  <w:lang w:eastAsia="zh-CN"/>
                </w:rPr>
                <w:t>2021823</w:t>
              </w:r>
            </w:ins>
          </w:p>
        </w:tc>
        <w:tc>
          <w:tcPr>
            <w:tcW w:w="992" w:type="dxa"/>
            <w:tcBorders>
              <w:top w:val="nil"/>
              <w:left w:val="nil"/>
              <w:bottom w:val="single" w:sz="4" w:space="0" w:color="auto"/>
              <w:right w:val="single" w:sz="4" w:space="0" w:color="auto"/>
            </w:tcBorders>
            <w:shd w:val="clear" w:color="auto" w:fill="auto"/>
            <w:noWrap/>
            <w:vAlign w:val="center"/>
            <w:hideMark/>
          </w:tcPr>
          <w:p w14:paraId="52F69FF8" w14:textId="77777777" w:rsidR="00996E26" w:rsidRPr="007C68B8" w:rsidRDefault="00996E26" w:rsidP="00A90A55">
            <w:pPr>
              <w:pStyle w:val="TAC"/>
              <w:rPr>
                <w:ins w:id="547" w:author="Zhaoya" w:date="2022-10-21T12:56:00Z"/>
                <w:lang w:eastAsia="zh-CN"/>
              </w:rPr>
            </w:pPr>
            <w:ins w:id="548"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A63CBE0" w14:textId="77777777" w:rsidR="00996E26" w:rsidRPr="007C68B8" w:rsidRDefault="00996E26" w:rsidP="00A90A55">
            <w:pPr>
              <w:pStyle w:val="TAC"/>
              <w:rPr>
                <w:ins w:id="549" w:author="Zhaoya" w:date="2022-10-21T12:56:00Z"/>
                <w:lang w:eastAsia="zh-CN"/>
              </w:rPr>
            </w:pPr>
            <w:ins w:id="550"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419147F6" w14:textId="77777777" w:rsidR="00996E26" w:rsidRPr="007C68B8" w:rsidRDefault="00996E26" w:rsidP="00A90A55">
            <w:pPr>
              <w:pStyle w:val="TAC"/>
              <w:rPr>
                <w:ins w:id="551" w:author="Zhaoya" w:date="2022-10-21T12:56:00Z"/>
                <w:lang w:eastAsia="zh-CN"/>
              </w:rPr>
            </w:pPr>
            <w:ins w:id="552" w:author="Zhaoya" w:date="2022-10-21T12:56:00Z">
              <w:r w:rsidRPr="003A6816">
                <w:rPr>
                  <w:lang w:eastAsia="zh-CN"/>
                </w:rPr>
                <w:t>18073</w:t>
              </w:r>
            </w:ins>
          </w:p>
        </w:tc>
      </w:tr>
      <w:tr w:rsidR="00996E26" w:rsidRPr="007C68B8" w14:paraId="4EA831AE" w14:textId="77777777" w:rsidTr="00A90A55">
        <w:trPr>
          <w:trHeight w:val="300"/>
          <w:jc w:val="center"/>
          <w:ins w:id="55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3483A7" w14:textId="77777777" w:rsidR="00996E26" w:rsidRPr="007C68B8" w:rsidRDefault="00996E26" w:rsidP="00A90A55">
            <w:pPr>
              <w:pStyle w:val="TAC"/>
              <w:rPr>
                <w:ins w:id="554" w:author="Zhaoya" w:date="2022-10-21T12:56:00Z"/>
                <w:lang w:eastAsia="zh-CN"/>
              </w:rPr>
            </w:pPr>
            <w:ins w:id="555" w:author="Zhaoya" w:date="2022-10-21T12:5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03AB6754" w14:textId="77777777" w:rsidR="00996E26" w:rsidRPr="007C68B8" w:rsidRDefault="00996E26" w:rsidP="00A90A55">
            <w:pPr>
              <w:pStyle w:val="TAC"/>
              <w:rPr>
                <w:ins w:id="556" w:author="Zhaoya" w:date="2022-10-21T12:56:00Z"/>
                <w:lang w:eastAsia="zh-CN"/>
              </w:rPr>
            </w:pPr>
            <w:ins w:id="557"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61A7A3D5" w14:textId="77777777" w:rsidR="00996E26" w:rsidRPr="007C68B8" w:rsidRDefault="00996E26" w:rsidP="00A90A55">
            <w:pPr>
              <w:pStyle w:val="TAC"/>
              <w:rPr>
                <w:ins w:id="558" w:author="Zhaoya" w:date="2022-10-21T12:56:00Z"/>
                <w:lang w:eastAsia="zh-CN"/>
              </w:rPr>
            </w:pPr>
            <w:ins w:id="559"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7745038F" w14:textId="77777777" w:rsidR="00996E26" w:rsidRPr="007C68B8" w:rsidRDefault="00996E26" w:rsidP="00A90A55">
            <w:pPr>
              <w:pStyle w:val="TAC"/>
              <w:rPr>
                <w:ins w:id="560" w:author="Zhaoya" w:date="2022-10-21T12:56:00Z"/>
                <w:lang w:eastAsia="zh-CN"/>
              </w:rPr>
            </w:pPr>
            <w:ins w:id="561"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2DA67558" w14:textId="77777777" w:rsidR="00996E26" w:rsidRPr="007C68B8" w:rsidRDefault="00996E26" w:rsidP="00A90A55">
            <w:pPr>
              <w:pStyle w:val="TAC"/>
              <w:rPr>
                <w:ins w:id="562" w:author="Zhaoya" w:date="2022-10-21T12:56:00Z"/>
                <w:lang w:eastAsia="zh-CN"/>
              </w:rPr>
            </w:pPr>
            <w:ins w:id="563" w:author="Zhaoya" w:date="2022-10-21T12:56:00Z">
              <w:r w:rsidRPr="003A6816">
                <w:rPr>
                  <w:lang w:eastAsia="zh-CN"/>
                </w:rPr>
                <w:t>2275991</w:t>
              </w:r>
            </w:ins>
          </w:p>
        </w:tc>
        <w:tc>
          <w:tcPr>
            <w:tcW w:w="992" w:type="dxa"/>
            <w:tcBorders>
              <w:top w:val="nil"/>
              <w:left w:val="nil"/>
              <w:bottom w:val="single" w:sz="4" w:space="0" w:color="auto"/>
              <w:right w:val="single" w:sz="4" w:space="0" w:color="auto"/>
            </w:tcBorders>
            <w:shd w:val="clear" w:color="auto" w:fill="auto"/>
            <w:noWrap/>
            <w:vAlign w:val="center"/>
            <w:hideMark/>
          </w:tcPr>
          <w:p w14:paraId="65F07620" w14:textId="77777777" w:rsidR="00996E26" w:rsidRPr="007C68B8" w:rsidRDefault="00996E26" w:rsidP="00A90A55">
            <w:pPr>
              <w:pStyle w:val="TAC"/>
              <w:rPr>
                <w:ins w:id="564" w:author="Zhaoya" w:date="2022-10-21T12:56:00Z"/>
                <w:lang w:eastAsia="zh-CN"/>
              </w:rPr>
            </w:pPr>
            <w:ins w:id="565"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4F09C90" w14:textId="77777777" w:rsidR="00996E26" w:rsidRPr="007C68B8" w:rsidRDefault="00996E26" w:rsidP="00A90A55">
            <w:pPr>
              <w:pStyle w:val="TAC"/>
              <w:rPr>
                <w:ins w:id="566" w:author="Zhaoya" w:date="2022-10-21T12:56:00Z"/>
                <w:lang w:eastAsia="zh-CN"/>
              </w:rPr>
            </w:pPr>
            <w:ins w:id="567"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DB33294" w14:textId="77777777" w:rsidR="00996E26" w:rsidRPr="007C68B8" w:rsidRDefault="00996E26" w:rsidP="00A90A55">
            <w:pPr>
              <w:pStyle w:val="TAC"/>
              <w:rPr>
                <w:ins w:id="568" w:author="Zhaoya" w:date="2022-10-21T12:56:00Z"/>
                <w:lang w:eastAsia="zh-CN"/>
              </w:rPr>
            </w:pPr>
            <w:ins w:id="569" w:author="Zhaoya" w:date="2022-10-21T12:56:00Z">
              <w:r w:rsidRPr="003A6816">
                <w:rPr>
                  <w:lang w:eastAsia="zh-CN"/>
                </w:rPr>
                <w:t>18073</w:t>
              </w:r>
            </w:ins>
          </w:p>
        </w:tc>
      </w:tr>
      <w:tr w:rsidR="00996E26" w:rsidRPr="007C68B8" w14:paraId="707761D5" w14:textId="77777777" w:rsidTr="00A90A55">
        <w:trPr>
          <w:trHeight w:val="300"/>
          <w:jc w:val="center"/>
          <w:ins w:id="57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86B8DA" w14:textId="77777777" w:rsidR="00996E26" w:rsidRPr="007C68B8" w:rsidRDefault="00996E26" w:rsidP="00A90A55">
            <w:pPr>
              <w:pStyle w:val="TAC"/>
              <w:rPr>
                <w:ins w:id="571" w:author="Zhaoya" w:date="2022-10-21T12:56:00Z"/>
                <w:lang w:eastAsia="zh-CN"/>
              </w:rPr>
            </w:pPr>
            <w:ins w:id="572" w:author="Zhaoya" w:date="2022-10-21T12:5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3C6E5877" w14:textId="77777777" w:rsidR="00996E26" w:rsidRPr="007C68B8" w:rsidRDefault="00996E26" w:rsidP="00A90A55">
            <w:pPr>
              <w:pStyle w:val="TAC"/>
              <w:rPr>
                <w:ins w:id="573" w:author="Zhaoya" w:date="2022-10-21T12:56:00Z"/>
                <w:lang w:eastAsia="zh-CN"/>
              </w:rPr>
            </w:pPr>
            <w:ins w:id="574"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0449BD4" w14:textId="77777777" w:rsidR="00996E26" w:rsidRPr="007C68B8" w:rsidRDefault="00996E26" w:rsidP="00A90A55">
            <w:pPr>
              <w:pStyle w:val="TAC"/>
              <w:rPr>
                <w:ins w:id="575" w:author="Zhaoya" w:date="2022-10-21T12:56:00Z"/>
                <w:lang w:eastAsia="zh-CN"/>
              </w:rPr>
            </w:pPr>
            <w:ins w:id="576"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31B029D" w14:textId="77777777" w:rsidR="00996E26" w:rsidRPr="007C68B8" w:rsidRDefault="00996E26" w:rsidP="00A90A55">
            <w:pPr>
              <w:pStyle w:val="TAC"/>
              <w:rPr>
                <w:ins w:id="577" w:author="Zhaoya" w:date="2022-10-21T12:56:00Z"/>
                <w:lang w:eastAsia="zh-CN"/>
              </w:rPr>
            </w:pPr>
            <w:ins w:id="578"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0E3FF869" w14:textId="77777777" w:rsidR="00996E26" w:rsidRPr="007C68B8" w:rsidRDefault="00996E26" w:rsidP="00A90A55">
            <w:pPr>
              <w:pStyle w:val="TAC"/>
              <w:rPr>
                <w:ins w:id="579" w:author="Zhaoya" w:date="2022-10-21T12:56:00Z"/>
                <w:lang w:eastAsia="zh-CN"/>
              </w:rPr>
            </w:pPr>
            <w:ins w:id="580" w:author="Zhaoya" w:date="2022-10-21T12:56:00Z">
              <w:r w:rsidRPr="003A6816">
                <w:rPr>
                  <w:lang w:eastAsia="zh-CN"/>
                </w:rPr>
                <w:t>2234323</w:t>
              </w:r>
            </w:ins>
          </w:p>
        </w:tc>
        <w:tc>
          <w:tcPr>
            <w:tcW w:w="992" w:type="dxa"/>
            <w:tcBorders>
              <w:top w:val="nil"/>
              <w:left w:val="nil"/>
              <w:bottom w:val="single" w:sz="4" w:space="0" w:color="auto"/>
              <w:right w:val="single" w:sz="4" w:space="0" w:color="auto"/>
            </w:tcBorders>
            <w:shd w:val="clear" w:color="auto" w:fill="auto"/>
            <w:noWrap/>
            <w:vAlign w:val="center"/>
            <w:hideMark/>
          </w:tcPr>
          <w:p w14:paraId="47299089" w14:textId="77777777" w:rsidR="00996E26" w:rsidRPr="007C68B8" w:rsidRDefault="00996E26" w:rsidP="00A90A55">
            <w:pPr>
              <w:pStyle w:val="TAC"/>
              <w:rPr>
                <w:ins w:id="581" w:author="Zhaoya" w:date="2022-10-21T12:56:00Z"/>
                <w:lang w:eastAsia="zh-CN"/>
              </w:rPr>
            </w:pPr>
            <w:ins w:id="582"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09AC10C" w14:textId="77777777" w:rsidR="00996E26" w:rsidRPr="007C68B8" w:rsidRDefault="00996E26" w:rsidP="00A90A55">
            <w:pPr>
              <w:pStyle w:val="TAC"/>
              <w:rPr>
                <w:ins w:id="583" w:author="Zhaoya" w:date="2022-10-21T12:56:00Z"/>
                <w:lang w:eastAsia="zh-CN"/>
              </w:rPr>
            </w:pPr>
            <w:ins w:id="584"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BECA4B3" w14:textId="77777777" w:rsidR="00996E26" w:rsidRPr="007C68B8" w:rsidRDefault="00996E26" w:rsidP="00A90A55">
            <w:pPr>
              <w:pStyle w:val="TAC"/>
              <w:rPr>
                <w:ins w:id="585" w:author="Zhaoya" w:date="2022-10-21T12:56:00Z"/>
                <w:lang w:eastAsia="zh-CN"/>
              </w:rPr>
            </w:pPr>
            <w:ins w:id="586" w:author="Zhaoya" w:date="2022-10-21T12:56:00Z">
              <w:r w:rsidRPr="003A6816">
                <w:rPr>
                  <w:lang w:eastAsia="zh-CN"/>
                </w:rPr>
                <w:t>18073</w:t>
              </w:r>
            </w:ins>
          </w:p>
        </w:tc>
      </w:tr>
      <w:tr w:rsidR="00996E26" w:rsidRPr="007C68B8" w14:paraId="492DC4AE" w14:textId="77777777" w:rsidTr="00A90A55">
        <w:trPr>
          <w:trHeight w:val="300"/>
          <w:jc w:val="center"/>
          <w:ins w:id="58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F11D7E" w14:textId="77777777" w:rsidR="00996E26" w:rsidRPr="007C68B8" w:rsidRDefault="00996E26" w:rsidP="00A90A55">
            <w:pPr>
              <w:pStyle w:val="TAC"/>
              <w:rPr>
                <w:ins w:id="588" w:author="Zhaoya" w:date="2022-10-21T12:56:00Z"/>
                <w:lang w:eastAsia="zh-CN"/>
              </w:rPr>
            </w:pPr>
            <w:ins w:id="589" w:author="Zhaoya" w:date="2022-10-21T12:5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73054103" w14:textId="77777777" w:rsidR="00996E26" w:rsidRPr="007C68B8" w:rsidRDefault="00996E26" w:rsidP="00A90A55">
            <w:pPr>
              <w:pStyle w:val="TAC"/>
              <w:rPr>
                <w:ins w:id="590" w:author="Zhaoya" w:date="2022-10-21T12:56:00Z"/>
                <w:lang w:eastAsia="zh-CN"/>
              </w:rPr>
            </w:pPr>
            <w:ins w:id="591"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B9C12EB" w14:textId="77777777" w:rsidR="00996E26" w:rsidRPr="007C68B8" w:rsidRDefault="00996E26" w:rsidP="00A90A55">
            <w:pPr>
              <w:pStyle w:val="TAC"/>
              <w:rPr>
                <w:ins w:id="592" w:author="Zhaoya" w:date="2022-10-21T12:56:00Z"/>
                <w:lang w:eastAsia="zh-CN"/>
              </w:rPr>
            </w:pPr>
            <w:ins w:id="593"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D8E7A8B" w14:textId="77777777" w:rsidR="00996E26" w:rsidRPr="007C68B8" w:rsidRDefault="00996E26" w:rsidP="00A90A55">
            <w:pPr>
              <w:pStyle w:val="TAC"/>
              <w:rPr>
                <w:ins w:id="594" w:author="Zhaoya" w:date="2022-10-21T12:56:00Z"/>
                <w:lang w:eastAsia="zh-CN"/>
              </w:rPr>
            </w:pPr>
            <w:ins w:id="595"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DFFF0AC" w14:textId="77777777" w:rsidR="00996E26" w:rsidRPr="007C68B8" w:rsidRDefault="00996E26" w:rsidP="00A90A55">
            <w:pPr>
              <w:pStyle w:val="TAC"/>
              <w:rPr>
                <w:ins w:id="596" w:author="Zhaoya" w:date="2022-10-21T12:56:00Z"/>
                <w:lang w:eastAsia="zh-CN"/>
              </w:rPr>
            </w:pPr>
            <w:ins w:id="597" w:author="Zhaoya" w:date="2022-10-21T12:56:00Z">
              <w:r w:rsidRPr="003A6816">
                <w:rPr>
                  <w:lang w:eastAsia="zh-CN"/>
                </w:rPr>
                <w:t>2075991</w:t>
              </w:r>
            </w:ins>
          </w:p>
        </w:tc>
        <w:tc>
          <w:tcPr>
            <w:tcW w:w="992" w:type="dxa"/>
            <w:tcBorders>
              <w:top w:val="nil"/>
              <w:left w:val="nil"/>
              <w:bottom w:val="single" w:sz="4" w:space="0" w:color="auto"/>
              <w:right w:val="single" w:sz="4" w:space="0" w:color="auto"/>
            </w:tcBorders>
            <w:shd w:val="clear" w:color="auto" w:fill="auto"/>
            <w:noWrap/>
            <w:vAlign w:val="center"/>
            <w:hideMark/>
          </w:tcPr>
          <w:p w14:paraId="5EC0EFF1" w14:textId="77777777" w:rsidR="00996E26" w:rsidRPr="007C68B8" w:rsidRDefault="00996E26" w:rsidP="00A90A55">
            <w:pPr>
              <w:pStyle w:val="TAC"/>
              <w:rPr>
                <w:ins w:id="598" w:author="Zhaoya" w:date="2022-10-21T12:56:00Z"/>
                <w:lang w:eastAsia="zh-CN"/>
              </w:rPr>
            </w:pPr>
            <w:ins w:id="599"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AC1DB53" w14:textId="77777777" w:rsidR="00996E26" w:rsidRPr="007C68B8" w:rsidRDefault="00996E26" w:rsidP="00A90A55">
            <w:pPr>
              <w:pStyle w:val="TAC"/>
              <w:rPr>
                <w:ins w:id="600" w:author="Zhaoya" w:date="2022-10-21T12:56:00Z"/>
                <w:lang w:eastAsia="zh-CN"/>
              </w:rPr>
            </w:pPr>
            <w:ins w:id="601"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A07D2C5" w14:textId="77777777" w:rsidR="00996E26" w:rsidRPr="007C68B8" w:rsidRDefault="00996E26" w:rsidP="00A90A55">
            <w:pPr>
              <w:pStyle w:val="TAC"/>
              <w:rPr>
                <w:ins w:id="602" w:author="Zhaoya" w:date="2022-10-21T12:56:00Z"/>
                <w:lang w:eastAsia="zh-CN"/>
              </w:rPr>
            </w:pPr>
            <w:ins w:id="603" w:author="Zhaoya" w:date="2022-10-21T12:56:00Z">
              <w:r w:rsidRPr="003A6816">
                <w:rPr>
                  <w:lang w:eastAsia="zh-CN"/>
                </w:rPr>
                <w:t>18073</w:t>
              </w:r>
            </w:ins>
          </w:p>
        </w:tc>
      </w:tr>
      <w:tr w:rsidR="00996E26" w:rsidRPr="007C68B8" w14:paraId="21A4D484" w14:textId="77777777" w:rsidTr="00A90A55">
        <w:trPr>
          <w:trHeight w:val="300"/>
          <w:jc w:val="center"/>
          <w:ins w:id="604"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7BDF1D60" w14:textId="77777777" w:rsidR="00996E26" w:rsidRDefault="00996E26" w:rsidP="00A90A55">
            <w:pPr>
              <w:pStyle w:val="TAC"/>
              <w:jc w:val="left"/>
              <w:rPr>
                <w:ins w:id="605" w:author="Zhaoya" w:date="2022-10-21T12:56:00Z"/>
              </w:rPr>
            </w:pPr>
            <w:ins w:id="606"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3976E7BB" w14:textId="77777777" w:rsidR="00996E26" w:rsidRPr="007C68B8" w:rsidRDefault="00996E26" w:rsidP="00A90A55">
            <w:pPr>
              <w:pStyle w:val="TAC"/>
              <w:jc w:val="left"/>
              <w:rPr>
                <w:ins w:id="607" w:author="Zhaoya" w:date="2022-10-21T12:56:00Z"/>
                <w:lang w:eastAsia="zh-CN"/>
              </w:rPr>
            </w:pPr>
            <w:ins w:id="608"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B798ECA" w14:textId="77777777" w:rsidR="00996E26" w:rsidRPr="003A6816" w:rsidRDefault="00996E26" w:rsidP="00996E26">
      <w:pPr>
        <w:rPr>
          <w:ins w:id="609" w:author="Zhaoya" w:date="2022-10-21T12:56:00Z"/>
        </w:rPr>
      </w:pPr>
    </w:p>
    <w:p w14:paraId="1167B620" w14:textId="6DDE5C70" w:rsidR="00996E26" w:rsidRPr="00D252AE" w:rsidRDefault="00996E26" w:rsidP="00996E26">
      <w:pPr>
        <w:pStyle w:val="TH"/>
        <w:rPr>
          <w:ins w:id="610" w:author="Zhaoya" w:date="2022-10-21T12:56:00Z"/>
        </w:rPr>
      </w:pPr>
      <w:ins w:id="611" w:author="Zhaoya" w:date="2022-10-21T12:56:00Z">
        <w:r w:rsidRPr="00D252AE">
          <w:t xml:space="preserve">Table </w:t>
        </w:r>
      </w:ins>
      <w:ins w:id="612" w:author="Zhaoya" w:date="2022-11-03T14:22:00Z">
        <w:r w:rsidR="00D067F0">
          <w:t>8.1.3.1.24</w:t>
        </w:r>
      </w:ins>
      <w:ins w:id="613" w:author="Zhaoya" w:date="2022-10-21T12:56:00Z">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6E26" w:rsidRPr="00D252AE" w14:paraId="79C80CD0" w14:textId="77777777" w:rsidTr="00A90A55">
        <w:trPr>
          <w:ins w:id="614" w:author="Zhaoya" w:date="2022-10-21T12:56:00Z"/>
        </w:trPr>
        <w:tc>
          <w:tcPr>
            <w:tcW w:w="648" w:type="dxa"/>
            <w:tcBorders>
              <w:bottom w:val="nil"/>
            </w:tcBorders>
          </w:tcPr>
          <w:p w14:paraId="52C29BD3" w14:textId="77777777" w:rsidR="00996E26" w:rsidRPr="00D252AE" w:rsidRDefault="00996E26" w:rsidP="00A90A55">
            <w:pPr>
              <w:pStyle w:val="TAH"/>
              <w:rPr>
                <w:ins w:id="615" w:author="Zhaoya" w:date="2022-10-21T12:56:00Z"/>
              </w:rPr>
            </w:pPr>
            <w:ins w:id="616" w:author="Zhaoya" w:date="2022-10-21T12:56:00Z">
              <w:r w:rsidRPr="00D252AE">
                <w:t>St</w:t>
              </w:r>
            </w:ins>
          </w:p>
        </w:tc>
        <w:tc>
          <w:tcPr>
            <w:tcW w:w="3969" w:type="dxa"/>
            <w:tcBorders>
              <w:bottom w:val="nil"/>
            </w:tcBorders>
          </w:tcPr>
          <w:p w14:paraId="0EE0E252" w14:textId="77777777" w:rsidR="00996E26" w:rsidRPr="00D252AE" w:rsidRDefault="00996E26" w:rsidP="00A90A55">
            <w:pPr>
              <w:pStyle w:val="TAH"/>
              <w:rPr>
                <w:ins w:id="617" w:author="Zhaoya" w:date="2022-10-21T12:56:00Z"/>
              </w:rPr>
            </w:pPr>
            <w:ins w:id="618" w:author="Zhaoya" w:date="2022-10-21T12:56:00Z">
              <w:r w:rsidRPr="00D252AE">
                <w:t>Procedure</w:t>
              </w:r>
            </w:ins>
          </w:p>
        </w:tc>
        <w:tc>
          <w:tcPr>
            <w:tcW w:w="3686" w:type="dxa"/>
            <w:gridSpan w:val="2"/>
          </w:tcPr>
          <w:p w14:paraId="64571025" w14:textId="77777777" w:rsidR="00996E26" w:rsidRPr="00D252AE" w:rsidRDefault="00996E26" w:rsidP="00A90A55">
            <w:pPr>
              <w:pStyle w:val="TAH"/>
              <w:rPr>
                <w:ins w:id="619" w:author="Zhaoya" w:date="2022-10-21T12:56:00Z"/>
              </w:rPr>
            </w:pPr>
            <w:ins w:id="620" w:author="Zhaoya" w:date="2022-10-21T12:56:00Z">
              <w:r w:rsidRPr="00D252AE">
                <w:t>Message Sequence</w:t>
              </w:r>
            </w:ins>
          </w:p>
        </w:tc>
        <w:tc>
          <w:tcPr>
            <w:tcW w:w="567" w:type="dxa"/>
            <w:tcBorders>
              <w:bottom w:val="nil"/>
            </w:tcBorders>
          </w:tcPr>
          <w:p w14:paraId="7B1349A8" w14:textId="77777777" w:rsidR="00996E26" w:rsidRPr="00D252AE" w:rsidRDefault="00996E26" w:rsidP="00A90A55">
            <w:pPr>
              <w:pStyle w:val="TAH"/>
              <w:rPr>
                <w:ins w:id="621" w:author="Zhaoya" w:date="2022-10-21T12:56:00Z"/>
              </w:rPr>
            </w:pPr>
            <w:ins w:id="622" w:author="Zhaoya" w:date="2022-10-21T12:56:00Z">
              <w:r w:rsidRPr="00D252AE">
                <w:t>TP</w:t>
              </w:r>
            </w:ins>
          </w:p>
        </w:tc>
        <w:tc>
          <w:tcPr>
            <w:tcW w:w="892" w:type="dxa"/>
            <w:tcBorders>
              <w:bottom w:val="nil"/>
            </w:tcBorders>
          </w:tcPr>
          <w:p w14:paraId="2DFDB9A7" w14:textId="77777777" w:rsidR="00996E26" w:rsidRPr="00D252AE" w:rsidRDefault="00996E26" w:rsidP="00A90A55">
            <w:pPr>
              <w:pStyle w:val="TAH"/>
              <w:rPr>
                <w:ins w:id="623" w:author="Zhaoya" w:date="2022-10-21T12:56:00Z"/>
              </w:rPr>
            </w:pPr>
            <w:ins w:id="624" w:author="Zhaoya" w:date="2022-10-21T12:56:00Z">
              <w:r w:rsidRPr="00D252AE">
                <w:t>Verdict</w:t>
              </w:r>
            </w:ins>
          </w:p>
        </w:tc>
      </w:tr>
      <w:tr w:rsidR="00996E26" w:rsidRPr="00D252AE" w14:paraId="36AF39CE" w14:textId="77777777" w:rsidTr="00A90A55">
        <w:trPr>
          <w:ins w:id="625" w:author="Zhaoya" w:date="2022-10-21T12:56:00Z"/>
        </w:trPr>
        <w:tc>
          <w:tcPr>
            <w:tcW w:w="648" w:type="dxa"/>
            <w:tcBorders>
              <w:top w:val="nil"/>
            </w:tcBorders>
          </w:tcPr>
          <w:p w14:paraId="0AA07CE7" w14:textId="77777777" w:rsidR="00996E26" w:rsidRPr="00D252AE" w:rsidRDefault="00996E26" w:rsidP="00A90A55">
            <w:pPr>
              <w:pStyle w:val="TAH"/>
              <w:rPr>
                <w:ins w:id="626" w:author="Zhaoya" w:date="2022-10-21T12:56:00Z"/>
              </w:rPr>
            </w:pPr>
          </w:p>
        </w:tc>
        <w:tc>
          <w:tcPr>
            <w:tcW w:w="3969" w:type="dxa"/>
            <w:tcBorders>
              <w:top w:val="nil"/>
            </w:tcBorders>
          </w:tcPr>
          <w:p w14:paraId="49E46EC7" w14:textId="77777777" w:rsidR="00996E26" w:rsidRPr="00D252AE" w:rsidRDefault="00996E26" w:rsidP="00A90A55">
            <w:pPr>
              <w:pStyle w:val="TAH"/>
              <w:rPr>
                <w:ins w:id="627" w:author="Zhaoya" w:date="2022-10-21T12:56:00Z"/>
              </w:rPr>
            </w:pPr>
          </w:p>
        </w:tc>
        <w:tc>
          <w:tcPr>
            <w:tcW w:w="709" w:type="dxa"/>
          </w:tcPr>
          <w:p w14:paraId="5B7A9F5C" w14:textId="77777777" w:rsidR="00996E26" w:rsidRPr="00D252AE" w:rsidRDefault="00996E26" w:rsidP="00A90A55">
            <w:pPr>
              <w:pStyle w:val="TAH"/>
              <w:rPr>
                <w:ins w:id="628" w:author="Zhaoya" w:date="2022-10-21T12:56:00Z"/>
              </w:rPr>
            </w:pPr>
            <w:ins w:id="629" w:author="Zhaoya" w:date="2022-10-21T12:56:00Z">
              <w:r w:rsidRPr="00D252AE">
                <w:t>U - S</w:t>
              </w:r>
            </w:ins>
          </w:p>
        </w:tc>
        <w:tc>
          <w:tcPr>
            <w:tcW w:w="2977" w:type="dxa"/>
          </w:tcPr>
          <w:p w14:paraId="0A4068D0" w14:textId="77777777" w:rsidR="00996E26" w:rsidRPr="00D252AE" w:rsidRDefault="00996E26" w:rsidP="00A90A55">
            <w:pPr>
              <w:pStyle w:val="TAH"/>
              <w:rPr>
                <w:ins w:id="630" w:author="Zhaoya" w:date="2022-10-21T12:56:00Z"/>
              </w:rPr>
            </w:pPr>
            <w:ins w:id="631" w:author="Zhaoya" w:date="2022-10-21T12:56:00Z">
              <w:r w:rsidRPr="00D252AE">
                <w:t>Message</w:t>
              </w:r>
            </w:ins>
          </w:p>
        </w:tc>
        <w:tc>
          <w:tcPr>
            <w:tcW w:w="567" w:type="dxa"/>
            <w:tcBorders>
              <w:top w:val="nil"/>
            </w:tcBorders>
          </w:tcPr>
          <w:p w14:paraId="6401A59D" w14:textId="77777777" w:rsidR="00996E26" w:rsidRPr="00D252AE" w:rsidRDefault="00996E26" w:rsidP="00A90A55">
            <w:pPr>
              <w:pStyle w:val="TAH"/>
              <w:rPr>
                <w:ins w:id="632" w:author="Zhaoya" w:date="2022-10-21T12:56:00Z"/>
              </w:rPr>
            </w:pPr>
          </w:p>
        </w:tc>
        <w:tc>
          <w:tcPr>
            <w:tcW w:w="892" w:type="dxa"/>
            <w:tcBorders>
              <w:top w:val="nil"/>
            </w:tcBorders>
          </w:tcPr>
          <w:p w14:paraId="2E3B5EC3" w14:textId="77777777" w:rsidR="00996E26" w:rsidRPr="00D252AE" w:rsidRDefault="00996E26" w:rsidP="00A90A55">
            <w:pPr>
              <w:pStyle w:val="TAH"/>
              <w:rPr>
                <w:ins w:id="633" w:author="Zhaoya" w:date="2022-10-21T12:56:00Z"/>
              </w:rPr>
            </w:pPr>
          </w:p>
        </w:tc>
      </w:tr>
      <w:tr w:rsidR="00996E26" w:rsidRPr="00D252AE" w14:paraId="03B8A788" w14:textId="77777777" w:rsidTr="00A90A55">
        <w:trPr>
          <w:ins w:id="634" w:author="Zhaoya" w:date="2022-10-21T12:56:00Z"/>
        </w:trPr>
        <w:tc>
          <w:tcPr>
            <w:tcW w:w="648" w:type="dxa"/>
          </w:tcPr>
          <w:p w14:paraId="7B495AF1" w14:textId="77777777" w:rsidR="00996E26" w:rsidRPr="00D252AE" w:rsidRDefault="00996E26" w:rsidP="00A90A55">
            <w:pPr>
              <w:pStyle w:val="TAC"/>
              <w:rPr>
                <w:ins w:id="635" w:author="Zhaoya" w:date="2022-10-21T12:56:00Z"/>
              </w:rPr>
            </w:pPr>
            <w:ins w:id="636" w:author="Zhaoya" w:date="2022-10-21T12:56:00Z">
              <w:r>
                <w:t>1</w:t>
              </w:r>
            </w:ins>
          </w:p>
        </w:tc>
        <w:tc>
          <w:tcPr>
            <w:tcW w:w="3969" w:type="dxa"/>
          </w:tcPr>
          <w:p w14:paraId="4832B7DA" w14:textId="77777777" w:rsidR="00996E26" w:rsidRPr="00D252AE" w:rsidRDefault="00996E26" w:rsidP="00A90A55">
            <w:pPr>
              <w:pStyle w:val="TAL"/>
              <w:rPr>
                <w:ins w:id="637" w:author="Zhaoya" w:date="2022-10-21T12:56:00Z"/>
              </w:rPr>
            </w:pPr>
            <w:ins w:id="638" w:author="Zhaoya" w:date="2022-10-21T12:56:00Z">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A1.</w:t>
              </w:r>
            </w:ins>
          </w:p>
        </w:tc>
        <w:tc>
          <w:tcPr>
            <w:tcW w:w="709" w:type="dxa"/>
          </w:tcPr>
          <w:p w14:paraId="5CC3FA0A" w14:textId="77777777" w:rsidR="00996E26" w:rsidRPr="00D252AE" w:rsidRDefault="00996E26" w:rsidP="00A90A55">
            <w:pPr>
              <w:pStyle w:val="TAC"/>
              <w:rPr>
                <w:ins w:id="639" w:author="Zhaoya" w:date="2022-10-21T12:56:00Z"/>
              </w:rPr>
            </w:pPr>
            <w:ins w:id="640" w:author="Zhaoya" w:date="2022-10-21T12:56:00Z">
              <w:r w:rsidRPr="006F06C2">
                <w:t>&lt;--</w:t>
              </w:r>
            </w:ins>
          </w:p>
        </w:tc>
        <w:tc>
          <w:tcPr>
            <w:tcW w:w="2977" w:type="dxa"/>
          </w:tcPr>
          <w:p w14:paraId="655C3549" w14:textId="77777777" w:rsidR="00996E26" w:rsidRPr="00D252AE" w:rsidRDefault="00996E26" w:rsidP="00A90A55">
            <w:pPr>
              <w:pStyle w:val="TAL"/>
              <w:rPr>
                <w:ins w:id="641" w:author="Zhaoya" w:date="2022-10-21T12:56:00Z"/>
                <w:i/>
              </w:rPr>
            </w:pPr>
            <w:ins w:id="642" w:author="Zhaoya" w:date="2022-10-21T12:56:00Z">
              <w:r w:rsidRPr="006F06C2">
                <w:rPr>
                  <w:iCs/>
                </w:rPr>
                <w:t xml:space="preserve">NR RRC: </w:t>
              </w:r>
              <w:proofErr w:type="spellStart"/>
              <w:r w:rsidRPr="006F06C2">
                <w:rPr>
                  <w:i/>
                  <w:iCs/>
                </w:rPr>
                <w:t>RRCReconfiguration</w:t>
              </w:r>
              <w:proofErr w:type="spellEnd"/>
            </w:ins>
          </w:p>
        </w:tc>
        <w:tc>
          <w:tcPr>
            <w:tcW w:w="567" w:type="dxa"/>
          </w:tcPr>
          <w:p w14:paraId="1D7521B1" w14:textId="77777777" w:rsidR="00996E26" w:rsidRPr="00D252AE" w:rsidRDefault="00996E26" w:rsidP="00A90A55">
            <w:pPr>
              <w:pStyle w:val="TAC"/>
              <w:rPr>
                <w:ins w:id="643" w:author="Zhaoya" w:date="2022-10-21T12:56:00Z"/>
              </w:rPr>
            </w:pPr>
            <w:ins w:id="644" w:author="Zhaoya" w:date="2022-10-21T12:56:00Z">
              <w:r w:rsidRPr="006F06C2">
                <w:t>-</w:t>
              </w:r>
            </w:ins>
          </w:p>
        </w:tc>
        <w:tc>
          <w:tcPr>
            <w:tcW w:w="892" w:type="dxa"/>
          </w:tcPr>
          <w:p w14:paraId="319A338E" w14:textId="77777777" w:rsidR="00996E26" w:rsidRPr="00D252AE" w:rsidRDefault="00996E26" w:rsidP="00A90A55">
            <w:pPr>
              <w:pStyle w:val="TAC"/>
              <w:rPr>
                <w:ins w:id="645" w:author="Zhaoya" w:date="2022-10-21T12:56:00Z"/>
              </w:rPr>
            </w:pPr>
            <w:ins w:id="646" w:author="Zhaoya" w:date="2022-10-21T12:56:00Z">
              <w:r w:rsidRPr="006F06C2">
                <w:t>-</w:t>
              </w:r>
            </w:ins>
          </w:p>
        </w:tc>
      </w:tr>
      <w:tr w:rsidR="00996E26" w:rsidRPr="00D252AE" w14:paraId="3919F029" w14:textId="77777777" w:rsidTr="00A90A55">
        <w:trPr>
          <w:ins w:id="647" w:author="Zhaoya" w:date="2022-10-21T12:56:00Z"/>
        </w:trPr>
        <w:tc>
          <w:tcPr>
            <w:tcW w:w="648" w:type="dxa"/>
          </w:tcPr>
          <w:p w14:paraId="5DFFB0D2" w14:textId="77777777" w:rsidR="00996E26" w:rsidRPr="00D252AE" w:rsidRDefault="00996E26" w:rsidP="00A90A55">
            <w:pPr>
              <w:pStyle w:val="TAC"/>
              <w:rPr>
                <w:ins w:id="648" w:author="Zhaoya" w:date="2022-10-21T12:56:00Z"/>
              </w:rPr>
            </w:pPr>
            <w:ins w:id="649" w:author="Zhaoya" w:date="2022-10-21T12:56:00Z">
              <w:r>
                <w:t>2</w:t>
              </w:r>
            </w:ins>
          </w:p>
        </w:tc>
        <w:tc>
          <w:tcPr>
            <w:tcW w:w="3969" w:type="dxa"/>
          </w:tcPr>
          <w:p w14:paraId="352F4CC5" w14:textId="77777777" w:rsidR="00996E26" w:rsidRPr="00D252AE" w:rsidRDefault="00996E26" w:rsidP="00A90A55">
            <w:pPr>
              <w:pStyle w:val="TAL"/>
              <w:rPr>
                <w:ins w:id="650" w:author="Zhaoya" w:date="2022-10-21T12:56:00Z"/>
              </w:rPr>
            </w:pPr>
            <w:ins w:id="651" w:author="Zhaoya" w:date="2022-10-21T12:56:00Z">
              <w:r w:rsidRPr="006F06C2">
                <w:t xml:space="preserve">The UE transmits an </w:t>
              </w:r>
              <w:proofErr w:type="spellStart"/>
              <w:r w:rsidRPr="006F06C2">
                <w:rPr>
                  <w:i/>
                </w:rPr>
                <w:t>RRCReconfigrationComplete</w:t>
              </w:r>
              <w:proofErr w:type="spellEnd"/>
              <w:r w:rsidRPr="006F06C2">
                <w:t xml:space="preserve"> message.</w:t>
              </w:r>
            </w:ins>
          </w:p>
        </w:tc>
        <w:tc>
          <w:tcPr>
            <w:tcW w:w="709" w:type="dxa"/>
          </w:tcPr>
          <w:p w14:paraId="72A0EB4B" w14:textId="77777777" w:rsidR="00996E26" w:rsidRPr="00D252AE" w:rsidRDefault="00996E26" w:rsidP="00A90A55">
            <w:pPr>
              <w:pStyle w:val="TAC"/>
              <w:rPr>
                <w:ins w:id="652" w:author="Zhaoya" w:date="2022-10-21T12:56:00Z"/>
              </w:rPr>
            </w:pPr>
            <w:ins w:id="653" w:author="Zhaoya" w:date="2022-10-21T12:56:00Z">
              <w:r w:rsidRPr="006F06C2">
                <w:t>--&gt;</w:t>
              </w:r>
            </w:ins>
          </w:p>
        </w:tc>
        <w:tc>
          <w:tcPr>
            <w:tcW w:w="2977" w:type="dxa"/>
          </w:tcPr>
          <w:p w14:paraId="226F9243" w14:textId="77777777" w:rsidR="00996E26" w:rsidRPr="00D252AE" w:rsidRDefault="00996E26" w:rsidP="00A90A55">
            <w:pPr>
              <w:pStyle w:val="TAL"/>
              <w:rPr>
                <w:ins w:id="654" w:author="Zhaoya" w:date="2022-10-21T12:56:00Z"/>
                <w:i/>
              </w:rPr>
            </w:pPr>
            <w:ins w:id="655" w:author="Zhaoya" w:date="2022-10-21T12:56:00Z">
              <w:r w:rsidRPr="006F06C2">
                <w:rPr>
                  <w:iCs/>
                </w:rPr>
                <w:t xml:space="preserve">NR RRC: </w:t>
              </w:r>
              <w:proofErr w:type="spellStart"/>
              <w:r w:rsidRPr="006F06C2">
                <w:rPr>
                  <w:i/>
                  <w:iCs/>
                </w:rPr>
                <w:t>RRCReconfigurationComplete</w:t>
              </w:r>
              <w:proofErr w:type="spellEnd"/>
            </w:ins>
          </w:p>
        </w:tc>
        <w:tc>
          <w:tcPr>
            <w:tcW w:w="567" w:type="dxa"/>
          </w:tcPr>
          <w:p w14:paraId="2D4ACB1D" w14:textId="77777777" w:rsidR="00996E26" w:rsidRPr="00D252AE" w:rsidRDefault="00996E26" w:rsidP="00A90A55">
            <w:pPr>
              <w:pStyle w:val="TAC"/>
              <w:rPr>
                <w:ins w:id="656" w:author="Zhaoya" w:date="2022-10-21T12:56:00Z"/>
              </w:rPr>
            </w:pPr>
            <w:ins w:id="657" w:author="Zhaoya" w:date="2022-10-21T12:56:00Z">
              <w:r w:rsidRPr="006F06C2">
                <w:t>-</w:t>
              </w:r>
            </w:ins>
          </w:p>
        </w:tc>
        <w:tc>
          <w:tcPr>
            <w:tcW w:w="892" w:type="dxa"/>
          </w:tcPr>
          <w:p w14:paraId="295EE8E9" w14:textId="77777777" w:rsidR="00996E26" w:rsidRPr="00D252AE" w:rsidRDefault="00996E26" w:rsidP="00A90A55">
            <w:pPr>
              <w:pStyle w:val="TAC"/>
              <w:rPr>
                <w:ins w:id="658" w:author="Zhaoya" w:date="2022-10-21T12:56:00Z"/>
              </w:rPr>
            </w:pPr>
            <w:ins w:id="659" w:author="Zhaoya" w:date="2022-10-21T12:56:00Z">
              <w:r w:rsidRPr="006F06C2">
                <w:t>-</w:t>
              </w:r>
            </w:ins>
          </w:p>
        </w:tc>
      </w:tr>
      <w:tr w:rsidR="00996E26" w:rsidRPr="00D252AE" w14:paraId="57C822B8" w14:textId="77777777" w:rsidTr="00A90A55">
        <w:trPr>
          <w:ins w:id="660" w:author="Zhaoya" w:date="2022-10-21T12:56:00Z"/>
        </w:trPr>
        <w:tc>
          <w:tcPr>
            <w:tcW w:w="648" w:type="dxa"/>
          </w:tcPr>
          <w:p w14:paraId="331F339B" w14:textId="77777777" w:rsidR="00996E26" w:rsidRPr="00D252AE" w:rsidRDefault="00996E26" w:rsidP="00A90A55">
            <w:pPr>
              <w:pStyle w:val="TAC"/>
              <w:rPr>
                <w:ins w:id="661" w:author="Zhaoya" w:date="2022-10-21T12:56:00Z"/>
              </w:rPr>
            </w:pPr>
            <w:ins w:id="662" w:author="Zhaoya" w:date="2022-10-21T12:56:00Z">
              <w:r>
                <w:rPr>
                  <w:lang w:eastAsia="zh-CN"/>
                </w:rPr>
                <w:t>3</w:t>
              </w:r>
            </w:ins>
          </w:p>
        </w:tc>
        <w:tc>
          <w:tcPr>
            <w:tcW w:w="3969" w:type="dxa"/>
          </w:tcPr>
          <w:p w14:paraId="4F0B8B90" w14:textId="6EA0C9B3" w:rsidR="00996E26" w:rsidRPr="00D252AE" w:rsidRDefault="00996E26" w:rsidP="00A90A55">
            <w:pPr>
              <w:pStyle w:val="TAL"/>
              <w:rPr>
                <w:ins w:id="663" w:author="Zhaoya" w:date="2022-10-21T12:56:00Z"/>
              </w:rPr>
            </w:pPr>
            <w:ins w:id="664" w:author="Zhaoya" w:date="2022-10-21T12:56:00Z">
              <w:r w:rsidRPr="006F06C2">
                <w:t xml:space="preserve">SS re-adjusts the SS/PBCH EPRE level according to row "T1" in Table </w:t>
              </w:r>
            </w:ins>
            <w:ins w:id="665" w:author="Zhaoya" w:date="2022-11-03T14:22:00Z">
              <w:r w:rsidR="00D067F0">
                <w:t>8.1.3.1.24</w:t>
              </w:r>
            </w:ins>
            <w:ins w:id="666"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08F5ED61" w14:textId="77777777" w:rsidR="00996E26" w:rsidRPr="00D252AE" w:rsidRDefault="00996E26" w:rsidP="00A90A55">
            <w:pPr>
              <w:pStyle w:val="TAC"/>
              <w:rPr>
                <w:ins w:id="667" w:author="Zhaoya" w:date="2022-10-21T12:56:00Z"/>
              </w:rPr>
            </w:pPr>
            <w:ins w:id="668" w:author="Zhaoya" w:date="2022-10-21T12:56:00Z">
              <w:r w:rsidRPr="006F06C2">
                <w:t>-</w:t>
              </w:r>
            </w:ins>
          </w:p>
        </w:tc>
        <w:tc>
          <w:tcPr>
            <w:tcW w:w="2977" w:type="dxa"/>
          </w:tcPr>
          <w:p w14:paraId="5DA06273" w14:textId="77777777" w:rsidR="00996E26" w:rsidRPr="00D252AE" w:rsidRDefault="00996E26" w:rsidP="00A90A55">
            <w:pPr>
              <w:pStyle w:val="TAL"/>
              <w:rPr>
                <w:ins w:id="669" w:author="Zhaoya" w:date="2022-10-21T12:56:00Z"/>
              </w:rPr>
            </w:pPr>
            <w:ins w:id="670" w:author="Zhaoya" w:date="2022-10-21T12:56:00Z">
              <w:r w:rsidRPr="006F06C2">
                <w:t>-</w:t>
              </w:r>
            </w:ins>
          </w:p>
        </w:tc>
        <w:tc>
          <w:tcPr>
            <w:tcW w:w="567" w:type="dxa"/>
          </w:tcPr>
          <w:p w14:paraId="6CEDC92A" w14:textId="77777777" w:rsidR="00996E26" w:rsidRPr="00D252AE" w:rsidRDefault="00996E26" w:rsidP="00A90A55">
            <w:pPr>
              <w:pStyle w:val="TAC"/>
              <w:rPr>
                <w:ins w:id="671" w:author="Zhaoya" w:date="2022-10-21T12:56:00Z"/>
              </w:rPr>
            </w:pPr>
            <w:ins w:id="672" w:author="Zhaoya" w:date="2022-10-21T12:56:00Z">
              <w:r w:rsidRPr="006F06C2">
                <w:t>-</w:t>
              </w:r>
            </w:ins>
          </w:p>
        </w:tc>
        <w:tc>
          <w:tcPr>
            <w:tcW w:w="892" w:type="dxa"/>
          </w:tcPr>
          <w:p w14:paraId="794B45F8" w14:textId="77777777" w:rsidR="00996E26" w:rsidRPr="00D252AE" w:rsidRDefault="00996E26" w:rsidP="00A90A55">
            <w:pPr>
              <w:pStyle w:val="TAC"/>
              <w:rPr>
                <w:ins w:id="673" w:author="Zhaoya" w:date="2022-10-21T12:56:00Z"/>
              </w:rPr>
            </w:pPr>
            <w:ins w:id="674" w:author="Zhaoya" w:date="2022-10-21T12:56:00Z">
              <w:r w:rsidRPr="006F06C2">
                <w:t>-</w:t>
              </w:r>
            </w:ins>
          </w:p>
        </w:tc>
      </w:tr>
      <w:tr w:rsidR="00996E26" w:rsidRPr="00D252AE" w14:paraId="78A8B003" w14:textId="77777777" w:rsidTr="00A90A55">
        <w:trPr>
          <w:ins w:id="675" w:author="Zhaoya" w:date="2022-10-21T12:56:00Z"/>
        </w:trPr>
        <w:tc>
          <w:tcPr>
            <w:tcW w:w="648" w:type="dxa"/>
          </w:tcPr>
          <w:p w14:paraId="33E8CEC7" w14:textId="77777777" w:rsidR="00996E26" w:rsidRPr="00D252AE" w:rsidRDefault="00996E26" w:rsidP="00A90A55">
            <w:pPr>
              <w:pStyle w:val="TAC"/>
              <w:rPr>
                <w:ins w:id="676" w:author="Zhaoya" w:date="2022-10-21T12:56:00Z"/>
              </w:rPr>
            </w:pPr>
            <w:ins w:id="677" w:author="Zhaoya" w:date="2022-10-21T12:56:00Z">
              <w:r>
                <w:t>4</w:t>
              </w:r>
            </w:ins>
          </w:p>
        </w:tc>
        <w:tc>
          <w:tcPr>
            <w:tcW w:w="3969" w:type="dxa"/>
          </w:tcPr>
          <w:p w14:paraId="05516B48" w14:textId="66E9E97D" w:rsidR="00996E26" w:rsidRPr="00D252AE" w:rsidRDefault="00996E26" w:rsidP="00D067F0">
            <w:pPr>
              <w:pStyle w:val="TAL"/>
              <w:rPr>
                <w:ins w:id="678" w:author="Zhaoya" w:date="2022-10-21T12:56:00Z"/>
              </w:rPr>
            </w:pPr>
            <w:ins w:id="679" w:author="Zhaoya" w:date="2022-10-21T12:56:00Z">
              <w:r w:rsidRPr="006F06C2">
                <w:t xml:space="preserve">Check: Does the UE transmit a </w:t>
              </w:r>
              <w:proofErr w:type="spellStart"/>
              <w:r w:rsidRPr="006F06C2">
                <w:rPr>
                  <w:i/>
                </w:rPr>
                <w:t>MeasurementReport</w:t>
              </w:r>
              <w:proofErr w:type="spellEnd"/>
              <w:r w:rsidRPr="006F06C2">
                <w:t xml:space="preserve"> message to report event A</w:t>
              </w:r>
              <w:r>
                <w:t>1</w:t>
              </w:r>
              <w:r w:rsidRPr="006F06C2">
                <w:t xml:space="preserve"> with the measured RSRP</w:t>
              </w:r>
            </w:ins>
            <w:ins w:id="680" w:author="Zhaoya" w:date="2022-11-03T14:19:00Z">
              <w:r w:rsidR="00D067F0">
                <w:t xml:space="preserve"> and</w:t>
              </w:r>
            </w:ins>
            <w:ins w:id="681" w:author="Zhaoya" w:date="2022-10-21T12:56:00Z">
              <w:r w:rsidRPr="006F06C2">
                <w:t xml:space="preserve"> RSRQ value for NR Cell 1?</w:t>
              </w:r>
            </w:ins>
          </w:p>
        </w:tc>
        <w:tc>
          <w:tcPr>
            <w:tcW w:w="709" w:type="dxa"/>
          </w:tcPr>
          <w:p w14:paraId="1F8D6B78" w14:textId="77777777" w:rsidR="00996E26" w:rsidRPr="00D252AE" w:rsidRDefault="00996E26" w:rsidP="00A90A55">
            <w:pPr>
              <w:pStyle w:val="TAC"/>
              <w:rPr>
                <w:ins w:id="682" w:author="Zhaoya" w:date="2022-10-21T12:56:00Z"/>
              </w:rPr>
            </w:pPr>
            <w:ins w:id="683" w:author="Zhaoya" w:date="2022-10-21T12:56:00Z">
              <w:r w:rsidRPr="006F06C2">
                <w:t>--&gt;</w:t>
              </w:r>
            </w:ins>
          </w:p>
        </w:tc>
        <w:tc>
          <w:tcPr>
            <w:tcW w:w="2977" w:type="dxa"/>
          </w:tcPr>
          <w:p w14:paraId="0F60AAEC" w14:textId="77777777" w:rsidR="00996E26" w:rsidRPr="00D252AE" w:rsidRDefault="00996E26" w:rsidP="00A90A55">
            <w:pPr>
              <w:pStyle w:val="TAL"/>
              <w:rPr>
                <w:ins w:id="684" w:author="Zhaoya" w:date="2022-10-21T12:56:00Z"/>
              </w:rPr>
            </w:pPr>
            <w:ins w:id="685" w:author="Zhaoya" w:date="2022-10-21T12:56:00Z">
              <w:r w:rsidRPr="006F06C2">
                <w:rPr>
                  <w:iCs/>
                </w:rPr>
                <w:t xml:space="preserve">NR RRC: </w:t>
              </w:r>
              <w:proofErr w:type="spellStart"/>
              <w:r w:rsidRPr="006F06C2">
                <w:rPr>
                  <w:i/>
                  <w:iCs/>
                </w:rPr>
                <w:t>MeasurementReport</w:t>
              </w:r>
              <w:proofErr w:type="spellEnd"/>
            </w:ins>
          </w:p>
        </w:tc>
        <w:tc>
          <w:tcPr>
            <w:tcW w:w="567" w:type="dxa"/>
          </w:tcPr>
          <w:p w14:paraId="0A89C86D" w14:textId="77777777" w:rsidR="00996E26" w:rsidRPr="00D252AE" w:rsidRDefault="00996E26" w:rsidP="00A90A55">
            <w:pPr>
              <w:pStyle w:val="TAC"/>
              <w:rPr>
                <w:ins w:id="686" w:author="Zhaoya" w:date="2022-10-21T12:56:00Z"/>
              </w:rPr>
            </w:pPr>
            <w:ins w:id="687" w:author="Zhaoya" w:date="2022-10-21T12:56:00Z">
              <w:r>
                <w:t>1</w:t>
              </w:r>
            </w:ins>
          </w:p>
        </w:tc>
        <w:tc>
          <w:tcPr>
            <w:tcW w:w="892" w:type="dxa"/>
          </w:tcPr>
          <w:p w14:paraId="62DAA2E9" w14:textId="77777777" w:rsidR="00996E26" w:rsidRPr="00D252AE" w:rsidRDefault="00996E26" w:rsidP="00A90A55">
            <w:pPr>
              <w:pStyle w:val="TAC"/>
              <w:rPr>
                <w:ins w:id="688" w:author="Zhaoya" w:date="2022-10-21T12:56:00Z"/>
              </w:rPr>
            </w:pPr>
            <w:ins w:id="689" w:author="Zhaoya" w:date="2022-10-21T12:56:00Z">
              <w:r w:rsidRPr="006F06C2">
                <w:t>P</w:t>
              </w:r>
            </w:ins>
          </w:p>
        </w:tc>
      </w:tr>
      <w:tr w:rsidR="00996E26" w:rsidRPr="00D252AE" w14:paraId="05A258F5" w14:textId="77777777" w:rsidTr="00A90A55">
        <w:trPr>
          <w:ins w:id="690" w:author="Zhaoya" w:date="2022-10-21T12:56:00Z"/>
        </w:trPr>
        <w:tc>
          <w:tcPr>
            <w:tcW w:w="648" w:type="dxa"/>
          </w:tcPr>
          <w:p w14:paraId="7A756E74" w14:textId="77777777" w:rsidR="00996E26" w:rsidRPr="00D252AE" w:rsidRDefault="00996E26" w:rsidP="00A90A55">
            <w:pPr>
              <w:pStyle w:val="TAC"/>
              <w:rPr>
                <w:ins w:id="691" w:author="Zhaoya" w:date="2022-10-21T12:56:00Z"/>
              </w:rPr>
            </w:pPr>
            <w:ins w:id="692" w:author="Zhaoya" w:date="2022-10-21T12:56:00Z">
              <w:r>
                <w:t>5</w:t>
              </w:r>
            </w:ins>
          </w:p>
        </w:tc>
        <w:tc>
          <w:tcPr>
            <w:tcW w:w="3969" w:type="dxa"/>
          </w:tcPr>
          <w:p w14:paraId="061B52A7" w14:textId="77777777" w:rsidR="00996E26" w:rsidRPr="00D252AE" w:rsidRDefault="00996E26" w:rsidP="00A90A55">
            <w:pPr>
              <w:pStyle w:val="TAL"/>
              <w:rPr>
                <w:ins w:id="693" w:author="Zhaoya" w:date="2022-10-21T12:56:00Z"/>
              </w:rPr>
            </w:pPr>
            <w:ins w:id="694" w:author="Zhaoya" w:date="2022-10-21T12:56:00Z">
              <w:r w:rsidRPr="006F06C2">
                <w:t xml:space="preserve">EXCEPTION: Step 4 below is repeated until 3 </w:t>
              </w:r>
              <w:proofErr w:type="spellStart"/>
              <w:r w:rsidRPr="006F06C2">
                <w:rPr>
                  <w:i/>
                </w:rPr>
                <w:t>MeasurementReport</w:t>
              </w:r>
              <w:proofErr w:type="spellEnd"/>
              <w:r w:rsidRPr="006F06C2">
                <w:t xml:space="preserve"> messages are received from the UE and Interval between two </w:t>
              </w:r>
              <w:proofErr w:type="spellStart"/>
              <w:r w:rsidRPr="006F06C2">
                <w:rPr>
                  <w:i/>
                </w:rPr>
                <w:t>MeasurementReport</w:t>
              </w:r>
              <w:proofErr w:type="spellEnd"/>
              <w:r w:rsidRPr="006F06C2">
                <w:rPr>
                  <w:i/>
                </w:rPr>
                <w:t xml:space="preserve"> </w:t>
              </w:r>
              <w:r w:rsidRPr="006F06C2">
                <w:t xml:space="preserve">is same as the IE </w:t>
              </w:r>
              <w:proofErr w:type="spellStart"/>
              <w:r w:rsidRPr="006F06C2">
                <w:rPr>
                  <w:i/>
                  <w:iCs/>
                </w:rPr>
                <w:t>reportInterval</w:t>
              </w:r>
              <w:proofErr w:type="spellEnd"/>
              <w:r w:rsidRPr="006F06C2">
                <w:t xml:space="preserve"> configured in</w:t>
              </w:r>
              <w:r w:rsidRPr="006F06C2">
                <w:rPr>
                  <w:i/>
                </w:rPr>
                <w:t xml:space="preserve"> </w:t>
              </w:r>
              <w:proofErr w:type="spellStart"/>
              <w:r w:rsidRPr="006F06C2">
                <w:rPr>
                  <w:i/>
                </w:rPr>
                <w:t>measConfig</w:t>
              </w:r>
              <w:proofErr w:type="spellEnd"/>
              <w:r w:rsidRPr="006F06C2">
                <w:rPr>
                  <w:i/>
                </w:rPr>
                <w:t>.</w:t>
              </w:r>
            </w:ins>
          </w:p>
        </w:tc>
        <w:tc>
          <w:tcPr>
            <w:tcW w:w="709" w:type="dxa"/>
          </w:tcPr>
          <w:p w14:paraId="613E838B" w14:textId="77777777" w:rsidR="00996E26" w:rsidRPr="00D252AE" w:rsidRDefault="00996E26" w:rsidP="00A90A55">
            <w:pPr>
              <w:pStyle w:val="TAC"/>
              <w:rPr>
                <w:ins w:id="695" w:author="Zhaoya" w:date="2022-10-21T12:56:00Z"/>
              </w:rPr>
            </w:pPr>
            <w:ins w:id="696" w:author="Zhaoya" w:date="2022-10-21T12:56:00Z">
              <w:r w:rsidRPr="006F06C2">
                <w:t>-</w:t>
              </w:r>
            </w:ins>
          </w:p>
        </w:tc>
        <w:tc>
          <w:tcPr>
            <w:tcW w:w="2977" w:type="dxa"/>
          </w:tcPr>
          <w:p w14:paraId="36495226" w14:textId="77777777" w:rsidR="00996E26" w:rsidRPr="00D252AE" w:rsidRDefault="00996E26" w:rsidP="00A90A55">
            <w:pPr>
              <w:pStyle w:val="TAL"/>
              <w:rPr>
                <w:ins w:id="697" w:author="Zhaoya" w:date="2022-10-21T12:56:00Z"/>
              </w:rPr>
            </w:pPr>
            <w:ins w:id="698" w:author="Zhaoya" w:date="2022-10-21T12:56:00Z">
              <w:r w:rsidRPr="006F06C2">
                <w:t>-</w:t>
              </w:r>
            </w:ins>
          </w:p>
        </w:tc>
        <w:tc>
          <w:tcPr>
            <w:tcW w:w="567" w:type="dxa"/>
          </w:tcPr>
          <w:p w14:paraId="35E14FCD" w14:textId="77777777" w:rsidR="00996E26" w:rsidRPr="00D252AE" w:rsidRDefault="00996E26" w:rsidP="00A90A55">
            <w:pPr>
              <w:pStyle w:val="TAC"/>
              <w:rPr>
                <w:ins w:id="699" w:author="Zhaoya" w:date="2022-10-21T12:56:00Z"/>
              </w:rPr>
            </w:pPr>
            <w:ins w:id="700" w:author="Zhaoya" w:date="2022-10-21T12:56:00Z">
              <w:r w:rsidRPr="006F06C2">
                <w:t>-</w:t>
              </w:r>
            </w:ins>
          </w:p>
        </w:tc>
        <w:tc>
          <w:tcPr>
            <w:tcW w:w="892" w:type="dxa"/>
          </w:tcPr>
          <w:p w14:paraId="1FBF36B4" w14:textId="77777777" w:rsidR="00996E26" w:rsidRPr="00D252AE" w:rsidRDefault="00996E26" w:rsidP="00A90A55">
            <w:pPr>
              <w:pStyle w:val="TAC"/>
              <w:rPr>
                <w:ins w:id="701" w:author="Zhaoya" w:date="2022-10-21T12:56:00Z"/>
              </w:rPr>
            </w:pPr>
            <w:ins w:id="702" w:author="Zhaoya" w:date="2022-10-21T12:56:00Z">
              <w:r w:rsidRPr="006F06C2">
                <w:t>-</w:t>
              </w:r>
            </w:ins>
          </w:p>
        </w:tc>
      </w:tr>
      <w:tr w:rsidR="00996E26" w:rsidRPr="00D252AE" w14:paraId="01E390E8" w14:textId="77777777" w:rsidTr="00A90A55">
        <w:trPr>
          <w:ins w:id="703" w:author="Zhaoya" w:date="2022-10-21T12:56:00Z"/>
        </w:trPr>
        <w:tc>
          <w:tcPr>
            <w:tcW w:w="648" w:type="dxa"/>
          </w:tcPr>
          <w:p w14:paraId="403B6002" w14:textId="77777777" w:rsidR="00996E26" w:rsidRPr="00D252AE" w:rsidRDefault="00996E26" w:rsidP="00A90A55">
            <w:pPr>
              <w:pStyle w:val="TAC"/>
              <w:rPr>
                <w:ins w:id="704" w:author="Zhaoya" w:date="2022-10-21T12:56:00Z"/>
              </w:rPr>
            </w:pPr>
            <w:ins w:id="705" w:author="Zhaoya" w:date="2022-10-21T12:56:00Z">
              <w:r>
                <w:t>6</w:t>
              </w:r>
            </w:ins>
          </w:p>
        </w:tc>
        <w:tc>
          <w:tcPr>
            <w:tcW w:w="3969" w:type="dxa"/>
          </w:tcPr>
          <w:p w14:paraId="40DEFEA0" w14:textId="69A0E6E4" w:rsidR="00996E26" w:rsidRPr="00D252AE" w:rsidRDefault="00996E26" w:rsidP="00D067F0">
            <w:pPr>
              <w:pStyle w:val="TAL"/>
              <w:rPr>
                <w:ins w:id="706" w:author="Zhaoya" w:date="2022-10-21T12:56:00Z"/>
              </w:rPr>
            </w:pPr>
            <w:ins w:id="707" w:author="Zhaoya" w:date="2022-10-21T12:56:00Z">
              <w:r w:rsidRPr="006F06C2">
                <w:t xml:space="preserve">Check: Does the UE transmit a </w:t>
              </w:r>
              <w:proofErr w:type="spellStart"/>
              <w:r w:rsidRPr="006F06C2">
                <w:rPr>
                  <w:i/>
                </w:rPr>
                <w:t>MeasurementReport</w:t>
              </w:r>
              <w:proofErr w:type="spellEnd"/>
              <w:r w:rsidRPr="006F06C2">
                <w:t xml:space="preserve"> message at regular intervals, with the measured RSRP</w:t>
              </w:r>
            </w:ins>
            <w:ins w:id="708" w:author="Zhaoya" w:date="2022-11-03T14:20:00Z">
              <w:r w:rsidR="00D067F0">
                <w:t xml:space="preserve"> and </w:t>
              </w:r>
            </w:ins>
            <w:ins w:id="709" w:author="Zhaoya" w:date="2022-10-21T12:56:00Z">
              <w:r w:rsidRPr="006F06C2">
                <w:t>RSRQ value for NR Cell 1?</w:t>
              </w:r>
            </w:ins>
          </w:p>
        </w:tc>
        <w:tc>
          <w:tcPr>
            <w:tcW w:w="709" w:type="dxa"/>
          </w:tcPr>
          <w:p w14:paraId="45DB080E" w14:textId="77777777" w:rsidR="00996E26" w:rsidRPr="00D252AE" w:rsidRDefault="00996E26" w:rsidP="00A90A55">
            <w:pPr>
              <w:pStyle w:val="TAC"/>
              <w:rPr>
                <w:ins w:id="710" w:author="Zhaoya" w:date="2022-10-21T12:56:00Z"/>
              </w:rPr>
            </w:pPr>
            <w:ins w:id="711" w:author="Zhaoya" w:date="2022-10-21T12:56:00Z">
              <w:r w:rsidRPr="006F06C2">
                <w:t>--&gt;</w:t>
              </w:r>
            </w:ins>
          </w:p>
        </w:tc>
        <w:tc>
          <w:tcPr>
            <w:tcW w:w="2977" w:type="dxa"/>
          </w:tcPr>
          <w:p w14:paraId="7ED0E94F" w14:textId="77777777" w:rsidR="00996E26" w:rsidRPr="00D252AE" w:rsidRDefault="00996E26" w:rsidP="00A90A55">
            <w:pPr>
              <w:pStyle w:val="TAL"/>
              <w:rPr>
                <w:ins w:id="712" w:author="Zhaoya" w:date="2022-10-21T12:56:00Z"/>
              </w:rPr>
            </w:pPr>
            <w:ins w:id="713" w:author="Zhaoya" w:date="2022-10-21T12:56:00Z">
              <w:r w:rsidRPr="006F06C2">
                <w:rPr>
                  <w:iCs/>
                </w:rPr>
                <w:t xml:space="preserve">NR RRC: </w:t>
              </w:r>
              <w:proofErr w:type="spellStart"/>
              <w:r w:rsidRPr="006F06C2">
                <w:rPr>
                  <w:i/>
                  <w:iCs/>
                </w:rPr>
                <w:t>MeasurementReport</w:t>
              </w:r>
              <w:proofErr w:type="spellEnd"/>
            </w:ins>
          </w:p>
        </w:tc>
        <w:tc>
          <w:tcPr>
            <w:tcW w:w="567" w:type="dxa"/>
          </w:tcPr>
          <w:p w14:paraId="2F936EF1" w14:textId="7156A350" w:rsidR="00996E26" w:rsidRPr="00D252AE" w:rsidRDefault="00D12934" w:rsidP="00A90A55">
            <w:pPr>
              <w:pStyle w:val="TAC"/>
              <w:rPr>
                <w:ins w:id="714" w:author="Zhaoya" w:date="2022-10-21T12:56:00Z"/>
              </w:rPr>
            </w:pPr>
            <w:ins w:id="715" w:author="Zhaoya" w:date="2022-11-12T11:33:00Z">
              <w:r>
                <w:t>1</w:t>
              </w:r>
            </w:ins>
          </w:p>
        </w:tc>
        <w:tc>
          <w:tcPr>
            <w:tcW w:w="892" w:type="dxa"/>
          </w:tcPr>
          <w:p w14:paraId="4613D51D" w14:textId="77777777" w:rsidR="00996E26" w:rsidRPr="00D252AE" w:rsidRDefault="00996E26" w:rsidP="00A90A55">
            <w:pPr>
              <w:pStyle w:val="TAC"/>
              <w:rPr>
                <w:ins w:id="716" w:author="Zhaoya" w:date="2022-10-21T12:56:00Z"/>
              </w:rPr>
            </w:pPr>
            <w:ins w:id="717" w:author="Zhaoya" w:date="2022-10-21T12:56:00Z">
              <w:r w:rsidRPr="006F06C2">
                <w:t>P</w:t>
              </w:r>
            </w:ins>
          </w:p>
        </w:tc>
      </w:tr>
      <w:tr w:rsidR="00996E26" w:rsidRPr="00D252AE" w14:paraId="188B8EE5" w14:textId="77777777" w:rsidTr="00A90A55">
        <w:trPr>
          <w:ins w:id="718" w:author="Zhaoya" w:date="2022-10-21T12:56:00Z"/>
        </w:trPr>
        <w:tc>
          <w:tcPr>
            <w:tcW w:w="648" w:type="dxa"/>
          </w:tcPr>
          <w:p w14:paraId="123ABFD1" w14:textId="77777777" w:rsidR="00996E26" w:rsidRDefault="00996E26" w:rsidP="00A90A55">
            <w:pPr>
              <w:pStyle w:val="TAC"/>
              <w:rPr>
                <w:ins w:id="719" w:author="Zhaoya" w:date="2022-10-21T12:56:00Z"/>
              </w:rPr>
            </w:pPr>
            <w:ins w:id="720" w:author="Zhaoya" w:date="2022-10-21T12:56:00Z">
              <w:r>
                <w:rPr>
                  <w:lang w:eastAsia="zh-CN"/>
                </w:rPr>
                <w:t>7</w:t>
              </w:r>
            </w:ins>
          </w:p>
        </w:tc>
        <w:tc>
          <w:tcPr>
            <w:tcW w:w="3969" w:type="dxa"/>
          </w:tcPr>
          <w:p w14:paraId="72DD7CDB" w14:textId="65A82D76" w:rsidR="00996E26" w:rsidRPr="006F06C2" w:rsidRDefault="00996E26" w:rsidP="00A90A55">
            <w:pPr>
              <w:pStyle w:val="TAL"/>
              <w:rPr>
                <w:ins w:id="721" w:author="Zhaoya" w:date="2022-10-21T12:56:00Z"/>
              </w:rPr>
            </w:pPr>
            <w:ins w:id="722" w:author="Zhaoya" w:date="2022-10-21T12:56:00Z">
              <w:r w:rsidRPr="006F06C2">
                <w:t>SS re-adjusts the SS/PBCH EPRE level according to row "T</w:t>
              </w:r>
              <w:r>
                <w:t>2</w:t>
              </w:r>
              <w:r w:rsidRPr="006F06C2">
                <w:t xml:space="preserve">" in Table </w:t>
              </w:r>
            </w:ins>
            <w:ins w:id="723" w:author="Zhaoya" w:date="2022-11-03T14:22:00Z">
              <w:r w:rsidR="00D067F0">
                <w:t>8.1.3.1.24</w:t>
              </w:r>
            </w:ins>
            <w:ins w:id="724"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360BDCCA" w14:textId="77777777" w:rsidR="00996E26" w:rsidRPr="006F06C2" w:rsidRDefault="00996E26" w:rsidP="00A90A55">
            <w:pPr>
              <w:pStyle w:val="TAC"/>
              <w:rPr>
                <w:ins w:id="725" w:author="Zhaoya" w:date="2022-10-21T12:56:00Z"/>
              </w:rPr>
            </w:pPr>
            <w:ins w:id="726" w:author="Zhaoya" w:date="2022-10-21T12:56:00Z">
              <w:r w:rsidRPr="006F06C2">
                <w:t>-</w:t>
              </w:r>
            </w:ins>
          </w:p>
        </w:tc>
        <w:tc>
          <w:tcPr>
            <w:tcW w:w="2977" w:type="dxa"/>
          </w:tcPr>
          <w:p w14:paraId="0021F559" w14:textId="77777777" w:rsidR="00996E26" w:rsidRPr="006F06C2" w:rsidRDefault="00996E26" w:rsidP="00A90A55">
            <w:pPr>
              <w:pStyle w:val="TAL"/>
              <w:rPr>
                <w:ins w:id="727" w:author="Zhaoya" w:date="2022-10-21T12:56:00Z"/>
                <w:iCs/>
              </w:rPr>
            </w:pPr>
            <w:ins w:id="728" w:author="Zhaoya" w:date="2022-10-21T12:56:00Z">
              <w:r w:rsidRPr="006F06C2">
                <w:t>-</w:t>
              </w:r>
            </w:ins>
          </w:p>
        </w:tc>
        <w:tc>
          <w:tcPr>
            <w:tcW w:w="567" w:type="dxa"/>
          </w:tcPr>
          <w:p w14:paraId="31CE0125" w14:textId="77777777" w:rsidR="00996E26" w:rsidRDefault="00996E26" w:rsidP="00A90A55">
            <w:pPr>
              <w:pStyle w:val="TAC"/>
              <w:rPr>
                <w:ins w:id="729" w:author="Zhaoya" w:date="2022-10-21T12:56:00Z"/>
              </w:rPr>
            </w:pPr>
            <w:ins w:id="730" w:author="Zhaoya" w:date="2022-10-21T12:56:00Z">
              <w:r w:rsidRPr="006F06C2">
                <w:t>-</w:t>
              </w:r>
            </w:ins>
          </w:p>
        </w:tc>
        <w:tc>
          <w:tcPr>
            <w:tcW w:w="892" w:type="dxa"/>
          </w:tcPr>
          <w:p w14:paraId="470EA98E" w14:textId="77777777" w:rsidR="00996E26" w:rsidRPr="006F06C2" w:rsidRDefault="00996E26" w:rsidP="00A90A55">
            <w:pPr>
              <w:pStyle w:val="TAC"/>
              <w:rPr>
                <w:ins w:id="731" w:author="Zhaoya" w:date="2022-10-21T12:56:00Z"/>
              </w:rPr>
            </w:pPr>
            <w:ins w:id="732" w:author="Zhaoya" w:date="2022-10-21T12:56:00Z">
              <w:r w:rsidRPr="006F06C2">
                <w:t>-</w:t>
              </w:r>
            </w:ins>
          </w:p>
        </w:tc>
      </w:tr>
      <w:tr w:rsidR="00996E26" w:rsidRPr="00D252AE" w14:paraId="394C0B88" w14:textId="77777777" w:rsidTr="00A90A55">
        <w:trPr>
          <w:ins w:id="733" w:author="Zhaoya" w:date="2022-10-21T12:56:00Z"/>
        </w:trPr>
        <w:tc>
          <w:tcPr>
            <w:tcW w:w="648" w:type="dxa"/>
          </w:tcPr>
          <w:p w14:paraId="3CF5A6A8" w14:textId="77777777" w:rsidR="00996E26" w:rsidRPr="00D252AE" w:rsidRDefault="00996E26" w:rsidP="00A90A55">
            <w:pPr>
              <w:pStyle w:val="TAC"/>
              <w:rPr>
                <w:ins w:id="734" w:author="Zhaoya" w:date="2022-10-21T12:56:00Z"/>
              </w:rPr>
            </w:pPr>
            <w:ins w:id="735" w:author="Zhaoya" w:date="2022-10-21T12:56:00Z">
              <w:r>
                <w:t>8</w:t>
              </w:r>
            </w:ins>
          </w:p>
        </w:tc>
        <w:tc>
          <w:tcPr>
            <w:tcW w:w="3969" w:type="dxa"/>
          </w:tcPr>
          <w:p w14:paraId="37074F1A" w14:textId="77777777" w:rsidR="00996E26" w:rsidRPr="00D252AE" w:rsidRDefault="00996E26" w:rsidP="00A90A55">
            <w:pPr>
              <w:pStyle w:val="TAL"/>
              <w:rPr>
                <w:ins w:id="736" w:author="Zhaoya" w:date="2022-10-21T12:56:00Z"/>
              </w:rPr>
            </w:pPr>
            <w:ins w:id="737" w:author="Zhaoya" w:date="2022-10-21T12:56:00Z">
              <w:r w:rsidRPr="006F06C2">
                <w:t xml:space="preserve">Wait and ignore </w:t>
              </w:r>
              <w:proofErr w:type="spellStart"/>
              <w:r w:rsidRPr="006F06C2">
                <w:rPr>
                  <w:i/>
                  <w:iCs/>
                </w:rPr>
                <w:t>MeasurementReport</w:t>
              </w:r>
              <w:proofErr w:type="spellEnd"/>
              <w:r w:rsidRPr="006F06C2">
                <w:t xml:space="preserve"> messages for </w:t>
              </w:r>
              <w:r w:rsidRPr="006F06C2">
                <w:rPr>
                  <w:lang w:eastAsia="zh-CN"/>
                </w:rPr>
                <w:t>15</w:t>
              </w:r>
              <w:r w:rsidRPr="006F06C2">
                <w:t xml:space="preserve"> s to allow change of power levels for NR Cell 1</w:t>
              </w:r>
              <w:r w:rsidRPr="006F06C2">
                <w:rPr>
                  <w:lang w:eastAsia="zh-CN"/>
                </w:rPr>
                <w:t xml:space="preserve"> and UE measurement</w:t>
              </w:r>
              <w:r w:rsidRPr="006F06C2">
                <w:t>.</w:t>
              </w:r>
            </w:ins>
          </w:p>
        </w:tc>
        <w:tc>
          <w:tcPr>
            <w:tcW w:w="709" w:type="dxa"/>
          </w:tcPr>
          <w:p w14:paraId="2E726AA5" w14:textId="77777777" w:rsidR="00996E26" w:rsidRPr="00D252AE" w:rsidRDefault="00996E26" w:rsidP="00A90A55">
            <w:pPr>
              <w:pStyle w:val="TAC"/>
              <w:rPr>
                <w:ins w:id="738" w:author="Zhaoya" w:date="2022-10-21T12:56:00Z"/>
              </w:rPr>
            </w:pPr>
            <w:ins w:id="739" w:author="Zhaoya" w:date="2022-10-21T12:56:00Z">
              <w:r w:rsidRPr="006F06C2">
                <w:t>-</w:t>
              </w:r>
            </w:ins>
          </w:p>
        </w:tc>
        <w:tc>
          <w:tcPr>
            <w:tcW w:w="2977" w:type="dxa"/>
          </w:tcPr>
          <w:p w14:paraId="7671F961" w14:textId="77777777" w:rsidR="00996E26" w:rsidRPr="00D252AE" w:rsidRDefault="00996E26" w:rsidP="00A90A55">
            <w:pPr>
              <w:pStyle w:val="TAL"/>
              <w:rPr>
                <w:ins w:id="740" w:author="Zhaoya" w:date="2022-10-21T12:56:00Z"/>
              </w:rPr>
            </w:pPr>
            <w:ins w:id="741" w:author="Zhaoya" w:date="2022-10-21T12:56:00Z">
              <w:r w:rsidRPr="006F06C2">
                <w:t>-</w:t>
              </w:r>
            </w:ins>
          </w:p>
        </w:tc>
        <w:tc>
          <w:tcPr>
            <w:tcW w:w="567" w:type="dxa"/>
          </w:tcPr>
          <w:p w14:paraId="0D78FC59" w14:textId="77777777" w:rsidR="00996E26" w:rsidRPr="00D252AE" w:rsidRDefault="00996E26" w:rsidP="00A90A55">
            <w:pPr>
              <w:pStyle w:val="TAC"/>
              <w:rPr>
                <w:ins w:id="742" w:author="Zhaoya" w:date="2022-10-21T12:56:00Z"/>
              </w:rPr>
            </w:pPr>
            <w:ins w:id="743" w:author="Zhaoya" w:date="2022-10-21T12:56:00Z">
              <w:r w:rsidRPr="006F06C2">
                <w:t>-</w:t>
              </w:r>
            </w:ins>
          </w:p>
        </w:tc>
        <w:tc>
          <w:tcPr>
            <w:tcW w:w="892" w:type="dxa"/>
          </w:tcPr>
          <w:p w14:paraId="75758A6A" w14:textId="77777777" w:rsidR="00996E26" w:rsidRPr="00D252AE" w:rsidRDefault="00996E26" w:rsidP="00A90A55">
            <w:pPr>
              <w:pStyle w:val="TAC"/>
              <w:rPr>
                <w:ins w:id="744" w:author="Zhaoya" w:date="2022-10-21T12:56:00Z"/>
              </w:rPr>
            </w:pPr>
            <w:ins w:id="745" w:author="Zhaoya" w:date="2022-10-21T12:56:00Z">
              <w:r w:rsidRPr="006F06C2">
                <w:t>-</w:t>
              </w:r>
            </w:ins>
          </w:p>
        </w:tc>
      </w:tr>
      <w:tr w:rsidR="00996E26" w:rsidRPr="00D252AE" w14:paraId="285CB2CC" w14:textId="77777777" w:rsidTr="00A90A55">
        <w:trPr>
          <w:ins w:id="746" w:author="Zhaoya" w:date="2022-10-21T12:56:00Z"/>
        </w:trPr>
        <w:tc>
          <w:tcPr>
            <w:tcW w:w="648" w:type="dxa"/>
          </w:tcPr>
          <w:p w14:paraId="3563202C" w14:textId="77777777" w:rsidR="00996E26" w:rsidRPr="00D252AE" w:rsidRDefault="00996E26" w:rsidP="00A90A55">
            <w:pPr>
              <w:pStyle w:val="TAC"/>
              <w:rPr>
                <w:ins w:id="747" w:author="Zhaoya" w:date="2022-10-21T12:56:00Z"/>
              </w:rPr>
            </w:pPr>
            <w:ins w:id="748" w:author="Zhaoya" w:date="2022-10-21T12:56:00Z">
              <w:r>
                <w:t>9</w:t>
              </w:r>
            </w:ins>
          </w:p>
        </w:tc>
        <w:tc>
          <w:tcPr>
            <w:tcW w:w="3969" w:type="dxa"/>
          </w:tcPr>
          <w:p w14:paraId="36D60191" w14:textId="77777777" w:rsidR="00996E26" w:rsidRPr="00D252AE" w:rsidRDefault="00996E26" w:rsidP="00A90A55">
            <w:pPr>
              <w:pStyle w:val="TAL"/>
              <w:rPr>
                <w:ins w:id="749" w:author="Zhaoya" w:date="2022-10-21T12:56:00Z"/>
              </w:rPr>
            </w:pPr>
            <w:ins w:id="750" w:author="Zhaoya" w:date="2022-10-21T12:56:00Z">
              <w:r w:rsidRPr="006F06C2">
                <w:t xml:space="preserve">Check: Does the UE attempt to transmit </w:t>
              </w:r>
              <w:proofErr w:type="spellStart"/>
              <w:r w:rsidRPr="006F06C2">
                <w:rPr>
                  <w:i/>
                </w:rPr>
                <w:t>MeasurementReport</w:t>
              </w:r>
              <w:proofErr w:type="spellEnd"/>
              <w:r w:rsidRPr="006F06C2">
                <w:t xml:space="preserve"> message within the next 10s?</w:t>
              </w:r>
            </w:ins>
          </w:p>
        </w:tc>
        <w:tc>
          <w:tcPr>
            <w:tcW w:w="709" w:type="dxa"/>
          </w:tcPr>
          <w:p w14:paraId="4B06D963" w14:textId="77777777" w:rsidR="00996E26" w:rsidRPr="00D252AE" w:rsidRDefault="00996E26" w:rsidP="00A90A55">
            <w:pPr>
              <w:pStyle w:val="TAC"/>
              <w:rPr>
                <w:ins w:id="751" w:author="Zhaoya" w:date="2022-10-21T12:56:00Z"/>
              </w:rPr>
            </w:pPr>
            <w:ins w:id="752" w:author="Zhaoya" w:date="2022-10-21T12:56:00Z">
              <w:r w:rsidRPr="006F06C2">
                <w:t>-</w:t>
              </w:r>
            </w:ins>
          </w:p>
        </w:tc>
        <w:tc>
          <w:tcPr>
            <w:tcW w:w="2977" w:type="dxa"/>
          </w:tcPr>
          <w:p w14:paraId="60CE9044" w14:textId="77777777" w:rsidR="00996E26" w:rsidRPr="00D252AE" w:rsidRDefault="00996E26" w:rsidP="00A90A55">
            <w:pPr>
              <w:pStyle w:val="TAL"/>
              <w:rPr>
                <w:ins w:id="753" w:author="Zhaoya" w:date="2022-10-21T12:56:00Z"/>
              </w:rPr>
            </w:pPr>
            <w:ins w:id="754" w:author="Zhaoya" w:date="2022-10-21T12:56:00Z">
              <w:r w:rsidRPr="006F06C2">
                <w:t>-</w:t>
              </w:r>
            </w:ins>
          </w:p>
        </w:tc>
        <w:tc>
          <w:tcPr>
            <w:tcW w:w="567" w:type="dxa"/>
          </w:tcPr>
          <w:p w14:paraId="6F8170B8" w14:textId="7B0B828C" w:rsidR="00996E26" w:rsidRPr="00D252AE" w:rsidRDefault="00D12934" w:rsidP="00A90A55">
            <w:pPr>
              <w:pStyle w:val="TAC"/>
              <w:rPr>
                <w:ins w:id="755" w:author="Zhaoya" w:date="2022-10-21T12:56:00Z"/>
              </w:rPr>
            </w:pPr>
            <w:ins w:id="756" w:author="Zhaoya" w:date="2022-11-12T11:32:00Z">
              <w:r w:rsidRPr="00D12934">
                <w:rPr>
                  <w:highlight w:val="yellow"/>
                </w:rPr>
                <w:t>2</w:t>
              </w:r>
            </w:ins>
          </w:p>
        </w:tc>
        <w:tc>
          <w:tcPr>
            <w:tcW w:w="892" w:type="dxa"/>
          </w:tcPr>
          <w:p w14:paraId="53CE31E3" w14:textId="77777777" w:rsidR="00996E26" w:rsidRPr="00D252AE" w:rsidRDefault="00996E26" w:rsidP="00A90A55">
            <w:pPr>
              <w:pStyle w:val="TAC"/>
              <w:rPr>
                <w:ins w:id="757" w:author="Zhaoya" w:date="2022-10-21T12:56:00Z"/>
              </w:rPr>
            </w:pPr>
            <w:ins w:id="758" w:author="Zhaoya" w:date="2022-10-21T12:56:00Z">
              <w:r w:rsidRPr="006F06C2">
                <w:t>F</w:t>
              </w:r>
            </w:ins>
          </w:p>
        </w:tc>
      </w:tr>
    </w:tbl>
    <w:p w14:paraId="07441414" w14:textId="77777777" w:rsidR="00996E26" w:rsidRPr="00D252AE" w:rsidRDefault="00996E26" w:rsidP="00996E26">
      <w:pPr>
        <w:rPr>
          <w:ins w:id="759" w:author="Zhaoya" w:date="2022-10-21T12:56:00Z"/>
        </w:rPr>
      </w:pPr>
    </w:p>
    <w:p w14:paraId="59C3002E" w14:textId="0F7F1735" w:rsidR="00996E26" w:rsidRPr="005E4644" w:rsidRDefault="00D067F0" w:rsidP="00996E26">
      <w:pPr>
        <w:pStyle w:val="H6"/>
        <w:rPr>
          <w:ins w:id="760" w:author="Zhaoya" w:date="2022-10-21T12:56:00Z"/>
        </w:rPr>
      </w:pPr>
      <w:ins w:id="761" w:author="Zhaoya" w:date="2022-11-03T14:22:00Z">
        <w:r>
          <w:t>8.1.3.1.24</w:t>
        </w:r>
      </w:ins>
      <w:ins w:id="762" w:author="Zhaoya" w:date="2022-10-21T12:56:00Z">
        <w:r w:rsidR="00996E26" w:rsidRPr="00D252AE">
          <w:t>.3.3</w:t>
        </w:r>
        <w:r w:rsidR="00996E26" w:rsidRPr="00D252AE">
          <w:tab/>
          <w:t>Specific message contents</w:t>
        </w:r>
      </w:ins>
    </w:p>
    <w:p w14:paraId="28EAD867" w14:textId="7DE5BED2" w:rsidR="00996E26" w:rsidRPr="00971071" w:rsidRDefault="00996E26" w:rsidP="00996E26">
      <w:pPr>
        <w:pStyle w:val="TH"/>
        <w:rPr>
          <w:ins w:id="763" w:author="Zhaoya" w:date="2022-10-21T12:56:00Z"/>
        </w:rPr>
      </w:pPr>
      <w:ins w:id="764" w:author="Zhaoya" w:date="2022-10-21T12:56:00Z">
        <w:r w:rsidRPr="00971071">
          <w:t xml:space="preserve">Table </w:t>
        </w:r>
      </w:ins>
      <w:ins w:id="765" w:author="Zhaoya" w:date="2022-11-03T14:22:00Z">
        <w:r w:rsidR="00D067F0">
          <w:t>8.1.3.1.24</w:t>
        </w:r>
      </w:ins>
      <w:ins w:id="766" w:author="Zhaoya" w:date="2022-10-21T12:56:00Z">
        <w:r w:rsidRPr="00D252AE">
          <w:t>.3.3</w:t>
        </w:r>
        <w:r>
          <w:t>-</w:t>
        </w:r>
        <w:r w:rsidRPr="00971071">
          <w:t xml:space="preserve">1: </w:t>
        </w:r>
        <w:r w:rsidRPr="00971071">
          <w:rPr>
            <w:i/>
          </w:rPr>
          <w:t xml:space="preserve">SIB1 </w:t>
        </w:r>
        <w:r w:rsidRPr="00971071">
          <w:t>(</w:t>
        </w:r>
        <w:r>
          <w:t>preamble and all step</w:t>
        </w:r>
        <w:r w:rsidRPr="00971071">
          <w:t xml:space="preserve">, </w:t>
        </w:r>
        <w:r w:rsidRPr="00D252AE">
          <w:t xml:space="preserve">Table </w:t>
        </w:r>
      </w:ins>
      <w:ins w:id="767" w:author="Zhaoya" w:date="2022-11-03T14:22:00Z">
        <w:r w:rsidR="00D067F0">
          <w:t>8.1.3.1.24</w:t>
        </w:r>
      </w:ins>
      <w:ins w:id="768"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971071" w14:paraId="4DE9F6DC" w14:textId="77777777" w:rsidTr="00A90A55">
        <w:trPr>
          <w:gridBefore w:val="1"/>
          <w:wBefore w:w="9" w:type="dxa"/>
          <w:ins w:id="769" w:author="Zhaoya" w:date="2022-10-21T12:56:00Z"/>
        </w:trPr>
        <w:tc>
          <w:tcPr>
            <w:tcW w:w="9738" w:type="dxa"/>
            <w:gridSpan w:val="4"/>
          </w:tcPr>
          <w:p w14:paraId="547CAC47" w14:textId="77777777" w:rsidR="00996E26" w:rsidRPr="00971071" w:rsidRDefault="00996E26" w:rsidP="00A90A55">
            <w:pPr>
              <w:pStyle w:val="TAL"/>
              <w:rPr>
                <w:ins w:id="770" w:author="Zhaoya" w:date="2022-10-21T12:56:00Z"/>
              </w:rPr>
            </w:pPr>
            <w:ins w:id="771" w:author="Zhaoya" w:date="2022-10-21T12:56:00Z">
              <w:r w:rsidRPr="00971071">
                <w:t>Derivation Path: TS 38.508-1 [4], Table 4.6.1-28</w:t>
              </w:r>
            </w:ins>
          </w:p>
        </w:tc>
      </w:tr>
      <w:tr w:rsidR="00996E26" w:rsidRPr="00971071" w14:paraId="299F5C72" w14:textId="77777777" w:rsidTr="00A90A55">
        <w:tblPrEx>
          <w:tblCellMar>
            <w:left w:w="108" w:type="dxa"/>
            <w:right w:w="108" w:type="dxa"/>
          </w:tblCellMar>
        </w:tblPrEx>
        <w:trPr>
          <w:ins w:id="772" w:author="Zhaoya" w:date="2022-10-21T12:56:00Z"/>
        </w:trPr>
        <w:tc>
          <w:tcPr>
            <w:tcW w:w="4535" w:type="dxa"/>
            <w:gridSpan w:val="2"/>
          </w:tcPr>
          <w:p w14:paraId="23B0324F" w14:textId="77777777" w:rsidR="00996E26" w:rsidRPr="00971071" w:rsidRDefault="00996E26" w:rsidP="00A90A55">
            <w:pPr>
              <w:pStyle w:val="TAH"/>
              <w:rPr>
                <w:ins w:id="773" w:author="Zhaoya" w:date="2022-10-21T12:56:00Z"/>
              </w:rPr>
            </w:pPr>
            <w:ins w:id="774" w:author="Zhaoya" w:date="2022-10-21T12:56:00Z">
              <w:r w:rsidRPr="00971071">
                <w:t>Information Element</w:t>
              </w:r>
            </w:ins>
          </w:p>
        </w:tc>
        <w:tc>
          <w:tcPr>
            <w:tcW w:w="2267" w:type="dxa"/>
          </w:tcPr>
          <w:p w14:paraId="3986D91E" w14:textId="77777777" w:rsidR="00996E26" w:rsidRPr="00971071" w:rsidRDefault="00996E26" w:rsidP="00A90A55">
            <w:pPr>
              <w:pStyle w:val="TAH"/>
              <w:rPr>
                <w:ins w:id="775" w:author="Zhaoya" w:date="2022-10-21T12:56:00Z"/>
              </w:rPr>
            </w:pPr>
            <w:ins w:id="776" w:author="Zhaoya" w:date="2022-10-21T12:56:00Z">
              <w:r w:rsidRPr="00971071">
                <w:t>Value/remark</w:t>
              </w:r>
            </w:ins>
          </w:p>
        </w:tc>
        <w:tc>
          <w:tcPr>
            <w:tcW w:w="1700" w:type="dxa"/>
          </w:tcPr>
          <w:p w14:paraId="05441444" w14:textId="77777777" w:rsidR="00996E26" w:rsidRPr="00971071" w:rsidRDefault="00996E26" w:rsidP="00A90A55">
            <w:pPr>
              <w:pStyle w:val="TAH"/>
              <w:rPr>
                <w:ins w:id="777" w:author="Zhaoya" w:date="2022-10-21T12:56:00Z"/>
              </w:rPr>
            </w:pPr>
            <w:ins w:id="778" w:author="Zhaoya" w:date="2022-10-21T12:56:00Z">
              <w:r w:rsidRPr="00971071">
                <w:t>Comment</w:t>
              </w:r>
            </w:ins>
          </w:p>
        </w:tc>
        <w:tc>
          <w:tcPr>
            <w:tcW w:w="1245" w:type="dxa"/>
          </w:tcPr>
          <w:p w14:paraId="1FCA294E" w14:textId="77777777" w:rsidR="00996E26" w:rsidRPr="00971071" w:rsidRDefault="00996E26" w:rsidP="00A90A55">
            <w:pPr>
              <w:pStyle w:val="TAH"/>
              <w:rPr>
                <w:ins w:id="779" w:author="Zhaoya" w:date="2022-10-21T12:56:00Z"/>
              </w:rPr>
            </w:pPr>
            <w:ins w:id="780" w:author="Zhaoya" w:date="2022-10-21T12:56:00Z">
              <w:r w:rsidRPr="00971071">
                <w:t>Condition</w:t>
              </w:r>
            </w:ins>
          </w:p>
        </w:tc>
      </w:tr>
      <w:tr w:rsidR="00996E26" w:rsidRPr="00971071" w:rsidDel="00C812DE" w14:paraId="4553970E" w14:textId="77777777" w:rsidTr="00A90A55">
        <w:tblPrEx>
          <w:tblCellMar>
            <w:left w:w="108" w:type="dxa"/>
            <w:right w:w="108" w:type="dxa"/>
          </w:tblCellMar>
        </w:tblPrEx>
        <w:trPr>
          <w:ins w:id="781" w:author="Zhaoya" w:date="2022-10-21T12:56:00Z"/>
        </w:trPr>
        <w:tc>
          <w:tcPr>
            <w:tcW w:w="4535" w:type="dxa"/>
            <w:gridSpan w:val="2"/>
          </w:tcPr>
          <w:p w14:paraId="61AA4359" w14:textId="77777777" w:rsidR="00996E26" w:rsidRPr="00971071" w:rsidRDefault="00996E26" w:rsidP="00A90A55">
            <w:pPr>
              <w:pStyle w:val="TAL"/>
              <w:rPr>
                <w:ins w:id="782" w:author="Zhaoya" w:date="2022-10-21T12:56:00Z"/>
              </w:rPr>
            </w:pPr>
            <w:ins w:id="783" w:author="Zhaoya" w:date="2022-10-21T12:56:00Z">
              <w:r w:rsidRPr="00971071">
                <w:t>SIB1 ::= SEQUENCE {</w:t>
              </w:r>
            </w:ins>
          </w:p>
        </w:tc>
        <w:tc>
          <w:tcPr>
            <w:tcW w:w="2267" w:type="dxa"/>
          </w:tcPr>
          <w:p w14:paraId="5BE6A78A" w14:textId="77777777" w:rsidR="00996E26" w:rsidRPr="00971071" w:rsidDel="00C812DE" w:rsidRDefault="00996E26" w:rsidP="00A90A55">
            <w:pPr>
              <w:pStyle w:val="TAL"/>
              <w:rPr>
                <w:ins w:id="784" w:author="Zhaoya" w:date="2022-10-21T12:56:00Z"/>
              </w:rPr>
            </w:pPr>
          </w:p>
        </w:tc>
        <w:tc>
          <w:tcPr>
            <w:tcW w:w="1700" w:type="dxa"/>
          </w:tcPr>
          <w:p w14:paraId="3AB63CCA" w14:textId="77777777" w:rsidR="00996E26" w:rsidRPr="00971071" w:rsidDel="00C812DE" w:rsidRDefault="00996E26" w:rsidP="00A90A55">
            <w:pPr>
              <w:pStyle w:val="TAL"/>
              <w:rPr>
                <w:ins w:id="785" w:author="Zhaoya" w:date="2022-10-21T12:56:00Z"/>
              </w:rPr>
            </w:pPr>
          </w:p>
        </w:tc>
        <w:tc>
          <w:tcPr>
            <w:tcW w:w="1245" w:type="dxa"/>
          </w:tcPr>
          <w:p w14:paraId="7C46DB2F" w14:textId="77777777" w:rsidR="00996E26" w:rsidRPr="00971071" w:rsidDel="00C812DE" w:rsidRDefault="00996E26" w:rsidP="00A90A55">
            <w:pPr>
              <w:pStyle w:val="TAL"/>
              <w:rPr>
                <w:ins w:id="786" w:author="Zhaoya" w:date="2022-10-21T12:56:00Z"/>
              </w:rPr>
            </w:pPr>
          </w:p>
        </w:tc>
      </w:tr>
      <w:tr w:rsidR="00996E26" w:rsidRPr="00971071" w:rsidDel="00C812DE" w14:paraId="2B258FB5" w14:textId="77777777" w:rsidTr="00A90A55">
        <w:tblPrEx>
          <w:tblCellMar>
            <w:left w:w="108" w:type="dxa"/>
            <w:right w:w="108" w:type="dxa"/>
          </w:tblCellMar>
        </w:tblPrEx>
        <w:trPr>
          <w:ins w:id="787" w:author="Zhaoya" w:date="2022-10-21T12:56:00Z"/>
        </w:trPr>
        <w:tc>
          <w:tcPr>
            <w:tcW w:w="4535" w:type="dxa"/>
            <w:gridSpan w:val="2"/>
          </w:tcPr>
          <w:p w14:paraId="32D6CD07" w14:textId="77777777" w:rsidR="00996E26" w:rsidRPr="00971071" w:rsidRDefault="00996E26" w:rsidP="00A90A55">
            <w:pPr>
              <w:pStyle w:val="TAL"/>
              <w:rPr>
                <w:ins w:id="788" w:author="Zhaoya" w:date="2022-10-21T12:56:00Z"/>
              </w:rPr>
            </w:pPr>
            <w:ins w:id="789" w:author="Zhaoya" w:date="2022-10-21T12:56:00Z">
              <w:r w:rsidRPr="00971071">
                <w:t xml:space="preserve">  </w:t>
              </w:r>
              <w:proofErr w:type="spellStart"/>
              <w:r w:rsidRPr="00971071">
                <w:t>servingCellConfigCommon</w:t>
              </w:r>
              <w:proofErr w:type="spellEnd"/>
            </w:ins>
          </w:p>
        </w:tc>
        <w:tc>
          <w:tcPr>
            <w:tcW w:w="2267" w:type="dxa"/>
          </w:tcPr>
          <w:p w14:paraId="75845052" w14:textId="77777777" w:rsidR="00996E26" w:rsidRPr="00971071" w:rsidDel="00C812DE" w:rsidRDefault="00996E26" w:rsidP="00A90A55">
            <w:pPr>
              <w:pStyle w:val="TAL"/>
              <w:rPr>
                <w:ins w:id="790" w:author="Zhaoya" w:date="2022-10-21T12:56:00Z"/>
              </w:rPr>
            </w:pPr>
            <w:proofErr w:type="spellStart"/>
            <w:ins w:id="791" w:author="Zhaoya" w:date="2022-10-21T12:56:00Z">
              <w:r w:rsidRPr="00971071">
                <w:t>ServingCellConfigCommonSIB</w:t>
              </w:r>
              <w:proofErr w:type="spellEnd"/>
            </w:ins>
          </w:p>
        </w:tc>
        <w:tc>
          <w:tcPr>
            <w:tcW w:w="1700" w:type="dxa"/>
          </w:tcPr>
          <w:p w14:paraId="700A3E44" w14:textId="4C693D66" w:rsidR="00996E26" w:rsidRPr="00971071" w:rsidDel="00C812DE" w:rsidRDefault="00996E26" w:rsidP="00A90A55">
            <w:pPr>
              <w:pStyle w:val="TAL"/>
              <w:rPr>
                <w:ins w:id="792" w:author="Zhaoya" w:date="2022-10-21T12:56:00Z"/>
              </w:rPr>
            </w:pPr>
            <w:ins w:id="793" w:author="Zhaoya" w:date="2022-10-21T12:56:00Z">
              <w:r w:rsidRPr="00971071">
                <w:t xml:space="preserve">Table </w:t>
              </w:r>
            </w:ins>
            <w:ins w:id="794" w:author="Zhaoya" w:date="2022-11-03T14:22:00Z">
              <w:r w:rsidR="00D067F0">
                <w:t>8.1.3.1.24</w:t>
              </w:r>
            </w:ins>
            <w:ins w:id="795" w:author="Zhaoya" w:date="2022-10-21T12:56:00Z">
              <w:r w:rsidRPr="00D252AE">
                <w:t>.3.3</w:t>
              </w:r>
              <w:r w:rsidRPr="00971071">
                <w:t>-2</w:t>
              </w:r>
            </w:ins>
          </w:p>
        </w:tc>
        <w:tc>
          <w:tcPr>
            <w:tcW w:w="1245" w:type="dxa"/>
          </w:tcPr>
          <w:p w14:paraId="5403A6DF" w14:textId="77777777" w:rsidR="00996E26" w:rsidRPr="00971071" w:rsidDel="00C812DE" w:rsidRDefault="00996E26" w:rsidP="00A90A55">
            <w:pPr>
              <w:pStyle w:val="TAL"/>
              <w:rPr>
                <w:ins w:id="796" w:author="Zhaoya" w:date="2022-10-21T12:56:00Z"/>
              </w:rPr>
            </w:pPr>
          </w:p>
        </w:tc>
      </w:tr>
      <w:tr w:rsidR="00996E26" w:rsidRPr="00971071" w14:paraId="306206C1" w14:textId="77777777" w:rsidTr="00A90A55">
        <w:tblPrEx>
          <w:tblCellMar>
            <w:left w:w="108" w:type="dxa"/>
            <w:right w:w="108" w:type="dxa"/>
          </w:tblCellMar>
        </w:tblPrEx>
        <w:trPr>
          <w:ins w:id="797" w:author="Zhaoya" w:date="2022-10-21T12:56:00Z"/>
        </w:trPr>
        <w:tc>
          <w:tcPr>
            <w:tcW w:w="4535" w:type="dxa"/>
            <w:gridSpan w:val="2"/>
          </w:tcPr>
          <w:p w14:paraId="5B06CC4C" w14:textId="77777777" w:rsidR="00996E26" w:rsidRPr="00971071" w:rsidRDefault="00996E26" w:rsidP="00A90A55">
            <w:pPr>
              <w:pStyle w:val="TAL"/>
              <w:rPr>
                <w:ins w:id="798" w:author="Zhaoya" w:date="2022-10-21T12:56:00Z"/>
              </w:rPr>
            </w:pPr>
            <w:ins w:id="799" w:author="Zhaoya" w:date="2022-10-21T12:56:00Z">
              <w:r w:rsidRPr="00971071">
                <w:t>}</w:t>
              </w:r>
            </w:ins>
          </w:p>
        </w:tc>
        <w:tc>
          <w:tcPr>
            <w:tcW w:w="2267" w:type="dxa"/>
          </w:tcPr>
          <w:p w14:paraId="2ED86CA2" w14:textId="77777777" w:rsidR="00996E26" w:rsidRPr="00971071" w:rsidRDefault="00996E26" w:rsidP="00A90A55">
            <w:pPr>
              <w:pStyle w:val="TAL"/>
              <w:rPr>
                <w:ins w:id="800" w:author="Zhaoya" w:date="2022-10-21T12:56:00Z"/>
              </w:rPr>
            </w:pPr>
          </w:p>
        </w:tc>
        <w:tc>
          <w:tcPr>
            <w:tcW w:w="1700" w:type="dxa"/>
          </w:tcPr>
          <w:p w14:paraId="3FCC4158" w14:textId="77777777" w:rsidR="00996E26" w:rsidRPr="00971071" w:rsidRDefault="00996E26" w:rsidP="00A90A55">
            <w:pPr>
              <w:pStyle w:val="TAL"/>
              <w:rPr>
                <w:ins w:id="801" w:author="Zhaoya" w:date="2022-10-21T12:56:00Z"/>
              </w:rPr>
            </w:pPr>
          </w:p>
        </w:tc>
        <w:tc>
          <w:tcPr>
            <w:tcW w:w="1245" w:type="dxa"/>
          </w:tcPr>
          <w:p w14:paraId="19F3932E" w14:textId="77777777" w:rsidR="00996E26" w:rsidRPr="00971071" w:rsidRDefault="00996E26" w:rsidP="00A90A55">
            <w:pPr>
              <w:pStyle w:val="TAL"/>
              <w:rPr>
                <w:ins w:id="802" w:author="Zhaoya" w:date="2022-10-21T12:56:00Z"/>
              </w:rPr>
            </w:pPr>
          </w:p>
        </w:tc>
      </w:tr>
    </w:tbl>
    <w:p w14:paraId="3BA9F90C" w14:textId="77777777" w:rsidR="00996E26" w:rsidRPr="00971071" w:rsidRDefault="00996E26" w:rsidP="00996E26">
      <w:pPr>
        <w:rPr>
          <w:ins w:id="803" w:author="Zhaoya" w:date="2022-10-21T12:56:00Z"/>
          <w:rFonts w:eastAsia="MS Mincho"/>
        </w:rPr>
      </w:pPr>
    </w:p>
    <w:p w14:paraId="02C42086" w14:textId="4B68E808" w:rsidR="00996E26" w:rsidRPr="00971071" w:rsidRDefault="00996E26" w:rsidP="00996E26">
      <w:pPr>
        <w:pStyle w:val="TH"/>
        <w:rPr>
          <w:ins w:id="804" w:author="Zhaoya" w:date="2022-10-21T12:56:00Z"/>
          <w:i/>
          <w:iCs/>
        </w:rPr>
      </w:pPr>
      <w:ins w:id="805" w:author="Zhaoya" w:date="2022-10-21T12:56:00Z">
        <w:r w:rsidRPr="00971071">
          <w:lastRenderedPageBreak/>
          <w:t xml:space="preserve">Table </w:t>
        </w:r>
      </w:ins>
      <w:ins w:id="806" w:author="Zhaoya" w:date="2022-11-03T14:22:00Z">
        <w:r w:rsidR="00D067F0">
          <w:t>8.1.3.1.24</w:t>
        </w:r>
      </w:ins>
      <w:ins w:id="807" w:author="Zhaoya" w:date="2022-10-21T12:56:00Z">
        <w:r w:rsidRPr="00D252AE">
          <w:t>.3.3</w:t>
        </w:r>
        <w:r w:rsidRPr="00971071">
          <w:t xml:space="preserve">-2: </w:t>
        </w:r>
        <w:proofErr w:type="spellStart"/>
        <w:r w:rsidRPr="00971071">
          <w:rPr>
            <w:i/>
            <w:iCs/>
          </w:rPr>
          <w:t>ServingCellConfigCommonSIB</w:t>
        </w:r>
        <w:proofErr w:type="spellEnd"/>
        <w:r w:rsidRPr="00971071">
          <w:rPr>
            <w:i/>
            <w:iCs/>
          </w:rPr>
          <w:t xml:space="preserve"> </w:t>
        </w:r>
        <w:r w:rsidRPr="00971071">
          <w:t xml:space="preserve">(Table </w:t>
        </w:r>
      </w:ins>
      <w:ins w:id="808" w:author="Zhaoya" w:date="2022-11-03T14:22:00Z">
        <w:r w:rsidR="00D067F0">
          <w:t>8.1.3.1.24</w:t>
        </w:r>
      </w:ins>
      <w:ins w:id="809" w:author="Zhaoya" w:date="2022-10-21T12:56:00Z">
        <w:r w:rsidRPr="00D252AE">
          <w:t>.3.3</w:t>
        </w:r>
        <w:r>
          <w:t>-</w:t>
        </w:r>
        <w:r w:rsidRPr="00971071">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2976ED28" w14:textId="77777777" w:rsidTr="00A90A55">
        <w:trPr>
          <w:ins w:id="810" w:author="Zhaoya" w:date="2022-10-21T12:56:00Z"/>
        </w:trPr>
        <w:tc>
          <w:tcPr>
            <w:tcW w:w="9747" w:type="dxa"/>
            <w:gridSpan w:val="4"/>
          </w:tcPr>
          <w:p w14:paraId="39205C05" w14:textId="77777777" w:rsidR="00996E26" w:rsidRPr="00971071" w:rsidRDefault="00996E26" w:rsidP="00A90A55">
            <w:pPr>
              <w:pStyle w:val="TAH"/>
              <w:jc w:val="left"/>
              <w:rPr>
                <w:ins w:id="811" w:author="Zhaoya" w:date="2022-10-21T12:56:00Z"/>
                <w:b w:val="0"/>
              </w:rPr>
            </w:pPr>
            <w:ins w:id="812" w:author="Zhaoya" w:date="2022-10-21T12:56:00Z">
              <w:r w:rsidRPr="00971071">
                <w:rPr>
                  <w:b w:val="0"/>
                </w:rPr>
                <w:t>Derivation Path: TS 38.508-1 [4],</w:t>
              </w:r>
              <w:r w:rsidRPr="00971071">
                <w:t xml:space="preserve"> </w:t>
              </w:r>
              <w:r w:rsidRPr="00971071">
                <w:rPr>
                  <w:b w:val="0"/>
                </w:rPr>
                <w:t>Table 4.6.3-169</w:t>
              </w:r>
            </w:ins>
          </w:p>
        </w:tc>
      </w:tr>
      <w:tr w:rsidR="00996E26" w:rsidRPr="00971071" w14:paraId="2126616A" w14:textId="77777777" w:rsidTr="00A90A55">
        <w:trPr>
          <w:ins w:id="813" w:author="Zhaoya" w:date="2022-10-21T12:56:00Z"/>
        </w:trPr>
        <w:tc>
          <w:tcPr>
            <w:tcW w:w="4535" w:type="dxa"/>
          </w:tcPr>
          <w:p w14:paraId="5274F0FF" w14:textId="77777777" w:rsidR="00996E26" w:rsidRPr="00971071" w:rsidRDefault="00996E26" w:rsidP="00A90A55">
            <w:pPr>
              <w:pStyle w:val="TAH"/>
              <w:rPr>
                <w:ins w:id="814" w:author="Zhaoya" w:date="2022-10-21T12:56:00Z"/>
              </w:rPr>
            </w:pPr>
            <w:ins w:id="815" w:author="Zhaoya" w:date="2022-10-21T12:56:00Z">
              <w:r w:rsidRPr="00971071">
                <w:t>Information Element</w:t>
              </w:r>
            </w:ins>
          </w:p>
        </w:tc>
        <w:tc>
          <w:tcPr>
            <w:tcW w:w="2267" w:type="dxa"/>
          </w:tcPr>
          <w:p w14:paraId="6B4E3BD4" w14:textId="77777777" w:rsidR="00996E26" w:rsidRPr="00971071" w:rsidRDefault="00996E26" w:rsidP="00A90A55">
            <w:pPr>
              <w:pStyle w:val="TAH"/>
              <w:rPr>
                <w:ins w:id="816" w:author="Zhaoya" w:date="2022-10-21T12:56:00Z"/>
              </w:rPr>
            </w:pPr>
            <w:ins w:id="817" w:author="Zhaoya" w:date="2022-10-21T12:56:00Z">
              <w:r w:rsidRPr="00971071">
                <w:t>Value/remark</w:t>
              </w:r>
            </w:ins>
          </w:p>
        </w:tc>
        <w:tc>
          <w:tcPr>
            <w:tcW w:w="1700" w:type="dxa"/>
          </w:tcPr>
          <w:p w14:paraId="335A2203" w14:textId="77777777" w:rsidR="00996E26" w:rsidRPr="00971071" w:rsidRDefault="00996E26" w:rsidP="00A90A55">
            <w:pPr>
              <w:pStyle w:val="TAH"/>
              <w:rPr>
                <w:ins w:id="818" w:author="Zhaoya" w:date="2022-10-21T12:56:00Z"/>
              </w:rPr>
            </w:pPr>
            <w:ins w:id="819" w:author="Zhaoya" w:date="2022-10-21T12:56:00Z">
              <w:r w:rsidRPr="00971071">
                <w:t>Comment</w:t>
              </w:r>
            </w:ins>
          </w:p>
        </w:tc>
        <w:tc>
          <w:tcPr>
            <w:tcW w:w="1245" w:type="dxa"/>
          </w:tcPr>
          <w:p w14:paraId="23D79972" w14:textId="77777777" w:rsidR="00996E26" w:rsidRPr="00971071" w:rsidRDefault="00996E26" w:rsidP="00A90A55">
            <w:pPr>
              <w:pStyle w:val="TAH"/>
              <w:rPr>
                <w:ins w:id="820" w:author="Zhaoya" w:date="2022-10-21T12:56:00Z"/>
              </w:rPr>
            </w:pPr>
            <w:ins w:id="821" w:author="Zhaoya" w:date="2022-10-21T12:56:00Z">
              <w:r w:rsidRPr="00971071">
                <w:t>Condition</w:t>
              </w:r>
            </w:ins>
          </w:p>
        </w:tc>
      </w:tr>
      <w:tr w:rsidR="00996E26" w:rsidRPr="00971071" w14:paraId="3A95798F" w14:textId="77777777" w:rsidTr="00A90A55">
        <w:trPr>
          <w:ins w:id="822" w:author="Zhaoya" w:date="2022-10-21T12:56:00Z"/>
        </w:trPr>
        <w:tc>
          <w:tcPr>
            <w:tcW w:w="4535" w:type="dxa"/>
          </w:tcPr>
          <w:p w14:paraId="5873DF6C" w14:textId="77777777" w:rsidR="00996E26" w:rsidRPr="00971071" w:rsidRDefault="00996E26" w:rsidP="00A90A55">
            <w:pPr>
              <w:pStyle w:val="TAL"/>
              <w:rPr>
                <w:ins w:id="823" w:author="Zhaoya" w:date="2022-10-21T12:56:00Z"/>
              </w:rPr>
            </w:pPr>
            <w:proofErr w:type="spellStart"/>
            <w:ins w:id="824" w:author="Zhaoya" w:date="2022-10-21T12:56:00Z">
              <w:r w:rsidRPr="00971071">
                <w:t>ServingCellConfigCommonSIB</w:t>
              </w:r>
              <w:proofErr w:type="spellEnd"/>
              <w:r w:rsidRPr="00971071">
                <w:t xml:space="preserve"> ::= SEQUENCE {</w:t>
              </w:r>
            </w:ins>
          </w:p>
        </w:tc>
        <w:tc>
          <w:tcPr>
            <w:tcW w:w="2267" w:type="dxa"/>
          </w:tcPr>
          <w:p w14:paraId="704F09BF" w14:textId="77777777" w:rsidR="00996E26" w:rsidRPr="00971071" w:rsidRDefault="00996E26" w:rsidP="00A90A55">
            <w:pPr>
              <w:pStyle w:val="TAL"/>
              <w:rPr>
                <w:ins w:id="825" w:author="Zhaoya" w:date="2022-10-21T12:56:00Z"/>
              </w:rPr>
            </w:pPr>
          </w:p>
        </w:tc>
        <w:tc>
          <w:tcPr>
            <w:tcW w:w="1700" w:type="dxa"/>
          </w:tcPr>
          <w:p w14:paraId="2335EA96" w14:textId="77777777" w:rsidR="00996E26" w:rsidRPr="00971071" w:rsidRDefault="00996E26" w:rsidP="00A90A55">
            <w:pPr>
              <w:pStyle w:val="TAL"/>
              <w:rPr>
                <w:ins w:id="826" w:author="Zhaoya" w:date="2022-10-21T12:56:00Z"/>
              </w:rPr>
            </w:pPr>
          </w:p>
        </w:tc>
        <w:tc>
          <w:tcPr>
            <w:tcW w:w="1245" w:type="dxa"/>
          </w:tcPr>
          <w:p w14:paraId="66753C41" w14:textId="77777777" w:rsidR="00996E26" w:rsidRPr="00971071" w:rsidRDefault="00996E26" w:rsidP="00A90A55">
            <w:pPr>
              <w:pStyle w:val="TAL"/>
              <w:rPr>
                <w:ins w:id="827" w:author="Zhaoya" w:date="2022-10-21T12:56:00Z"/>
              </w:rPr>
            </w:pPr>
          </w:p>
        </w:tc>
      </w:tr>
      <w:tr w:rsidR="00996E26" w:rsidRPr="00971071" w14:paraId="496150CC" w14:textId="77777777" w:rsidTr="00A90A55">
        <w:trPr>
          <w:ins w:id="828" w:author="Zhaoya" w:date="2022-10-21T12:56:00Z"/>
        </w:trPr>
        <w:tc>
          <w:tcPr>
            <w:tcW w:w="4535" w:type="dxa"/>
            <w:tcBorders>
              <w:bottom w:val="nil"/>
            </w:tcBorders>
          </w:tcPr>
          <w:p w14:paraId="136524AA" w14:textId="77777777" w:rsidR="00996E26" w:rsidRPr="00971071" w:rsidDel="003E109C" w:rsidRDefault="00996E26" w:rsidP="00A90A55">
            <w:pPr>
              <w:pStyle w:val="TAL"/>
              <w:rPr>
                <w:ins w:id="829" w:author="Zhaoya" w:date="2022-10-21T12:56:00Z"/>
              </w:rPr>
            </w:pPr>
            <w:ins w:id="830" w:author="Zhaoya" w:date="2022-10-21T12:56:00Z">
              <w:r w:rsidRPr="00971071">
                <w:t xml:space="preserve">  </w:t>
              </w:r>
              <w:proofErr w:type="spellStart"/>
              <w:r w:rsidRPr="00971071">
                <w:t>downlinkConfigCommon</w:t>
              </w:r>
              <w:proofErr w:type="spellEnd"/>
            </w:ins>
          </w:p>
        </w:tc>
        <w:tc>
          <w:tcPr>
            <w:tcW w:w="2267" w:type="dxa"/>
          </w:tcPr>
          <w:p w14:paraId="2A3C4CB3" w14:textId="77777777" w:rsidR="00996E26" w:rsidRPr="00971071" w:rsidRDefault="00996E26" w:rsidP="00A90A55">
            <w:pPr>
              <w:pStyle w:val="TAL"/>
              <w:rPr>
                <w:ins w:id="831" w:author="Zhaoya" w:date="2022-10-21T12:56:00Z"/>
              </w:rPr>
            </w:pPr>
            <w:proofErr w:type="spellStart"/>
            <w:ins w:id="832" w:author="Zhaoya" w:date="2022-10-21T12:56:00Z">
              <w:r w:rsidRPr="00971071">
                <w:t>DownlinkConfigCommonSIB</w:t>
              </w:r>
              <w:proofErr w:type="spellEnd"/>
            </w:ins>
          </w:p>
        </w:tc>
        <w:tc>
          <w:tcPr>
            <w:tcW w:w="1700" w:type="dxa"/>
          </w:tcPr>
          <w:p w14:paraId="665738AE" w14:textId="46362F1C" w:rsidR="00996E26" w:rsidRPr="00971071" w:rsidRDefault="00996E26" w:rsidP="00A90A55">
            <w:pPr>
              <w:pStyle w:val="TAL"/>
              <w:rPr>
                <w:ins w:id="833" w:author="Zhaoya" w:date="2022-10-21T12:56:00Z"/>
              </w:rPr>
            </w:pPr>
            <w:ins w:id="834" w:author="Zhaoya" w:date="2022-10-21T12:56:00Z">
              <w:r w:rsidRPr="00971071">
                <w:t xml:space="preserve">Table </w:t>
              </w:r>
            </w:ins>
            <w:ins w:id="835" w:author="Zhaoya" w:date="2022-11-03T14:22:00Z">
              <w:r w:rsidR="00D067F0">
                <w:t>8.1.3.1.24</w:t>
              </w:r>
            </w:ins>
            <w:ins w:id="836" w:author="Zhaoya" w:date="2022-10-21T12:56:00Z">
              <w:r w:rsidRPr="00D252AE">
                <w:t>.3.3</w:t>
              </w:r>
              <w:r w:rsidRPr="00971071">
                <w:t>-</w:t>
              </w:r>
              <w:r>
                <w:t>3</w:t>
              </w:r>
            </w:ins>
          </w:p>
        </w:tc>
        <w:tc>
          <w:tcPr>
            <w:tcW w:w="1245" w:type="dxa"/>
          </w:tcPr>
          <w:p w14:paraId="3B265A41" w14:textId="77777777" w:rsidR="00996E26" w:rsidRPr="00971071" w:rsidRDefault="00996E26" w:rsidP="00A90A55">
            <w:pPr>
              <w:pStyle w:val="TAL"/>
              <w:rPr>
                <w:ins w:id="837" w:author="Zhaoya" w:date="2022-10-21T12:56:00Z"/>
              </w:rPr>
            </w:pPr>
          </w:p>
        </w:tc>
      </w:tr>
      <w:tr w:rsidR="00996E26" w:rsidRPr="00971071" w14:paraId="565BC23A" w14:textId="77777777" w:rsidTr="00A90A55">
        <w:trPr>
          <w:ins w:id="838" w:author="Zhaoya" w:date="2022-10-21T12:56:00Z"/>
        </w:trPr>
        <w:tc>
          <w:tcPr>
            <w:tcW w:w="4535" w:type="dxa"/>
            <w:tcBorders>
              <w:bottom w:val="nil"/>
            </w:tcBorders>
          </w:tcPr>
          <w:p w14:paraId="35656C24" w14:textId="77777777" w:rsidR="00996E26" w:rsidRPr="00971071" w:rsidRDefault="00996E26" w:rsidP="00A90A55">
            <w:pPr>
              <w:pStyle w:val="TAL"/>
              <w:rPr>
                <w:ins w:id="839" w:author="Zhaoya" w:date="2022-10-21T12:56:00Z"/>
              </w:rPr>
            </w:pPr>
            <w:ins w:id="840" w:author="Zhaoya" w:date="2022-10-21T12:56:00Z">
              <w:r w:rsidRPr="001B0CC1">
                <w:t xml:space="preserve">  </w:t>
              </w:r>
              <w:r w:rsidRPr="00B55E3E">
                <w:t>uplinkConfigCommon-v1700</w:t>
              </w:r>
              <w:r>
                <w:t xml:space="preserve"> </w:t>
              </w:r>
              <w:r w:rsidRPr="001B0CC1">
                <w:t>SEQUENCE {</w:t>
              </w:r>
            </w:ins>
          </w:p>
        </w:tc>
        <w:tc>
          <w:tcPr>
            <w:tcW w:w="2267" w:type="dxa"/>
          </w:tcPr>
          <w:p w14:paraId="0EF2663E" w14:textId="77777777" w:rsidR="00996E26" w:rsidRPr="00971071" w:rsidRDefault="00996E26" w:rsidP="00A90A55">
            <w:pPr>
              <w:pStyle w:val="TAL"/>
              <w:rPr>
                <w:ins w:id="841" w:author="Zhaoya" w:date="2022-10-21T12:56:00Z"/>
              </w:rPr>
            </w:pPr>
          </w:p>
        </w:tc>
        <w:tc>
          <w:tcPr>
            <w:tcW w:w="1700" w:type="dxa"/>
          </w:tcPr>
          <w:p w14:paraId="0448FEBE" w14:textId="77777777" w:rsidR="00996E26" w:rsidRPr="00971071" w:rsidRDefault="00996E26" w:rsidP="00A90A55">
            <w:pPr>
              <w:pStyle w:val="TAL"/>
              <w:rPr>
                <w:ins w:id="842" w:author="Zhaoya" w:date="2022-10-21T12:56:00Z"/>
              </w:rPr>
            </w:pPr>
          </w:p>
        </w:tc>
        <w:tc>
          <w:tcPr>
            <w:tcW w:w="1245" w:type="dxa"/>
          </w:tcPr>
          <w:p w14:paraId="7F61648F" w14:textId="77777777" w:rsidR="00996E26" w:rsidRPr="00971071" w:rsidRDefault="00996E26" w:rsidP="00A90A55">
            <w:pPr>
              <w:pStyle w:val="TAL"/>
              <w:rPr>
                <w:ins w:id="843" w:author="Zhaoya" w:date="2022-10-21T12:56:00Z"/>
              </w:rPr>
            </w:pPr>
          </w:p>
        </w:tc>
      </w:tr>
      <w:tr w:rsidR="00996E26" w:rsidRPr="00971071" w14:paraId="58CE79E3" w14:textId="77777777" w:rsidTr="00A90A55">
        <w:trPr>
          <w:ins w:id="844" w:author="Zhaoya" w:date="2022-10-21T12:56:00Z"/>
        </w:trPr>
        <w:tc>
          <w:tcPr>
            <w:tcW w:w="4535" w:type="dxa"/>
            <w:tcBorders>
              <w:bottom w:val="nil"/>
            </w:tcBorders>
          </w:tcPr>
          <w:p w14:paraId="193703B7" w14:textId="77777777" w:rsidR="00996E26" w:rsidRPr="00971071" w:rsidRDefault="00996E26" w:rsidP="00A90A55">
            <w:pPr>
              <w:pStyle w:val="TAL"/>
              <w:rPr>
                <w:ins w:id="845" w:author="Zhaoya" w:date="2022-10-21T12:56:00Z"/>
              </w:rPr>
            </w:pPr>
            <w:ins w:id="846" w:author="Zhaoya" w:date="2022-10-21T12:56:00Z">
              <w:r w:rsidRPr="001B0CC1">
                <w:t xml:space="preserve">  </w:t>
              </w:r>
              <w:r>
                <w:t xml:space="preserve">  </w:t>
              </w:r>
              <w:r w:rsidRPr="00B55E3E">
                <w:t>initialUplinkBWP-RedCap-r17</w:t>
              </w:r>
            </w:ins>
          </w:p>
        </w:tc>
        <w:tc>
          <w:tcPr>
            <w:tcW w:w="2267" w:type="dxa"/>
          </w:tcPr>
          <w:p w14:paraId="6E963262" w14:textId="77777777" w:rsidR="00996E26" w:rsidRPr="00971071" w:rsidRDefault="00996E26" w:rsidP="00A90A55">
            <w:pPr>
              <w:pStyle w:val="TAL"/>
              <w:rPr>
                <w:ins w:id="847" w:author="Zhaoya" w:date="2022-10-21T12:56:00Z"/>
              </w:rPr>
            </w:pPr>
            <w:ins w:id="848" w:author="Zhaoya" w:date="2022-10-21T12:56:00Z">
              <w:r w:rsidRPr="00B55E3E">
                <w:t>BWP-</w:t>
              </w:r>
              <w:proofErr w:type="spellStart"/>
              <w:r w:rsidRPr="00B55E3E">
                <w:t>UplinkCommon</w:t>
              </w:r>
              <w:proofErr w:type="spellEnd"/>
              <w:r w:rsidRPr="00971071">
                <w:t>-</w:t>
              </w:r>
              <w:proofErr w:type="spellStart"/>
              <w:r w:rsidRPr="00971071">
                <w:t>RedCap</w:t>
              </w:r>
              <w:proofErr w:type="spellEnd"/>
            </w:ins>
          </w:p>
        </w:tc>
        <w:tc>
          <w:tcPr>
            <w:tcW w:w="1700" w:type="dxa"/>
          </w:tcPr>
          <w:p w14:paraId="1317CE91" w14:textId="2A8984A9" w:rsidR="00996E26" w:rsidRPr="00971071" w:rsidRDefault="00996E26" w:rsidP="00A90A55">
            <w:pPr>
              <w:pStyle w:val="TAL"/>
              <w:rPr>
                <w:ins w:id="849" w:author="Zhaoya" w:date="2022-10-21T12:56:00Z"/>
              </w:rPr>
            </w:pPr>
            <w:ins w:id="850" w:author="Zhaoya" w:date="2022-10-21T12:56:00Z">
              <w:r w:rsidRPr="00971071">
                <w:t xml:space="preserve">Table </w:t>
              </w:r>
            </w:ins>
            <w:ins w:id="851" w:author="Zhaoya" w:date="2022-11-03T14:22:00Z">
              <w:r w:rsidR="00D067F0">
                <w:t>8.1.3.1.24</w:t>
              </w:r>
            </w:ins>
            <w:ins w:id="852" w:author="Zhaoya" w:date="2022-10-21T12:56:00Z">
              <w:r w:rsidRPr="00D252AE">
                <w:t>.3.3</w:t>
              </w:r>
              <w:r w:rsidRPr="00971071">
                <w:t>-</w:t>
              </w:r>
              <w:r>
                <w:t>6</w:t>
              </w:r>
            </w:ins>
          </w:p>
        </w:tc>
        <w:tc>
          <w:tcPr>
            <w:tcW w:w="1245" w:type="dxa"/>
          </w:tcPr>
          <w:p w14:paraId="135C58FC" w14:textId="77777777" w:rsidR="00996E26" w:rsidRPr="00971071" w:rsidRDefault="00996E26" w:rsidP="00A90A55">
            <w:pPr>
              <w:pStyle w:val="TAL"/>
              <w:rPr>
                <w:ins w:id="853" w:author="Zhaoya" w:date="2022-10-21T12:56:00Z"/>
              </w:rPr>
            </w:pPr>
          </w:p>
        </w:tc>
      </w:tr>
      <w:tr w:rsidR="00996E26" w:rsidRPr="00971071" w14:paraId="2C010AFF" w14:textId="77777777" w:rsidTr="00A90A55">
        <w:trPr>
          <w:ins w:id="854" w:author="Zhaoya" w:date="2022-10-21T12:56:00Z"/>
        </w:trPr>
        <w:tc>
          <w:tcPr>
            <w:tcW w:w="4535" w:type="dxa"/>
            <w:tcBorders>
              <w:bottom w:val="nil"/>
            </w:tcBorders>
          </w:tcPr>
          <w:p w14:paraId="0426D81A" w14:textId="77777777" w:rsidR="00996E26" w:rsidRPr="00971071" w:rsidRDefault="00996E26" w:rsidP="00A90A55">
            <w:pPr>
              <w:pStyle w:val="TAL"/>
              <w:rPr>
                <w:ins w:id="855" w:author="Zhaoya" w:date="2022-10-21T12:56:00Z"/>
              </w:rPr>
            </w:pPr>
            <w:ins w:id="856" w:author="Zhaoya" w:date="2022-10-21T12:56:00Z">
              <w:r w:rsidRPr="001B0CC1">
                <w:t xml:space="preserve">  </w:t>
              </w:r>
              <w:r>
                <w:rPr>
                  <w:rFonts w:hint="eastAsia"/>
                  <w:lang w:eastAsia="zh-CN"/>
                </w:rPr>
                <w:t>}</w:t>
              </w:r>
            </w:ins>
          </w:p>
        </w:tc>
        <w:tc>
          <w:tcPr>
            <w:tcW w:w="2267" w:type="dxa"/>
          </w:tcPr>
          <w:p w14:paraId="613D20BB" w14:textId="77777777" w:rsidR="00996E26" w:rsidRPr="00971071" w:rsidRDefault="00996E26" w:rsidP="00A90A55">
            <w:pPr>
              <w:pStyle w:val="TAL"/>
              <w:rPr>
                <w:ins w:id="857" w:author="Zhaoya" w:date="2022-10-21T12:56:00Z"/>
              </w:rPr>
            </w:pPr>
          </w:p>
        </w:tc>
        <w:tc>
          <w:tcPr>
            <w:tcW w:w="1700" w:type="dxa"/>
          </w:tcPr>
          <w:p w14:paraId="011D841F" w14:textId="77777777" w:rsidR="00996E26" w:rsidRPr="00971071" w:rsidRDefault="00996E26" w:rsidP="00A90A55">
            <w:pPr>
              <w:pStyle w:val="TAL"/>
              <w:rPr>
                <w:ins w:id="858" w:author="Zhaoya" w:date="2022-10-21T12:56:00Z"/>
              </w:rPr>
            </w:pPr>
          </w:p>
        </w:tc>
        <w:tc>
          <w:tcPr>
            <w:tcW w:w="1245" w:type="dxa"/>
          </w:tcPr>
          <w:p w14:paraId="64625919" w14:textId="77777777" w:rsidR="00996E26" w:rsidRPr="00971071" w:rsidRDefault="00996E26" w:rsidP="00A90A55">
            <w:pPr>
              <w:pStyle w:val="TAL"/>
              <w:rPr>
                <w:ins w:id="859" w:author="Zhaoya" w:date="2022-10-21T12:56:00Z"/>
              </w:rPr>
            </w:pPr>
          </w:p>
        </w:tc>
      </w:tr>
      <w:tr w:rsidR="00996E26" w:rsidRPr="00971071" w14:paraId="1C77A7A6" w14:textId="77777777" w:rsidTr="00A90A55">
        <w:trPr>
          <w:ins w:id="860" w:author="Zhaoya" w:date="2022-10-21T12:56:00Z"/>
        </w:trPr>
        <w:tc>
          <w:tcPr>
            <w:tcW w:w="4535" w:type="dxa"/>
          </w:tcPr>
          <w:p w14:paraId="3F0FA1B1" w14:textId="77777777" w:rsidR="00996E26" w:rsidRPr="00971071" w:rsidRDefault="00996E26" w:rsidP="00A90A55">
            <w:pPr>
              <w:pStyle w:val="TAL"/>
              <w:rPr>
                <w:ins w:id="861" w:author="Zhaoya" w:date="2022-10-21T12:56:00Z"/>
              </w:rPr>
            </w:pPr>
            <w:ins w:id="862" w:author="Zhaoya" w:date="2022-10-21T12:56:00Z">
              <w:r w:rsidRPr="00971071">
                <w:t>}</w:t>
              </w:r>
            </w:ins>
          </w:p>
        </w:tc>
        <w:tc>
          <w:tcPr>
            <w:tcW w:w="2267" w:type="dxa"/>
          </w:tcPr>
          <w:p w14:paraId="55BAE0F6" w14:textId="77777777" w:rsidR="00996E26" w:rsidRPr="00971071" w:rsidRDefault="00996E26" w:rsidP="00A90A55">
            <w:pPr>
              <w:pStyle w:val="TAL"/>
              <w:rPr>
                <w:ins w:id="863" w:author="Zhaoya" w:date="2022-10-21T12:56:00Z"/>
              </w:rPr>
            </w:pPr>
          </w:p>
        </w:tc>
        <w:tc>
          <w:tcPr>
            <w:tcW w:w="1700" w:type="dxa"/>
          </w:tcPr>
          <w:p w14:paraId="7D551927" w14:textId="77777777" w:rsidR="00996E26" w:rsidRPr="00971071" w:rsidRDefault="00996E26" w:rsidP="00A90A55">
            <w:pPr>
              <w:pStyle w:val="TAL"/>
              <w:rPr>
                <w:ins w:id="864" w:author="Zhaoya" w:date="2022-10-21T12:56:00Z"/>
              </w:rPr>
            </w:pPr>
          </w:p>
        </w:tc>
        <w:tc>
          <w:tcPr>
            <w:tcW w:w="1245" w:type="dxa"/>
          </w:tcPr>
          <w:p w14:paraId="44B2DA90" w14:textId="77777777" w:rsidR="00996E26" w:rsidRPr="00971071" w:rsidRDefault="00996E26" w:rsidP="00A90A55">
            <w:pPr>
              <w:pStyle w:val="TAL"/>
              <w:rPr>
                <w:ins w:id="865" w:author="Zhaoya" w:date="2022-10-21T12:56:00Z"/>
              </w:rPr>
            </w:pPr>
          </w:p>
        </w:tc>
      </w:tr>
    </w:tbl>
    <w:p w14:paraId="35673CE8" w14:textId="77777777" w:rsidR="00996E26" w:rsidRPr="00971071" w:rsidRDefault="00996E26" w:rsidP="00996E26">
      <w:pPr>
        <w:rPr>
          <w:ins w:id="866" w:author="Zhaoya" w:date="2022-10-21T12:56:00Z"/>
        </w:rPr>
      </w:pPr>
    </w:p>
    <w:p w14:paraId="5498738F" w14:textId="74112489" w:rsidR="00996E26" w:rsidRPr="00971071" w:rsidRDefault="00996E26" w:rsidP="00996E26">
      <w:pPr>
        <w:pStyle w:val="TH"/>
        <w:rPr>
          <w:ins w:id="867" w:author="Zhaoya" w:date="2022-10-21T12:56:00Z"/>
          <w:i/>
        </w:rPr>
      </w:pPr>
      <w:ins w:id="868" w:author="Zhaoya" w:date="2022-10-21T12:56:00Z">
        <w:r w:rsidRPr="00971071">
          <w:t xml:space="preserve">Table </w:t>
        </w:r>
      </w:ins>
      <w:ins w:id="869" w:author="Zhaoya" w:date="2022-11-03T14:22:00Z">
        <w:r w:rsidR="00D067F0">
          <w:t>8.1.3.1.24</w:t>
        </w:r>
      </w:ins>
      <w:ins w:id="870" w:author="Zhaoya" w:date="2022-10-21T12:56:00Z">
        <w:r w:rsidRPr="00D252AE">
          <w:t>.3.3</w:t>
        </w:r>
        <w:r w:rsidRPr="00971071">
          <w:t>-</w:t>
        </w:r>
        <w:r>
          <w:t>3</w:t>
        </w:r>
        <w:r w:rsidRPr="00971071">
          <w:t xml:space="preserve">: </w:t>
        </w:r>
        <w:proofErr w:type="spellStart"/>
        <w:r w:rsidRPr="00971071">
          <w:rPr>
            <w:i/>
            <w:iCs/>
          </w:rPr>
          <w:t>DownlinkConfigCommonSIB</w:t>
        </w:r>
        <w:proofErr w:type="spellEnd"/>
        <w:r w:rsidRPr="00971071">
          <w:rPr>
            <w:i/>
          </w:rPr>
          <w:t xml:space="preserve"> </w:t>
        </w:r>
        <w:r w:rsidRPr="00971071">
          <w:t xml:space="preserve">(Table </w:t>
        </w:r>
      </w:ins>
      <w:ins w:id="871" w:author="Zhaoya" w:date="2022-11-03T14:22:00Z">
        <w:r w:rsidR="00D067F0">
          <w:t>8.1.3.1.24</w:t>
        </w:r>
      </w:ins>
      <w:ins w:id="872" w:author="Zhaoya" w:date="2022-10-21T12:56:00Z">
        <w:r w:rsidRPr="00D252AE">
          <w:t>.3.3</w:t>
        </w:r>
        <w:r w:rsidRPr="00971071">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56A1E070" w14:textId="77777777" w:rsidTr="00A90A55">
        <w:trPr>
          <w:ins w:id="873" w:author="Zhaoya" w:date="2022-10-21T12:56:00Z"/>
        </w:trPr>
        <w:tc>
          <w:tcPr>
            <w:tcW w:w="9747" w:type="dxa"/>
            <w:gridSpan w:val="4"/>
          </w:tcPr>
          <w:p w14:paraId="779628A3" w14:textId="77777777" w:rsidR="00996E26" w:rsidRPr="00971071" w:rsidRDefault="00996E26" w:rsidP="00A90A55">
            <w:pPr>
              <w:pStyle w:val="TAH"/>
              <w:jc w:val="left"/>
              <w:rPr>
                <w:ins w:id="874" w:author="Zhaoya" w:date="2022-10-21T12:56:00Z"/>
                <w:b w:val="0"/>
              </w:rPr>
            </w:pPr>
            <w:ins w:id="875" w:author="Zhaoya" w:date="2022-10-21T12:56:00Z">
              <w:r w:rsidRPr="00971071">
                <w:rPr>
                  <w:b w:val="0"/>
                </w:rPr>
                <w:t>Derivation Path: TS 38.508-1 [4],</w:t>
              </w:r>
              <w:r w:rsidRPr="00971071">
                <w:t xml:space="preserve"> </w:t>
              </w:r>
              <w:r w:rsidRPr="00971071">
                <w:rPr>
                  <w:b w:val="0"/>
                </w:rPr>
                <w:t>Table 4.6.3-53</w:t>
              </w:r>
            </w:ins>
          </w:p>
        </w:tc>
      </w:tr>
      <w:tr w:rsidR="00996E26" w:rsidRPr="00971071" w14:paraId="52087DA2" w14:textId="77777777" w:rsidTr="00A90A55">
        <w:trPr>
          <w:ins w:id="876" w:author="Zhaoya" w:date="2022-10-21T12:56:00Z"/>
        </w:trPr>
        <w:tc>
          <w:tcPr>
            <w:tcW w:w="4535" w:type="dxa"/>
          </w:tcPr>
          <w:p w14:paraId="1B2BFFD5" w14:textId="77777777" w:rsidR="00996E26" w:rsidRPr="00971071" w:rsidRDefault="00996E26" w:rsidP="00A90A55">
            <w:pPr>
              <w:pStyle w:val="TAH"/>
              <w:rPr>
                <w:ins w:id="877" w:author="Zhaoya" w:date="2022-10-21T12:56:00Z"/>
              </w:rPr>
            </w:pPr>
            <w:ins w:id="878" w:author="Zhaoya" w:date="2022-10-21T12:56:00Z">
              <w:r w:rsidRPr="00971071">
                <w:t>Information Element</w:t>
              </w:r>
            </w:ins>
          </w:p>
        </w:tc>
        <w:tc>
          <w:tcPr>
            <w:tcW w:w="2267" w:type="dxa"/>
          </w:tcPr>
          <w:p w14:paraId="02024B60" w14:textId="77777777" w:rsidR="00996E26" w:rsidRPr="00971071" w:rsidRDefault="00996E26" w:rsidP="00A90A55">
            <w:pPr>
              <w:pStyle w:val="TAH"/>
              <w:rPr>
                <w:ins w:id="879" w:author="Zhaoya" w:date="2022-10-21T12:56:00Z"/>
              </w:rPr>
            </w:pPr>
            <w:ins w:id="880" w:author="Zhaoya" w:date="2022-10-21T12:56:00Z">
              <w:r w:rsidRPr="00971071">
                <w:t>Value/remark</w:t>
              </w:r>
            </w:ins>
          </w:p>
        </w:tc>
        <w:tc>
          <w:tcPr>
            <w:tcW w:w="1700" w:type="dxa"/>
          </w:tcPr>
          <w:p w14:paraId="2D124FCF" w14:textId="77777777" w:rsidR="00996E26" w:rsidRPr="00971071" w:rsidRDefault="00996E26" w:rsidP="00A90A55">
            <w:pPr>
              <w:pStyle w:val="TAH"/>
              <w:rPr>
                <w:ins w:id="881" w:author="Zhaoya" w:date="2022-10-21T12:56:00Z"/>
              </w:rPr>
            </w:pPr>
            <w:ins w:id="882" w:author="Zhaoya" w:date="2022-10-21T12:56:00Z">
              <w:r w:rsidRPr="00971071">
                <w:t>Comment</w:t>
              </w:r>
            </w:ins>
          </w:p>
        </w:tc>
        <w:tc>
          <w:tcPr>
            <w:tcW w:w="1245" w:type="dxa"/>
          </w:tcPr>
          <w:p w14:paraId="328C78F1" w14:textId="77777777" w:rsidR="00996E26" w:rsidRPr="00971071" w:rsidRDefault="00996E26" w:rsidP="00A90A55">
            <w:pPr>
              <w:pStyle w:val="TAH"/>
              <w:rPr>
                <w:ins w:id="883" w:author="Zhaoya" w:date="2022-10-21T12:56:00Z"/>
              </w:rPr>
            </w:pPr>
            <w:ins w:id="884" w:author="Zhaoya" w:date="2022-10-21T12:56:00Z">
              <w:r w:rsidRPr="00971071">
                <w:t>Condition</w:t>
              </w:r>
            </w:ins>
          </w:p>
        </w:tc>
      </w:tr>
      <w:tr w:rsidR="00996E26" w:rsidRPr="00971071" w14:paraId="6BE233E7" w14:textId="77777777" w:rsidTr="00A90A55">
        <w:trPr>
          <w:ins w:id="885" w:author="Zhaoya" w:date="2022-10-21T12:56:00Z"/>
        </w:trPr>
        <w:tc>
          <w:tcPr>
            <w:tcW w:w="4535" w:type="dxa"/>
          </w:tcPr>
          <w:p w14:paraId="2AC87FA7" w14:textId="77777777" w:rsidR="00996E26" w:rsidRPr="00971071" w:rsidRDefault="00996E26" w:rsidP="00A90A55">
            <w:pPr>
              <w:pStyle w:val="TAL"/>
              <w:rPr>
                <w:ins w:id="886" w:author="Zhaoya" w:date="2022-10-21T12:56:00Z"/>
              </w:rPr>
            </w:pPr>
            <w:proofErr w:type="spellStart"/>
            <w:ins w:id="887" w:author="Zhaoya" w:date="2022-10-21T12:56:00Z">
              <w:r w:rsidRPr="00971071">
                <w:t>DownlinkConfigCommonSIB</w:t>
              </w:r>
              <w:proofErr w:type="spellEnd"/>
              <w:r w:rsidRPr="00971071">
                <w:t xml:space="preserve"> ::= SEQUENCE {</w:t>
              </w:r>
            </w:ins>
          </w:p>
        </w:tc>
        <w:tc>
          <w:tcPr>
            <w:tcW w:w="2267" w:type="dxa"/>
          </w:tcPr>
          <w:p w14:paraId="68D5EE4D" w14:textId="77777777" w:rsidR="00996E26" w:rsidRPr="00971071" w:rsidRDefault="00996E26" w:rsidP="00A90A55">
            <w:pPr>
              <w:pStyle w:val="TAL"/>
              <w:rPr>
                <w:ins w:id="888" w:author="Zhaoya" w:date="2022-10-21T12:56:00Z"/>
              </w:rPr>
            </w:pPr>
          </w:p>
        </w:tc>
        <w:tc>
          <w:tcPr>
            <w:tcW w:w="1700" w:type="dxa"/>
          </w:tcPr>
          <w:p w14:paraId="7223E87F" w14:textId="77777777" w:rsidR="00996E26" w:rsidRPr="00971071" w:rsidRDefault="00996E26" w:rsidP="00A90A55">
            <w:pPr>
              <w:pStyle w:val="TAL"/>
              <w:rPr>
                <w:ins w:id="889" w:author="Zhaoya" w:date="2022-10-21T12:56:00Z"/>
              </w:rPr>
            </w:pPr>
          </w:p>
        </w:tc>
        <w:tc>
          <w:tcPr>
            <w:tcW w:w="1245" w:type="dxa"/>
          </w:tcPr>
          <w:p w14:paraId="669B38E2" w14:textId="77777777" w:rsidR="00996E26" w:rsidRPr="00971071" w:rsidRDefault="00996E26" w:rsidP="00A90A55">
            <w:pPr>
              <w:pStyle w:val="TAL"/>
              <w:rPr>
                <w:ins w:id="890" w:author="Zhaoya" w:date="2022-10-21T12:56:00Z"/>
              </w:rPr>
            </w:pPr>
          </w:p>
        </w:tc>
      </w:tr>
      <w:tr w:rsidR="00996E26" w:rsidRPr="00971071" w14:paraId="0E7DC69E" w14:textId="77777777" w:rsidTr="00A90A55">
        <w:trPr>
          <w:ins w:id="891" w:author="Zhaoya" w:date="2022-10-21T12:56:00Z"/>
        </w:trPr>
        <w:tc>
          <w:tcPr>
            <w:tcW w:w="4535" w:type="dxa"/>
          </w:tcPr>
          <w:p w14:paraId="5FEE2425" w14:textId="77777777" w:rsidR="00996E26" w:rsidRPr="00971071" w:rsidRDefault="00996E26" w:rsidP="00A90A55">
            <w:pPr>
              <w:pStyle w:val="TAL"/>
              <w:rPr>
                <w:ins w:id="892" w:author="Zhaoya" w:date="2022-10-21T12:56:00Z"/>
              </w:rPr>
            </w:pPr>
            <w:ins w:id="893" w:author="Zhaoya" w:date="2022-10-21T12:56:00Z">
              <w:r w:rsidRPr="00971071">
                <w:t xml:space="preserve">  pei-Config-r17</w:t>
              </w:r>
            </w:ins>
          </w:p>
        </w:tc>
        <w:tc>
          <w:tcPr>
            <w:tcW w:w="2267" w:type="dxa"/>
          </w:tcPr>
          <w:p w14:paraId="4DED89C4" w14:textId="77777777" w:rsidR="00996E26" w:rsidRPr="00971071" w:rsidRDefault="00996E26" w:rsidP="00A90A55">
            <w:pPr>
              <w:pStyle w:val="TAL"/>
              <w:rPr>
                <w:ins w:id="894" w:author="Zhaoya" w:date="2022-10-21T12:56:00Z"/>
                <w:lang w:eastAsia="zh-CN"/>
              </w:rPr>
            </w:pPr>
            <w:ins w:id="895" w:author="Zhaoya" w:date="2022-10-21T12:56:00Z">
              <w:r w:rsidRPr="00971071">
                <w:rPr>
                  <w:rFonts w:hint="eastAsia"/>
                  <w:lang w:eastAsia="zh-CN"/>
                </w:rPr>
                <w:t>N</w:t>
              </w:r>
              <w:r w:rsidRPr="00971071">
                <w:rPr>
                  <w:lang w:eastAsia="zh-CN"/>
                </w:rPr>
                <w:t>ot present</w:t>
              </w:r>
            </w:ins>
          </w:p>
        </w:tc>
        <w:tc>
          <w:tcPr>
            <w:tcW w:w="1700" w:type="dxa"/>
          </w:tcPr>
          <w:p w14:paraId="2CCAF461" w14:textId="77777777" w:rsidR="00996E26" w:rsidRPr="00971071" w:rsidRDefault="00996E26" w:rsidP="00A90A55">
            <w:pPr>
              <w:pStyle w:val="TAL"/>
              <w:rPr>
                <w:ins w:id="896" w:author="Zhaoya" w:date="2022-10-21T12:56:00Z"/>
              </w:rPr>
            </w:pPr>
          </w:p>
        </w:tc>
        <w:tc>
          <w:tcPr>
            <w:tcW w:w="1245" w:type="dxa"/>
          </w:tcPr>
          <w:p w14:paraId="010DEE5B" w14:textId="77777777" w:rsidR="00996E26" w:rsidRPr="00971071" w:rsidRDefault="00996E26" w:rsidP="00A90A55">
            <w:pPr>
              <w:pStyle w:val="TAL"/>
              <w:rPr>
                <w:ins w:id="897" w:author="Zhaoya" w:date="2022-10-21T12:56:00Z"/>
              </w:rPr>
            </w:pPr>
          </w:p>
        </w:tc>
      </w:tr>
      <w:tr w:rsidR="00996E26" w:rsidRPr="00971071" w14:paraId="5AD9CD49" w14:textId="77777777" w:rsidTr="00A90A55">
        <w:trPr>
          <w:ins w:id="898" w:author="Zhaoya" w:date="2022-10-21T12:56:00Z"/>
        </w:trPr>
        <w:tc>
          <w:tcPr>
            <w:tcW w:w="4535" w:type="dxa"/>
          </w:tcPr>
          <w:p w14:paraId="0A395FAA" w14:textId="77777777" w:rsidR="00996E26" w:rsidRPr="00971071" w:rsidRDefault="00996E26" w:rsidP="00A90A55">
            <w:pPr>
              <w:pStyle w:val="TAL"/>
              <w:rPr>
                <w:ins w:id="899" w:author="Zhaoya" w:date="2022-10-21T12:56:00Z"/>
              </w:rPr>
            </w:pPr>
            <w:ins w:id="900" w:author="Zhaoya" w:date="2022-10-21T12:56:00Z">
              <w:r w:rsidRPr="00971071">
                <w:t xml:space="preserve">  initialDownlinkBWP-RedCap-r17</w:t>
              </w:r>
            </w:ins>
          </w:p>
        </w:tc>
        <w:tc>
          <w:tcPr>
            <w:tcW w:w="2267" w:type="dxa"/>
          </w:tcPr>
          <w:p w14:paraId="5617A794" w14:textId="77777777" w:rsidR="00996E26" w:rsidRPr="00971071" w:rsidRDefault="00996E26" w:rsidP="00A90A55">
            <w:pPr>
              <w:pStyle w:val="TAL"/>
              <w:rPr>
                <w:ins w:id="901" w:author="Zhaoya" w:date="2022-10-21T12:56:00Z"/>
              </w:rPr>
            </w:pPr>
            <w:ins w:id="902" w:author="Zhaoya" w:date="2022-10-21T12:56:00Z">
              <w:r w:rsidRPr="00971071">
                <w:t>BWP-</w:t>
              </w:r>
              <w:proofErr w:type="spellStart"/>
              <w:r w:rsidRPr="00971071">
                <w:t>DownlinkCommon</w:t>
              </w:r>
              <w:proofErr w:type="spellEnd"/>
              <w:r w:rsidRPr="00971071">
                <w:t>-</w:t>
              </w:r>
              <w:proofErr w:type="spellStart"/>
              <w:r w:rsidRPr="00971071">
                <w:t>RedCap</w:t>
              </w:r>
              <w:proofErr w:type="spellEnd"/>
            </w:ins>
          </w:p>
        </w:tc>
        <w:tc>
          <w:tcPr>
            <w:tcW w:w="1700" w:type="dxa"/>
          </w:tcPr>
          <w:p w14:paraId="6484BE67" w14:textId="11BEDBE2" w:rsidR="00996E26" w:rsidRPr="00971071" w:rsidRDefault="00996E26" w:rsidP="00A90A55">
            <w:pPr>
              <w:pStyle w:val="TAL"/>
              <w:rPr>
                <w:ins w:id="903" w:author="Zhaoya" w:date="2022-10-21T12:56:00Z"/>
              </w:rPr>
            </w:pPr>
            <w:ins w:id="904" w:author="Zhaoya" w:date="2022-10-21T12:56:00Z">
              <w:r w:rsidRPr="00971071">
                <w:t xml:space="preserve">Table </w:t>
              </w:r>
            </w:ins>
            <w:ins w:id="905" w:author="Zhaoya" w:date="2022-11-03T14:22:00Z">
              <w:r w:rsidR="00D067F0">
                <w:t>8.1.3.1.24</w:t>
              </w:r>
            </w:ins>
            <w:ins w:id="906" w:author="Zhaoya" w:date="2022-10-21T12:56:00Z">
              <w:r w:rsidRPr="00D252AE">
                <w:t>.3.3</w:t>
              </w:r>
              <w:r w:rsidRPr="00971071">
                <w:t>-</w:t>
              </w:r>
              <w:r>
                <w:t>4</w:t>
              </w:r>
            </w:ins>
          </w:p>
        </w:tc>
        <w:tc>
          <w:tcPr>
            <w:tcW w:w="1245" w:type="dxa"/>
          </w:tcPr>
          <w:p w14:paraId="538971A6" w14:textId="77777777" w:rsidR="00996E26" w:rsidRPr="00971071" w:rsidRDefault="00996E26" w:rsidP="00A90A55">
            <w:pPr>
              <w:pStyle w:val="TAL"/>
              <w:rPr>
                <w:ins w:id="907" w:author="Zhaoya" w:date="2022-10-21T12:56:00Z"/>
              </w:rPr>
            </w:pPr>
          </w:p>
        </w:tc>
      </w:tr>
      <w:tr w:rsidR="00996E26" w:rsidRPr="00971071" w14:paraId="4666567A" w14:textId="77777777" w:rsidTr="00A90A55">
        <w:trPr>
          <w:ins w:id="908" w:author="Zhaoya" w:date="2022-10-21T12:56:00Z"/>
        </w:trPr>
        <w:tc>
          <w:tcPr>
            <w:tcW w:w="4535" w:type="dxa"/>
          </w:tcPr>
          <w:p w14:paraId="70A55D82" w14:textId="77777777" w:rsidR="00996E26" w:rsidRPr="00971071" w:rsidRDefault="00996E26" w:rsidP="00A90A55">
            <w:pPr>
              <w:pStyle w:val="TAL"/>
              <w:rPr>
                <w:ins w:id="909" w:author="Zhaoya" w:date="2022-10-21T12:56:00Z"/>
              </w:rPr>
            </w:pPr>
            <w:ins w:id="910" w:author="Zhaoya" w:date="2022-10-21T12:56:00Z">
              <w:r w:rsidRPr="00971071">
                <w:t>}</w:t>
              </w:r>
            </w:ins>
          </w:p>
        </w:tc>
        <w:tc>
          <w:tcPr>
            <w:tcW w:w="2267" w:type="dxa"/>
          </w:tcPr>
          <w:p w14:paraId="130124F6" w14:textId="77777777" w:rsidR="00996E26" w:rsidRPr="00971071" w:rsidRDefault="00996E26" w:rsidP="00A90A55">
            <w:pPr>
              <w:pStyle w:val="TAL"/>
              <w:rPr>
                <w:ins w:id="911" w:author="Zhaoya" w:date="2022-10-21T12:56:00Z"/>
              </w:rPr>
            </w:pPr>
          </w:p>
        </w:tc>
        <w:tc>
          <w:tcPr>
            <w:tcW w:w="1700" w:type="dxa"/>
          </w:tcPr>
          <w:p w14:paraId="2DF3B807" w14:textId="77777777" w:rsidR="00996E26" w:rsidRPr="00971071" w:rsidRDefault="00996E26" w:rsidP="00A90A55">
            <w:pPr>
              <w:pStyle w:val="TAL"/>
              <w:rPr>
                <w:ins w:id="912" w:author="Zhaoya" w:date="2022-10-21T12:56:00Z"/>
              </w:rPr>
            </w:pPr>
          </w:p>
        </w:tc>
        <w:tc>
          <w:tcPr>
            <w:tcW w:w="1245" w:type="dxa"/>
          </w:tcPr>
          <w:p w14:paraId="79E7A308" w14:textId="77777777" w:rsidR="00996E26" w:rsidRPr="00971071" w:rsidRDefault="00996E26" w:rsidP="00A90A55">
            <w:pPr>
              <w:pStyle w:val="TAL"/>
              <w:rPr>
                <w:ins w:id="913" w:author="Zhaoya" w:date="2022-10-21T12:56:00Z"/>
              </w:rPr>
            </w:pPr>
          </w:p>
        </w:tc>
      </w:tr>
    </w:tbl>
    <w:p w14:paraId="5F1067CD" w14:textId="77777777" w:rsidR="00996E26" w:rsidRPr="00971071" w:rsidRDefault="00996E26" w:rsidP="00996E26">
      <w:pPr>
        <w:rPr>
          <w:ins w:id="914" w:author="Zhaoya" w:date="2022-10-21T12:56:00Z"/>
        </w:rPr>
      </w:pPr>
    </w:p>
    <w:p w14:paraId="136B0961" w14:textId="693ACEC4" w:rsidR="00996E26" w:rsidRPr="00971071" w:rsidRDefault="00996E26" w:rsidP="00996E26">
      <w:pPr>
        <w:pStyle w:val="TH"/>
        <w:rPr>
          <w:ins w:id="915" w:author="Zhaoya" w:date="2022-10-21T12:56:00Z"/>
        </w:rPr>
      </w:pPr>
      <w:ins w:id="916" w:author="Zhaoya" w:date="2022-10-21T12:56:00Z">
        <w:r w:rsidRPr="00971071">
          <w:t xml:space="preserve">Table </w:t>
        </w:r>
      </w:ins>
      <w:ins w:id="917" w:author="Zhaoya" w:date="2022-11-03T14:22:00Z">
        <w:r w:rsidR="00D067F0">
          <w:t>8.1.3.1.24</w:t>
        </w:r>
      </w:ins>
      <w:ins w:id="918" w:author="Zhaoya" w:date="2022-10-21T12:56:00Z">
        <w:r w:rsidRPr="00D252AE">
          <w:t>.3.3</w:t>
        </w:r>
        <w:r w:rsidRPr="00971071">
          <w:t>-</w:t>
        </w:r>
        <w:r>
          <w:t>4</w:t>
        </w:r>
        <w:r w:rsidRPr="00971071">
          <w:t xml:space="preserve">: </w:t>
        </w:r>
        <w:r w:rsidRPr="00971071">
          <w:rPr>
            <w:i/>
          </w:rPr>
          <w:t>BWP-</w:t>
        </w:r>
        <w:proofErr w:type="spellStart"/>
        <w:r w:rsidRPr="00971071">
          <w:rPr>
            <w:i/>
          </w:rPr>
          <w:t>DownlinkCommon</w:t>
        </w:r>
        <w:proofErr w:type="spellEnd"/>
        <w:r w:rsidRPr="00971071">
          <w:rPr>
            <w:i/>
          </w:rPr>
          <w:t>-</w:t>
        </w:r>
        <w:proofErr w:type="spellStart"/>
        <w:r w:rsidRPr="00971071">
          <w:rPr>
            <w:i/>
          </w:rPr>
          <w:t>RedCap</w:t>
        </w:r>
        <w:proofErr w:type="spellEnd"/>
        <w:r w:rsidRPr="00971071">
          <w:rPr>
            <w:i/>
          </w:rPr>
          <w:t xml:space="preserve"> </w:t>
        </w:r>
        <w:r w:rsidRPr="00971071">
          <w:t xml:space="preserve">(Table </w:t>
        </w:r>
      </w:ins>
      <w:ins w:id="919" w:author="Zhaoya" w:date="2022-11-03T14:22:00Z">
        <w:r w:rsidR="00D067F0">
          <w:t>8.1.3.1.24</w:t>
        </w:r>
      </w:ins>
      <w:ins w:id="920" w:author="Zhaoya" w:date="2022-10-21T12:56:00Z">
        <w:r w:rsidRPr="00D252AE">
          <w:t>.3.3</w:t>
        </w:r>
        <w:r w:rsidRPr="00971071">
          <w:t>-</w:t>
        </w:r>
        <w:r>
          <w:t>3</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7AD21914" w14:textId="77777777" w:rsidTr="00A90A55">
        <w:trPr>
          <w:ins w:id="921" w:author="Zhaoya" w:date="2022-10-21T12:56:00Z"/>
        </w:trPr>
        <w:tc>
          <w:tcPr>
            <w:tcW w:w="9747" w:type="dxa"/>
            <w:gridSpan w:val="4"/>
          </w:tcPr>
          <w:p w14:paraId="0C5382EB" w14:textId="77777777" w:rsidR="00996E26" w:rsidRPr="00971071" w:rsidRDefault="00996E26" w:rsidP="00A90A55">
            <w:pPr>
              <w:pStyle w:val="TAH"/>
              <w:jc w:val="left"/>
              <w:rPr>
                <w:ins w:id="922" w:author="Zhaoya" w:date="2022-10-21T12:56:00Z"/>
                <w:b w:val="0"/>
              </w:rPr>
            </w:pPr>
            <w:ins w:id="923" w:author="Zhaoya" w:date="2022-10-21T12:56:00Z">
              <w:r w:rsidRPr="00971071">
                <w:rPr>
                  <w:b w:val="0"/>
                </w:rPr>
                <w:t>Derivation Path: TS 38.508-1 [4],</w:t>
              </w:r>
              <w:r w:rsidRPr="00971071">
                <w:t xml:space="preserve"> </w:t>
              </w:r>
              <w:r w:rsidRPr="00971071">
                <w:rPr>
                  <w:b w:val="0"/>
                </w:rPr>
                <w:t>Table 4.6.3-10</w:t>
              </w:r>
              <w:r w:rsidRPr="00971071">
                <w:t xml:space="preserve"> </w:t>
              </w:r>
              <w:r w:rsidRPr="00971071">
                <w:rPr>
                  <w:b w:val="0"/>
                </w:rPr>
                <w:t xml:space="preserve">with condition </w:t>
              </w:r>
              <w:proofErr w:type="spellStart"/>
              <w:r w:rsidRPr="00971071">
                <w:rPr>
                  <w:b w:val="0"/>
                </w:rPr>
                <w:t>InitialBWP_SIB</w:t>
              </w:r>
              <w:proofErr w:type="spellEnd"/>
            </w:ins>
          </w:p>
        </w:tc>
      </w:tr>
      <w:tr w:rsidR="00996E26" w:rsidRPr="00971071" w14:paraId="260AB5DE" w14:textId="77777777" w:rsidTr="00A90A55">
        <w:trPr>
          <w:ins w:id="924" w:author="Zhaoya" w:date="2022-10-21T12:56:00Z"/>
        </w:trPr>
        <w:tc>
          <w:tcPr>
            <w:tcW w:w="4535" w:type="dxa"/>
          </w:tcPr>
          <w:p w14:paraId="69191ECE" w14:textId="77777777" w:rsidR="00996E26" w:rsidRPr="00971071" w:rsidRDefault="00996E26" w:rsidP="00A90A55">
            <w:pPr>
              <w:pStyle w:val="TAH"/>
              <w:rPr>
                <w:ins w:id="925" w:author="Zhaoya" w:date="2022-10-21T12:56:00Z"/>
              </w:rPr>
            </w:pPr>
            <w:ins w:id="926" w:author="Zhaoya" w:date="2022-10-21T12:56:00Z">
              <w:r w:rsidRPr="00971071">
                <w:t>Information Element</w:t>
              </w:r>
            </w:ins>
          </w:p>
        </w:tc>
        <w:tc>
          <w:tcPr>
            <w:tcW w:w="2267" w:type="dxa"/>
          </w:tcPr>
          <w:p w14:paraId="03BFBF7F" w14:textId="77777777" w:rsidR="00996E26" w:rsidRPr="00971071" w:rsidRDefault="00996E26" w:rsidP="00A90A55">
            <w:pPr>
              <w:pStyle w:val="TAH"/>
              <w:rPr>
                <w:ins w:id="927" w:author="Zhaoya" w:date="2022-10-21T12:56:00Z"/>
              </w:rPr>
            </w:pPr>
            <w:ins w:id="928" w:author="Zhaoya" w:date="2022-10-21T12:56:00Z">
              <w:r w:rsidRPr="00971071">
                <w:t>Value/remark</w:t>
              </w:r>
            </w:ins>
          </w:p>
        </w:tc>
        <w:tc>
          <w:tcPr>
            <w:tcW w:w="1700" w:type="dxa"/>
          </w:tcPr>
          <w:p w14:paraId="6E222BDF" w14:textId="77777777" w:rsidR="00996E26" w:rsidRPr="00971071" w:rsidRDefault="00996E26" w:rsidP="00A90A55">
            <w:pPr>
              <w:pStyle w:val="TAH"/>
              <w:rPr>
                <w:ins w:id="929" w:author="Zhaoya" w:date="2022-10-21T12:56:00Z"/>
              </w:rPr>
            </w:pPr>
            <w:ins w:id="930" w:author="Zhaoya" w:date="2022-10-21T12:56:00Z">
              <w:r w:rsidRPr="00971071">
                <w:t>Comment</w:t>
              </w:r>
            </w:ins>
          </w:p>
        </w:tc>
        <w:tc>
          <w:tcPr>
            <w:tcW w:w="1245" w:type="dxa"/>
          </w:tcPr>
          <w:p w14:paraId="2FFA07D1" w14:textId="77777777" w:rsidR="00996E26" w:rsidRPr="00971071" w:rsidRDefault="00996E26" w:rsidP="00A90A55">
            <w:pPr>
              <w:pStyle w:val="TAH"/>
              <w:rPr>
                <w:ins w:id="931" w:author="Zhaoya" w:date="2022-10-21T12:56:00Z"/>
              </w:rPr>
            </w:pPr>
            <w:ins w:id="932" w:author="Zhaoya" w:date="2022-10-21T12:56:00Z">
              <w:r w:rsidRPr="00971071">
                <w:t>Condition</w:t>
              </w:r>
            </w:ins>
          </w:p>
        </w:tc>
      </w:tr>
      <w:tr w:rsidR="00996E26" w:rsidRPr="00971071" w14:paraId="0BEBF595" w14:textId="77777777" w:rsidTr="00A90A55">
        <w:trPr>
          <w:ins w:id="933" w:author="Zhaoya" w:date="2022-10-21T12:56:00Z"/>
        </w:trPr>
        <w:tc>
          <w:tcPr>
            <w:tcW w:w="4535" w:type="dxa"/>
          </w:tcPr>
          <w:p w14:paraId="03EFD06E" w14:textId="77777777" w:rsidR="00996E26" w:rsidRPr="00971071" w:rsidRDefault="00996E26" w:rsidP="00A90A55">
            <w:pPr>
              <w:pStyle w:val="TAL"/>
              <w:rPr>
                <w:ins w:id="934" w:author="Zhaoya" w:date="2022-10-21T12:56:00Z"/>
              </w:rPr>
            </w:pPr>
            <w:ins w:id="935" w:author="Zhaoya" w:date="2022-10-21T12:56:00Z">
              <w:r w:rsidRPr="00971071">
                <w:t>BWP-</w:t>
              </w:r>
              <w:proofErr w:type="spellStart"/>
              <w:r w:rsidRPr="00E168C7">
                <w:t>Downlink</w:t>
              </w:r>
              <w:r w:rsidRPr="00971071">
                <w:t>Common</w:t>
              </w:r>
              <w:proofErr w:type="spellEnd"/>
              <w:r w:rsidRPr="00971071">
                <w:t xml:space="preserve"> ::= </w:t>
              </w:r>
              <w:r w:rsidRPr="00971071">
                <w:rPr>
                  <w:snapToGrid w:val="0"/>
                </w:rPr>
                <w:t xml:space="preserve">SEQUENCE </w:t>
              </w:r>
              <w:r w:rsidRPr="00971071">
                <w:t>{</w:t>
              </w:r>
            </w:ins>
          </w:p>
        </w:tc>
        <w:tc>
          <w:tcPr>
            <w:tcW w:w="2267" w:type="dxa"/>
          </w:tcPr>
          <w:p w14:paraId="221BCA14" w14:textId="77777777" w:rsidR="00996E26" w:rsidRPr="00971071" w:rsidRDefault="00996E26" w:rsidP="00A90A55">
            <w:pPr>
              <w:pStyle w:val="TAL"/>
              <w:rPr>
                <w:ins w:id="936" w:author="Zhaoya" w:date="2022-10-21T12:56:00Z"/>
              </w:rPr>
            </w:pPr>
          </w:p>
        </w:tc>
        <w:tc>
          <w:tcPr>
            <w:tcW w:w="1700" w:type="dxa"/>
          </w:tcPr>
          <w:p w14:paraId="1F242AFF" w14:textId="77777777" w:rsidR="00996E26" w:rsidRPr="00971071" w:rsidRDefault="00996E26" w:rsidP="00A90A55">
            <w:pPr>
              <w:pStyle w:val="TAL"/>
              <w:rPr>
                <w:ins w:id="937" w:author="Zhaoya" w:date="2022-10-21T12:56:00Z"/>
              </w:rPr>
            </w:pPr>
          </w:p>
        </w:tc>
        <w:tc>
          <w:tcPr>
            <w:tcW w:w="1245" w:type="dxa"/>
          </w:tcPr>
          <w:p w14:paraId="49924849" w14:textId="77777777" w:rsidR="00996E26" w:rsidRPr="00971071" w:rsidRDefault="00996E26" w:rsidP="00A90A55">
            <w:pPr>
              <w:pStyle w:val="TAL"/>
              <w:rPr>
                <w:ins w:id="938" w:author="Zhaoya" w:date="2022-10-21T12:56:00Z"/>
              </w:rPr>
            </w:pPr>
          </w:p>
        </w:tc>
      </w:tr>
      <w:tr w:rsidR="00996E26" w:rsidRPr="00971071" w14:paraId="6C7C2127" w14:textId="77777777" w:rsidTr="00A90A55">
        <w:trPr>
          <w:ins w:id="939" w:author="Zhaoya" w:date="2022-10-21T12:56:00Z"/>
        </w:trPr>
        <w:tc>
          <w:tcPr>
            <w:tcW w:w="4535" w:type="dxa"/>
          </w:tcPr>
          <w:p w14:paraId="76391F88" w14:textId="77777777" w:rsidR="00996E26" w:rsidRPr="00971071" w:rsidRDefault="00996E26" w:rsidP="00A90A55">
            <w:pPr>
              <w:pStyle w:val="TAL"/>
              <w:rPr>
                <w:ins w:id="940" w:author="Zhaoya" w:date="2022-10-21T12:56:00Z"/>
              </w:rPr>
            </w:pPr>
            <w:ins w:id="941" w:author="Zhaoya" w:date="2022-10-21T12:56:00Z">
              <w:r w:rsidRPr="00971071">
                <w:t xml:space="preserve">  </w:t>
              </w:r>
              <w:proofErr w:type="spellStart"/>
              <w:r w:rsidRPr="001B0CC1">
                <w:t>genericParameters</w:t>
              </w:r>
              <w:proofErr w:type="spellEnd"/>
            </w:ins>
          </w:p>
        </w:tc>
        <w:tc>
          <w:tcPr>
            <w:tcW w:w="2267" w:type="dxa"/>
          </w:tcPr>
          <w:p w14:paraId="087B8C69" w14:textId="77777777" w:rsidR="00996E26" w:rsidRPr="00971071" w:rsidRDefault="00996E26" w:rsidP="00A90A55">
            <w:pPr>
              <w:pStyle w:val="TAL"/>
              <w:rPr>
                <w:ins w:id="942" w:author="Zhaoya" w:date="2022-10-21T12:56:00Z"/>
              </w:rPr>
            </w:pPr>
            <w:ins w:id="943" w:author="Zhaoya" w:date="2022-10-21T12:56:00Z">
              <w:r w:rsidRPr="001B0CC1">
                <w:t>BWP</w:t>
              </w:r>
              <w:r>
                <w:t>-</w:t>
              </w:r>
              <w:proofErr w:type="spellStart"/>
              <w:r>
                <w:t>RedCap</w:t>
              </w:r>
              <w:proofErr w:type="spellEnd"/>
            </w:ins>
          </w:p>
        </w:tc>
        <w:tc>
          <w:tcPr>
            <w:tcW w:w="1700" w:type="dxa"/>
          </w:tcPr>
          <w:p w14:paraId="06C6501F" w14:textId="77777777" w:rsidR="00996E26" w:rsidRPr="00971071" w:rsidRDefault="00996E26" w:rsidP="00A90A55">
            <w:pPr>
              <w:pStyle w:val="TAL"/>
              <w:rPr>
                <w:ins w:id="944" w:author="Zhaoya" w:date="2022-10-21T12:56:00Z"/>
              </w:rPr>
            </w:pPr>
          </w:p>
        </w:tc>
        <w:tc>
          <w:tcPr>
            <w:tcW w:w="1245" w:type="dxa"/>
          </w:tcPr>
          <w:p w14:paraId="00FC5CAE" w14:textId="77777777" w:rsidR="00996E26" w:rsidRPr="00971071" w:rsidRDefault="00996E26" w:rsidP="00A90A55">
            <w:pPr>
              <w:pStyle w:val="TAL"/>
              <w:rPr>
                <w:ins w:id="945" w:author="Zhaoya" w:date="2022-10-21T12:56:00Z"/>
              </w:rPr>
            </w:pPr>
          </w:p>
        </w:tc>
      </w:tr>
      <w:tr w:rsidR="00F1754E" w:rsidRPr="00971071" w14:paraId="1FF17737" w14:textId="77777777" w:rsidTr="00A90A55">
        <w:trPr>
          <w:ins w:id="946" w:author="Zhaoya" w:date="2022-11-10T16:07:00Z"/>
        </w:trPr>
        <w:tc>
          <w:tcPr>
            <w:tcW w:w="4535" w:type="dxa"/>
          </w:tcPr>
          <w:p w14:paraId="77607B02" w14:textId="27C324DA" w:rsidR="00F1754E" w:rsidRPr="00971071" w:rsidRDefault="00F1754E" w:rsidP="00F1754E">
            <w:pPr>
              <w:pStyle w:val="TAL"/>
              <w:rPr>
                <w:ins w:id="947" w:author="Zhaoya" w:date="2022-11-10T16:07:00Z"/>
              </w:rPr>
            </w:pPr>
            <w:ins w:id="948" w:author="Zhaoya" w:date="2022-11-10T16:07:00Z">
              <w:r w:rsidRPr="001B0CC1">
                <w:t xml:space="preserve">  </w:t>
              </w:r>
              <w:proofErr w:type="spellStart"/>
              <w:r w:rsidRPr="001B0CC1">
                <w:t>pdcch-ConfigCommon</w:t>
              </w:r>
              <w:proofErr w:type="spellEnd"/>
              <w:r w:rsidRPr="001B0CC1">
                <w:t xml:space="preserve"> CHOICE {</w:t>
              </w:r>
            </w:ins>
          </w:p>
        </w:tc>
        <w:tc>
          <w:tcPr>
            <w:tcW w:w="2267" w:type="dxa"/>
          </w:tcPr>
          <w:p w14:paraId="4B5C0658" w14:textId="77777777" w:rsidR="00F1754E" w:rsidRPr="001B0CC1" w:rsidRDefault="00F1754E" w:rsidP="00F1754E">
            <w:pPr>
              <w:pStyle w:val="TAL"/>
              <w:rPr>
                <w:ins w:id="949" w:author="Zhaoya" w:date="2022-11-10T16:07:00Z"/>
              </w:rPr>
            </w:pPr>
          </w:p>
        </w:tc>
        <w:tc>
          <w:tcPr>
            <w:tcW w:w="1700" w:type="dxa"/>
          </w:tcPr>
          <w:p w14:paraId="246C394F" w14:textId="77777777" w:rsidR="00F1754E" w:rsidRPr="00971071" w:rsidRDefault="00F1754E" w:rsidP="00F1754E">
            <w:pPr>
              <w:pStyle w:val="TAL"/>
              <w:rPr>
                <w:ins w:id="950" w:author="Zhaoya" w:date="2022-11-10T16:07:00Z"/>
              </w:rPr>
            </w:pPr>
          </w:p>
        </w:tc>
        <w:tc>
          <w:tcPr>
            <w:tcW w:w="1245" w:type="dxa"/>
          </w:tcPr>
          <w:p w14:paraId="66DF4F48" w14:textId="77777777" w:rsidR="00F1754E" w:rsidRPr="00971071" w:rsidRDefault="00F1754E" w:rsidP="00F1754E">
            <w:pPr>
              <w:pStyle w:val="TAL"/>
              <w:rPr>
                <w:ins w:id="951" w:author="Zhaoya" w:date="2022-11-10T16:07:00Z"/>
              </w:rPr>
            </w:pPr>
          </w:p>
        </w:tc>
      </w:tr>
      <w:tr w:rsidR="00F1754E" w:rsidRPr="00971071" w14:paraId="63FE550C" w14:textId="77777777" w:rsidTr="00A90A55">
        <w:trPr>
          <w:ins w:id="952" w:author="Zhaoya" w:date="2022-11-10T16:07:00Z"/>
        </w:trPr>
        <w:tc>
          <w:tcPr>
            <w:tcW w:w="4535" w:type="dxa"/>
          </w:tcPr>
          <w:p w14:paraId="6631788B" w14:textId="04697992" w:rsidR="00F1754E" w:rsidRPr="00971071" w:rsidRDefault="00F1754E" w:rsidP="00F1754E">
            <w:pPr>
              <w:pStyle w:val="TAL"/>
              <w:rPr>
                <w:ins w:id="953" w:author="Zhaoya" w:date="2022-11-10T16:07:00Z"/>
              </w:rPr>
            </w:pPr>
            <w:ins w:id="954" w:author="Zhaoya" w:date="2022-11-10T16:07:00Z">
              <w:r w:rsidRPr="001B0CC1">
                <w:t xml:space="preserve">    setup</w:t>
              </w:r>
            </w:ins>
          </w:p>
        </w:tc>
        <w:tc>
          <w:tcPr>
            <w:tcW w:w="2267" w:type="dxa"/>
          </w:tcPr>
          <w:p w14:paraId="12EA55C6" w14:textId="47E40D1F" w:rsidR="00F1754E" w:rsidRPr="001B0CC1" w:rsidRDefault="00F1754E" w:rsidP="00F1754E">
            <w:pPr>
              <w:pStyle w:val="TAL"/>
              <w:rPr>
                <w:ins w:id="955" w:author="Zhaoya" w:date="2022-11-10T16:07:00Z"/>
              </w:rPr>
            </w:pPr>
            <w:ins w:id="956" w:author="Zhaoya" w:date="2022-11-10T16:07:00Z">
              <w:r w:rsidRPr="001B0CC1">
                <w:t>PDCCH-</w:t>
              </w:r>
              <w:proofErr w:type="spellStart"/>
              <w:r w:rsidRPr="001B0CC1">
                <w:t>ConfigCommon</w:t>
              </w:r>
            </w:ins>
            <w:proofErr w:type="spellEnd"/>
            <w:ins w:id="957" w:author="Zhaoya" w:date="2022-11-10T16:10:00Z">
              <w:r>
                <w:t>-</w:t>
              </w:r>
              <w:proofErr w:type="spellStart"/>
              <w:r>
                <w:t>RedCap</w:t>
              </w:r>
            </w:ins>
            <w:proofErr w:type="spellEnd"/>
          </w:p>
        </w:tc>
        <w:tc>
          <w:tcPr>
            <w:tcW w:w="1700" w:type="dxa"/>
          </w:tcPr>
          <w:p w14:paraId="42E94846" w14:textId="7C754370" w:rsidR="00F1754E" w:rsidRPr="00971071" w:rsidRDefault="00AE0333" w:rsidP="00F1754E">
            <w:pPr>
              <w:pStyle w:val="TAL"/>
              <w:rPr>
                <w:ins w:id="958" w:author="Zhaoya" w:date="2022-11-10T16:07:00Z"/>
              </w:rPr>
            </w:pPr>
            <w:ins w:id="959" w:author="Zhaoya" w:date="2022-11-16T04:51:00Z">
              <w:r w:rsidRPr="00AE0333">
                <w:rPr>
                  <w:highlight w:val="yellow"/>
                </w:rPr>
                <w:t>Table 8.1.3.1.24.3.3-5</w:t>
              </w:r>
            </w:ins>
          </w:p>
        </w:tc>
        <w:tc>
          <w:tcPr>
            <w:tcW w:w="1245" w:type="dxa"/>
          </w:tcPr>
          <w:p w14:paraId="0A8679E1" w14:textId="77777777" w:rsidR="00F1754E" w:rsidRPr="00971071" w:rsidRDefault="00F1754E" w:rsidP="00F1754E">
            <w:pPr>
              <w:pStyle w:val="TAL"/>
              <w:rPr>
                <w:ins w:id="960" w:author="Zhaoya" w:date="2022-11-10T16:07:00Z"/>
              </w:rPr>
            </w:pPr>
          </w:p>
        </w:tc>
      </w:tr>
      <w:tr w:rsidR="00F1754E" w:rsidRPr="00971071" w14:paraId="666875A8" w14:textId="77777777" w:rsidTr="00A90A55">
        <w:trPr>
          <w:ins w:id="961" w:author="Zhaoya" w:date="2022-11-10T16:07:00Z"/>
        </w:trPr>
        <w:tc>
          <w:tcPr>
            <w:tcW w:w="4535" w:type="dxa"/>
          </w:tcPr>
          <w:p w14:paraId="3037A585" w14:textId="204B9800" w:rsidR="00F1754E" w:rsidRPr="00971071" w:rsidRDefault="00F1754E" w:rsidP="00F1754E">
            <w:pPr>
              <w:pStyle w:val="TAL"/>
              <w:rPr>
                <w:ins w:id="962" w:author="Zhaoya" w:date="2022-11-10T16:07:00Z"/>
              </w:rPr>
            </w:pPr>
            <w:ins w:id="963" w:author="Zhaoya" w:date="2022-11-10T16:07:00Z">
              <w:r w:rsidRPr="001B0CC1">
                <w:t xml:space="preserve">  }</w:t>
              </w:r>
            </w:ins>
          </w:p>
        </w:tc>
        <w:tc>
          <w:tcPr>
            <w:tcW w:w="2267" w:type="dxa"/>
          </w:tcPr>
          <w:p w14:paraId="61D5A021" w14:textId="77777777" w:rsidR="00F1754E" w:rsidRPr="001B0CC1" w:rsidRDefault="00F1754E" w:rsidP="00F1754E">
            <w:pPr>
              <w:pStyle w:val="TAL"/>
              <w:rPr>
                <w:ins w:id="964" w:author="Zhaoya" w:date="2022-11-10T16:07:00Z"/>
              </w:rPr>
            </w:pPr>
          </w:p>
        </w:tc>
        <w:tc>
          <w:tcPr>
            <w:tcW w:w="1700" w:type="dxa"/>
          </w:tcPr>
          <w:p w14:paraId="5B6CF066" w14:textId="77777777" w:rsidR="00F1754E" w:rsidRPr="00971071" w:rsidRDefault="00F1754E" w:rsidP="00F1754E">
            <w:pPr>
              <w:pStyle w:val="TAL"/>
              <w:rPr>
                <w:ins w:id="965" w:author="Zhaoya" w:date="2022-11-10T16:07:00Z"/>
              </w:rPr>
            </w:pPr>
          </w:p>
        </w:tc>
        <w:tc>
          <w:tcPr>
            <w:tcW w:w="1245" w:type="dxa"/>
          </w:tcPr>
          <w:p w14:paraId="7D4F4DCC" w14:textId="77777777" w:rsidR="00F1754E" w:rsidRPr="00971071" w:rsidRDefault="00F1754E" w:rsidP="00F1754E">
            <w:pPr>
              <w:pStyle w:val="TAL"/>
              <w:rPr>
                <w:ins w:id="966" w:author="Zhaoya" w:date="2022-11-10T16:07:00Z"/>
              </w:rPr>
            </w:pPr>
          </w:p>
        </w:tc>
      </w:tr>
      <w:tr w:rsidR="00F1754E" w:rsidRPr="00971071" w14:paraId="61E5A2F3" w14:textId="77777777" w:rsidTr="00A90A55">
        <w:trPr>
          <w:ins w:id="967" w:author="Zhaoya" w:date="2022-10-21T12:56:00Z"/>
        </w:trPr>
        <w:tc>
          <w:tcPr>
            <w:tcW w:w="4535" w:type="dxa"/>
          </w:tcPr>
          <w:p w14:paraId="7110B9DF" w14:textId="77777777" w:rsidR="00F1754E" w:rsidRPr="00971071" w:rsidRDefault="00F1754E" w:rsidP="00F1754E">
            <w:pPr>
              <w:pStyle w:val="TAL"/>
              <w:rPr>
                <w:ins w:id="968" w:author="Zhaoya" w:date="2022-10-21T12:56:00Z"/>
              </w:rPr>
            </w:pPr>
            <w:ins w:id="969" w:author="Zhaoya" w:date="2022-10-21T12:56:00Z">
              <w:r w:rsidRPr="00971071">
                <w:t>}</w:t>
              </w:r>
            </w:ins>
          </w:p>
        </w:tc>
        <w:tc>
          <w:tcPr>
            <w:tcW w:w="2267" w:type="dxa"/>
          </w:tcPr>
          <w:p w14:paraId="29B78A30" w14:textId="77777777" w:rsidR="00F1754E" w:rsidRPr="00971071" w:rsidRDefault="00F1754E" w:rsidP="00F1754E">
            <w:pPr>
              <w:pStyle w:val="TAL"/>
              <w:rPr>
                <w:ins w:id="970" w:author="Zhaoya" w:date="2022-10-21T12:56:00Z"/>
              </w:rPr>
            </w:pPr>
          </w:p>
        </w:tc>
        <w:tc>
          <w:tcPr>
            <w:tcW w:w="1700" w:type="dxa"/>
          </w:tcPr>
          <w:p w14:paraId="013D15C1" w14:textId="77777777" w:rsidR="00F1754E" w:rsidRPr="00971071" w:rsidRDefault="00F1754E" w:rsidP="00F1754E">
            <w:pPr>
              <w:pStyle w:val="TAL"/>
              <w:rPr>
                <w:ins w:id="971" w:author="Zhaoya" w:date="2022-10-21T12:56:00Z"/>
              </w:rPr>
            </w:pPr>
          </w:p>
        </w:tc>
        <w:tc>
          <w:tcPr>
            <w:tcW w:w="1245" w:type="dxa"/>
          </w:tcPr>
          <w:p w14:paraId="1F783713" w14:textId="77777777" w:rsidR="00F1754E" w:rsidRPr="00971071" w:rsidRDefault="00F1754E" w:rsidP="00F1754E">
            <w:pPr>
              <w:pStyle w:val="TAL"/>
              <w:rPr>
                <w:ins w:id="972" w:author="Zhaoya" w:date="2022-10-21T12:56:00Z"/>
              </w:rPr>
            </w:pPr>
          </w:p>
        </w:tc>
      </w:tr>
    </w:tbl>
    <w:p w14:paraId="41A941D2" w14:textId="77777777" w:rsidR="00996E26" w:rsidRDefault="00996E26" w:rsidP="00996E26">
      <w:pPr>
        <w:rPr>
          <w:ins w:id="973" w:author="Zhaoya" w:date="2022-11-10T16:01:00Z"/>
        </w:rPr>
      </w:pPr>
    </w:p>
    <w:p w14:paraId="2210CCF0" w14:textId="1C6A69E4" w:rsidR="00F1754E" w:rsidRPr="00B11B6F" w:rsidRDefault="00F1754E" w:rsidP="00F1754E">
      <w:pPr>
        <w:pStyle w:val="TH"/>
        <w:rPr>
          <w:ins w:id="974" w:author="Zhaoya" w:date="2022-11-10T16:02:00Z"/>
          <w:highlight w:val="yellow"/>
        </w:rPr>
      </w:pPr>
      <w:ins w:id="975" w:author="Zhaoya" w:date="2022-10-21T12:56:00Z">
        <w:r w:rsidRPr="00B11B6F">
          <w:rPr>
            <w:highlight w:val="yellow"/>
          </w:rPr>
          <w:t xml:space="preserve">Table </w:t>
        </w:r>
      </w:ins>
      <w:ins w:id="976" w:author="Zhaoya" w:date="2022-11-03T14:22:00Z">
        <w:r w:rsidRPr="00B11B6F">
          <w:rPr>
            <w:highlight w:val="yellow"/>
          </w:rPr>
          <w:t>8.1.3.1.24</w:t>
        </w:r>
      </w:ins>
      <w:ins w:id="977" w:author="Zhaoya" w:date="2022-10-21T12:56:00Z">
        <w:r w:rsidRPr="00B11B6F">
          <w:rPr>
            <w:highlight w:val="yellow"/>
          </w:rPr>
          <w:t>.3.3-</w:t>
        </w:r>
      </w:ins>
      <w:ins w:id="978" w:author="Zhaoya" w:date="2022-11-16T04:50:00Z">
        <w:r w:rsidR="00AE0333">
          <w:rPr>
            <w:highlight w:val="yellow"/>
          </w:rPr>
          <w:t>5</w:t>
        </w:r>
      </w:ins>
      <w:ins w:id="979" w:author="Zhaoya" w:date="2022-11-10T16:02:00Z">
        <w:r w:rsidRPr="00B11B6F">
          <w:rPr>
            <w:highlight w:val="yellow"/>
          </w:rPr>
          <w:t xml:space="preserve">: </w:t>
        </w:r>
        <w:r w:rsidRPr="00B11B6F">
          <w:rPr>
            <w:i/>
            <w:highlight w:val="yellow"/>
          </w:rPr>
          <w:t>PDCCH-</w:t>
        </w:r>
        <w:proofErr w:type="spellStart"/>
        <w:r w:rsidRPr="00B11B6F">
          <w:rPr>
            <w:i/>
            <w:highlight w:val="yellow"/>
          </w:rPr>
          <w:t>ConfigCommon</w:t>
        </w:r>
      </w:ins>
      <w:proofErr w:type="spellEnd"/>
      <w:ins w:id="980" w:author="Zhaoya" w:date="2022-11-10T16:10:00Z">
        <w:r w:rsidRPr="00B11B6F">
          <w:rPr>
            <w:i/>
            <w:highlight w:val="yellow"/>
          </w:rPr>
          <w:t>-</w:t>
        </w:r>
        <w:proofErr w:type="spellStart"/>
        <w:r w:rsidRPr="00B11B6F">
          <w:rPr>
            <w:i/>
            <w:highlight w:val="yellow"/>
          </w:rPr>
          <w:t>RedCap</w:t>
        </w:r>
      </w:ins>
      <w:proofErr w:type="spellEnd"/>
      <w:ins w:id="981" w:author="Zhaoya" w:date="2022-11-10T16:15:00Z">
        <w:r w:rsidR="00B11B6F" w:rsidRPr="00B11B6F">
          <w:rPr>
            <w:i/>
            <w:highlight w:val="yellow"/>
          </w:rPr>
          <w:t xml:space="preserve"> </w:t>
        </w:r>
        <w:r w:rsidR="00B11B6F" w:rsidRPr="00B11B6F">
          <w:rPr>
            <w:highlight w:val="yellow"/>
          </w:rPr>
          <w:t>(Table 8.1.3.1.24.3.3-4)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0F99F0E6" w14:textId="77777777" w:rsidTr="00F1754E">
        <w:trPr>
          <w:ins w:id="982" w:author="Zhaoya" w:date="2022-11-10T16:02:00Z"/>
        </w:trPr>
        <w:tc>
          <w:tcPr>
            <w:tcW w:w="9747" w:type="dxa"/>
            <w:gridSpan w:val="4"/>
          </w:tcPr>
          <w:p w14:paraId="7992CB9B" w14:textId="2D225F9A" w:rsidR="00F1754E" w:rsidRPr="00B11B6F" w:rsidRDefault="00F1754E" w:rsidP="00F1754E">
            <w:pPr>
              <w:pStyle w:val="TAH"/>
              <w:jc w:val="left"/>
              <w:rPr>
                <w:ins w:id="983" w:author="Zhaoya" w:date="2022-11-10T16:02:00Z"/>
                <w:b w:val="0"/>
                <w:highlight w:val="yellow"/>
              </w:rPr>
            </w:pPr>
            <w:ins w:id="984" w:author="Zhaoya" w:date="2022-11-10T16:02:00Z">
              <w:r w:rsidRPr="00B11B6F">
                <w:rPr>
                  <w:b w:val="0"/>
                  <w:highlight w:val="yellow"/>
                </w:rPr>
                <w:t xml:space="preserve">Derivation Path: </w:t>
              </w:r>
            </w:ins>
            <w:ins w:id="985" w:author="Zhaoya" w:date="2022-11-10T16:17:00Z">
              <w:r w:rsidR="00B11B6F" w:rsidRPr="00B11B6F">
                <w:rPr>
                  <w:b w:val="0"/>
                  <w:highlight w:val="yellow"/>
                </w:rPr>
                <w:t>TS 38.508-1 [4]</w:t>
              </w:r>
            </w:ins>
            <w:ins w:id="986" w:author="Zhaoya" w:date="2022-11-10T16:02:00Z">
              <w:r w:rsidRPr="00B11B6F">
                <w:rPr>
                  <w:b w:val="0"/>
                  <w:highlight w:val="yellow"/>
                </w:rPr>
                <w:t xml:space="preserve">, </w:t>
              </w:r>
            </w:ins>
            <w:ins w:id="987" w:author="Zhaoya" w:date="2022-11-10T16:05:00Z">
              <w:r w:rsidRPr="00B11B6F">
                <w:rPr>
                  <w:b w:val="0"/>
                  <w:highlight w:val="yellow"/>
                </w:rPr>
                <w:t>Table 4.6.3-96</w:t>
              </w:r>
            </w:ins>
          </w:p>
        </w:tc>
      </w:tr>
      <w:tr w:rsidR="00F1754E" w:rsidRPr="00B11B6F" w14:paraId="3640F8EA" w14:textId="77777777" w:rsidTr="00F1754E">
        <w:trPr>
          <w:ins w:id="988" w:author="Zhaoya" w:date="2022-11-10T16:02:00Z"/>
        </w:trPr>
        <w:tc>
          <w:tcPr>
            <w:tcW w:w="4535" w:type="dxa"/>
          </w:tcPr>
          <w:p w14:paraId="1FBB5723" w14:textId="77777777" w:rsidR="00F1754E" w:rsidRPr="00B11B6F" w:rsidRDefault="00F1754E" w:rsidP="00F1754E">
            <w:pPr>
              <w:pStyle w:val="TAH"/>
              <w:rPr>
                <w:ins w:id="989" w:author="Zhaoya" w:date="2022-11-10T16:02:00Z"/>
                <w:highlight w:val="yellow"/>
              </w:rPr>
            </w:pPr>
            <w:ins w:id="990" w:author="Zhaoya" w:date="2022-11-10T16:02:00Z">
              <w:r w:rsidRPr="00B11B6F">
                <w:rPr>
                  <w:highlight w:val="yellow"/>
                </w:rPr>
                <w:t>Information Element</w:t>
              </w:r>
            </w:ins>
          </w:p>
        </w:tc>
        <w:tc>
          <w:tcPr>
            <w:tcW w:w="2267" w:type="dxa"/>
          </w:tcPr>
          <w:p w14:paraId="710A9A4D" w14:textId="77777777" w:rsidR="00F1754E" w:rsidRPr="00B11B6F" w:rsidRDefault="00F1754E" w:rsidP="00F1754E">
            <w:pPr>
              <w:pStyle w:val="TAH"/>
              <w:rPr>
                <w:ins w:id="991" w:author="Zhaoya" w:date="2022-11-10T16:02:00Z"/>
                <w:highlight w:val="yellow"/>
              </w:rPr>
            </w:pPr>
            <w:ins w:id="992" w:author="Zhaoya" w:date="2022-11-10T16:02:00Z">
              <w:r w:rsidRPr="00B11B6F">
                <w:rPr>
                  <w:highlight w:val="yellow"/>
                </w:rPr>
                <w:t>Value/remark</w:t>
              </w:r>
            </w:ins>
          </w:p>
        </w:tc>
        <w:tc>
          <w:tcPr>
            <w:tcW w:w="1700" w:type="dxa"/>
          </w:tcPr>
          <w:p w14:paraId="3ECE6BD7" w14:textId="77777777" w:rsidR="00F1754E" w:rsidRPr="00B11B6F" w:rsidRDefault="00F1754E" w:rsidP="00F1754E">
            <w:pPr>
              <w:pStyle w:val="TAH"/>
              <w:rPr>
                <w:ins w:id="993" w:author="Zhaoya" w:date="2022-11-10T16:02:00Z"/>
                <w:highlight w:val="yellow"/>
              </w:rPr>
            </w:pPr>
            <w:ins w:id="994" w:author="Zhaoya" w:date="2022-11-10T16:02:00Z">
              <w:r w:rsidRPr="00B11B6F">
                <w:rPr>
                  <w:highlight w:val="yellow"/>
                </w:rPr>
                <w:t>Comment</w:t>
              </w:r>
            </w:ins>
          </w:p>
        </w:tc>
        <w:tc>
          <w:tcPr>
            <w:tcW w:w="1245" w:type="dxa"/>
          </w:tcPr>
          <w:p w14:paraId="100BF84A" w14:textId="77777777" w:rsidR="00F1754E" w:rsidRPr="00B11B6F" w:rsidRDefault="00F1754E" w:rsidP="00F1754E">
            <w:pPr>
              <w:pStyle w:val="TAH"/>
              <w:rPr>
                <w:ins w:id="995" w:author="Zhaoya" w:date="2022-11-10T16:02:00Z"/>
                <w:highlight w:val="yellow"/>
              </w:rPr>
            </w:pPr>
            <w:ins w:id="996" w:author="Zhaoya" w:date="2022-11-10T16:02:00Z">
              <w:r w:rsidRPr="00B11B6F">
                <w:rPr>
                  <w:highlight w:val="yellow"/>
                </w:rPr>
                <w:t>Condition</w:t>
              </w:r>
            </w:ins>
          </w:p>
        </w:tc>
      </w:tr>
      <w:tr w:rsidR="00F1754E" w:rsidRPr="00B11B6F" w14:paraId="70FA92CB" w14:textId="77777777" w:rsidTr="00F1754E">
        <w:trPr>
          <w:ins w:id="997" w:author="Zhaoya" w:date="2022-11-10T16:02:00Z"/>
        </w:trPr>
        <w:tc>
          <w:tcPr>
            <w:tcW w:w="4535" w:type="dxa"/>
          </w:tcPr>
          <w:p w14:paraId="7599EE2A" w14:textId="77777777" w:rsidR="00F1754E" w:rsidRPr="00B11B6F" w:rsidRDefault="00F1754E" w:rsidP="00F1754E">
            <w:pPr>
              <w:pStyle w:val="TAL"/>
              <w:rPr>
                <w:ins w:id="998" w:author="Zhaoya" w:date="2022-11-10T16:02:00Z"/>
                <w:highlight w:val="yellow"/>
              </w:rPr>
            </w:pPr>
            <w:ins w:id="999" w:author="Zhaoya" w:date="2022-11-10T16:02:00Z">
              <w:r w:rsidRPr="00B11B6F">
                <w:rPr>
                  <w:highlight w:val="yellow"/>
                </w:rPr>
                <w:t>PDCCH-</w:t>
              </w:r>
              <w:proofErr w:type="spellStart"/>
              <w:r w:rsidRPr="00B11B6F">
                <w:rPr>
                  <w:highlight w:val="yellow"/>
                </w:rPr>
                <w:t>ConfigCommon</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2D52B433" w14:textId="77777777" w:rsidR="00F1754E" w:rsidRPr="00B11B6F" w:rsidRDefault="00F1754E" w:rsidP="00F1754E">
            <w:pPr>
              <w:pStyle w:val="TAL"/>
              <w:rPr>
                <w:ins w:id="1000" w:author="Zhaoya" w:date="2022-11-10T16:02:00Z"/>
                <w:highlight w:val="yellow"/>
              </w:rPr>
            </w:pPr>
          </w:p>
        </w:tc>
        <w:tc>
          <w:tcPr>
            <w:tcW w:w="1700" w:type="dxa"/>
          </w:tcPr>
          <w:p w14:paraId="58D7D494" w14:textId="77777777" w:rsidR="00F1754E" w:rsidRPr="00B11B6F" w:rsidRDefault="00F1754E" w:rsidP="00F1754E">
            <w:pPr>
              <w:pStyle w:val="TAL"/>
              <w:rPr>
                <w:ins w:id="1001" w:author="Zhaoya" w:date="2022-11-10T16:02:00Z"/>
                <w:highlight w:val="yellow"/>
              </w:rPr>
            </w:pPr>
          </w:p>
        </w:tc>
        <w:tc>
          <w:tcPr>
            <w:tcW w:w="1245" w:type="dxa"/>
          </w:tcPr>
          <w:p w14:paraId="6B03199D" w14:textId="77777777" w:rsidR="00F1754E" w:rsidRPr="00B11B6F" w:rsidRDefault="00F1754E" w:rsidP="00F1754E">
            <w:pPr>
              <w:pStyle w:val="TAL"/>
              <w:rPr>
                <w:ins w:id="1002" w:author="Zhaoya" w:date="2022-11-10T16:02:00Z"/>
                <w:highlight w:val="yellow"/>
              </w:rPr>
            </w:pPr>
          </w:p>
        </w:tc>
      </w:tr>
      <w:tr w:rsidR="00F1754E" w:rsidRPr="00B11B6F" w14:paraId="16299ED7" w14:textId="77777777" w:rsidTr="00F1754E">
        <w:trPr>
          <w:ins w:id="1003" w:author="Zhaoya" w:date="2022-11-10T16:02:00Z"/>
        </w:trPr>
        <w:tc>
          <w:tcPr>
            <w:tcW w:w="4535" w:type="dxa"/>
            <w:tcBorders>
              <w:bottom w:val="nil"/>
            </w:tcBorders>
          </w:tcPr>
          <w:p w14:paraId="57DE7233" w14:textId="77777777" w:rsidR="00F1754E" w:rsidRPr="00B11B6F" w:rsidRDefault="00F1754E" w:rsidP="00F1754E">
            <w:pPr>
              <w:pStyle w:val="TAL"/>
              <w:rPr>
                <w:ins w:id="1004" w:author="Zhaoya" w:date="2022-11-10T16:02:00Z"/>
                <w:highlight w:val="yellow"/>
              </w:rPr>
            </w:pPr>
            <w:ins w:id="1005" w:author="Zhaoya" w:date="2022-11-10T16:02:00Z">
              <w:r w:rsidRPr="00B11B6F">
                <w:rPr>
                  <w:highlight w:val="yellow"/>
                </w:rPr>
                <w:t xml:space="preserve">  </w:t>
              </w:r>
              <w:proofErr w:type="spellStart"/>
              <w:r w:rsidRPr="00B11B6F">
                <w:rPr>
                  <w:highlight w:val="yellow"/>
                </w:rPr>
                <w:t>controlResourceSetZero</w:t>
              </w:r>
              <w:proofErr w:type="spellEnd"/>
            </w:ins>
          </w:p>
        </w:tc>
        <w:tc>
          <w:tcPr>
            <w:tcW w:w="2267" w:type="dxa"/>
            <w:shd w:val="clear" w:color="auto" w:fill="auto"/>
          </w:tcPr>
          <w:p w14:paraId="0BD0037E" w14:textId="1CA11527" w:rsidR="00F1754E" w:rsidRPr="00B11B6F" w:rsidRDefault="00F1754E" w:rsidP="00F1754E">
            <w:pPr>
              <w:pStyle w:val="TAL"/>
              <w:rPr>
                <w:ins w:id="1006" w:author="Zhaoya" w:date="2022-11-10T16:02:00Z"/>
                <w:highlight w:val="yellow"/>
              </w:rPr>
            </w:pPr>
            <w:ins w:id="1007" w:author="Zhaoya" w:date="2022-11-10T16:10:00Z">
              <w:r w:rsidRPr="00B11B6F">
                <w:rPr>
                  <w:highlight w:val="yellow"/>
                </w:rPr>
                <w:t>Not present</w:t>
              </w:r>
            </w:ins>
          </w:p>
        </w:tc>
        <w:tc>
          <w:tcPr>
            <w:tcW w:w="1700" w:type="dxa"/>
          </w:tcPr>
          <w:p w14:paraId="4622C101" w14:textId="6AB52CB7" w:rsidR="00F1754E" w:rsidRPr="00B11B6F" w:rsidRDefault="00F1754E" w:rsidP="00F1754E">
            <w:pPr>
              <w:pStyle w:val="TAL"/>
              <w:rPr>
                <w:ins w:id="1008" w:author="Zhaoya" w:date="2022-11-10T16:02:00Z"/>
                <w:highlight w:val="yellow"/>
              </w:rPr>
            </w:pPr>
          </w:p>
        </w:tc>
        <w:tc>
          <w:tcPr>
            <w:tcW w:w="1245" w:type="dxa"/>
          </w:tcPr>
          <w:p w14:paraId="3E532119" w14:textId="77777777" w:rsidR="00F1754E" w:rsidRPr="00B11B6F" w:rsidRDefault="00F1754E" w:rsidP="00F1754E">
            <w:pPr>
              <w:pStyle w:val="TAL"/>
              <w:rPr>
                <w:ins w:id="1009" w:author="Zhaoya" w:date="2022-11-10T16:02:00Z"/>
                <w:highlight w:val="yellow"/>
              </w:rPr>
            </w:pPr>
          </w:p>
        </w:tc>
      </w:tr>
      <w:tr w:rsidR="00F1754E" w:rsidRPr="00B11B6F" w14:paraId="177F5AFE" w14:textId="77777777" w:rsidTr="00F1754E">
        <w:trPr>
          <w:ins w:id="1010" w:author="Zhaoya" w:date="2022-11-10T16:02:00Z"/>
        </w:trPr>
        <w:tc>
          <w:tcPr>
            <w:tcW w:w="4535" w:type="dxa"/>
            <w:tcBorders>
              <w:top w:val="single" w:sz="4" w:space="0" w:color="auto"/>
              <w:bottom w:val="nil"/>
            </w:tcBorders>
          </w:tcPr>
          <w:p w14:paraId="03738366" w14:textId="77777777" w:rsidR="00F1754E" w:rsidRPr="00B11B6F" w:rsidRDefault="00F1754E" w:rsidP="00F1754E">
            <w:pPr>
              <w:pStyle w:val="TAL"/>
              <w:rPr>
                <w:ins w:id="1011" w:author="Zhaoya" w:date="2022-11-10T16:02:00Z"/>
                <w:highlight w:val="yellow"/>
              </w:rPr>
            </w:pPr>
            <w:ins w:id="1012" w:author="Zhaoya" w:date="2022-11-10T16:02:00Z">
              <w:r w:rsidRPr="00B11B6F">
                <w:rPr>
                  <w:highlight w:val="yellow"/>
                </w:rPr>
                <w:t xml:space="preserve">  </w:t>
              </w:r>
              <w:proofErr w:type="spellStart"/>
              <w:r w:rsidRPr="00B11B6F">
                <w:rPr>
                  <w:highlight w:val="yellow"/>
                </w:rPr>
                <w:t>commonControlResourceSet</w:t>
              </w:r>
              <w:proofErr w:type="spellEnd"/>
            </w:ins>
          </w:p>
        </w:tc>
        <w:tc>
          <w:tcPr>
            <w:tcW w:w="2267" w:type="dxa"/>
          </w:tcPr>
          <w:p w14:paraId="0184A033" w14:textId="14AABE68" w:rsidR="00F1754E" w:rsidRPr="00B11B6F" w:rsidRDefault="00F1754E" w:rsidP="00F1754E">
            <w:pPr>
              <w:pStyle w:val="TAL"/>
              <w:rPr>
                <w:ins w:id="1013" w:author="Zhaoya" w:date="2022-11-10T16:02:00Z"/>
                <w:highlight w:val="yellow"/>
              </w:rPr>
            </w:pPr>
            <w:proofErr w:type="spellStart"/>
            <w:ins w:id="1014" w:author="Zhaoya" w:date="2022-11-10T16:02:00Z">
              <w:r w:rsidRPr="00B11B6F">
                <w:rPr>
                  <w:highlight w:val="yellow"/>
                </w:rPr>
                <w:t>ControlResourceSet</w:t>
              </w:r>
            </w:ins>
            <w:ins w:id="1015" w:author="Zhaoya" w:date="2022-11-10T16:11:00Z">
              <w:r w:rsidR="00B11B6F" w:rsidRPr="00B11B6F">
                <w:rPr>
                  <w:highlight w:val="yellow"/>
                </w:rPr>
                <w:t>-RedCap</w:t>
              </w:r>
            </w:ins>
            <w:proofErr w:type="spellEnd"/>
          </w:p>
        </w:tc>
        <w:tc>
          <w:tcPr>
            <w:tcW w:w="1700" w:type="dxa"/>
          </w:tcPr>
          <w:p w14:paraId="58026439" w14:textId="59F01695" w:rsidR="00F1754E" w:rsidRPr="00B11B6F" w:rsidRDefault="00B11B6F" w:rsidP="00F1754E">
            <w:pPr>
              <w:pStyle w:val="TAL"/>
              <w:rPr>
                <w:ins w:id="1016" w:author="Zhaoya" w:date="2022-11-10T16:02:00Z"/>
                <w:highlight w:val="yellow"/>
              </w:rPr>
            </w:pPr>
            <w:ins w:id="1017" w:author="Zhaoya" w:date="2022-11-10T16:14:00Z">
              <w:r w:rsidRPr="00B11B6F">
                <w:rPr>
                  <w:highlight w:val="yellow"/>
                </w:rPr>
                <w:t>Table 8.1.3.1.24.3.3-</w:t>
              </w:r>
            </w:ins>
            <w:ins w:id="1018" w:author="Zhaoya" w:date="2022-11-16T04:52:00Z">
              <w:r w:rsidR="00AE0333">
                <w:rPr>
                  <w:highlight w:val="yellow"/>
                </w:rPr>
                <w:t>6</w:t>
              </w:r>
            </w:ins>
          </w:p>
        </w:tc>
        <w:tc>
          <w:tcPr>
            <w:tcW w:w="1245" w:type="dxa"/>
          </w:tcPr>
          <w:p w14:paraId="6ECBB22D" w14:textId="275746B3" w:rsidR="00F1754E" w:rsidRPr="00B11B6F" w:rsidRDefault="00F1754E" w:rsidP="00F1754E">
            <w:pPr>
              <w:pStyle w:val="TAL"/>
              <w:rPr>
                <w:ins w:id="1019" w:author="Zhaoya" w:date="2022-11-10T16:02:00Z"/>
                <w:highlight w:val="yellow"/>
              </w:rPr>
            </w:pPr>
          </w:p>
        </w:tc>
      </w:tr>
      <w:tr w:rsidR="00F1754E" w:rsidRPr="00B11B6F" w14:paraId="65E585E0" w14:textId="77777777" w:rsidTr="00F1754E">
        <w:trPr>
          <w:ins w:id="1020" w:author="Zhaoya" w:date="2022-11-10T16:02:00Z"/>
        </w:trPr>
        <w:tc>
          <w:tcPr>
            <w:tcW w:w="4535" w:type="dxa"/>
            <w:tcBorders>
              <w:bottom w:val="nil"/>
            </w:tcBorders>
          </w:tcPr>
          <w:p w14:paraId="349877F2" w14:textId="77777777" w:rsidR="00F1754E" w:rsidRPr="00B11B6F" w:rsidRDefault="00F1754E" w:rsidP="00F1754E">
            <w:pPr>
              <w:pStyle w:val="TAL"/>
              <w:rPr>
                <w:ins w:id="1021" w:author="Zhaoya" w:date="2022-11-10T16:02:00Z"/>
                <w:highlight w:val="yellow"/>
              </w:rPr>
            </w:pPr>
            <w:ins w:id="1022" w:author="Zhaoya" w:date="2022-11-10T16:02:00Z">
              <w:r w:rsidRPr="00B11B6F">
                <w:rPr>
                  <w:highlight w:val="yellow"/>
                </w:rPr>
                <w:t xml:space="preserve">  </w:t>
              </w:r>
              <w:proofErr w:type="spellStart"/>
              <w:r w:rsidRPr="00B11B6F">
                <w:rPr>
                  <w:highlight w:val="yellow"/>
                </w:rPr>
                <w:t>searchSpaceZero</w:t>
              </w:r>
              <w:proofErr w:type="spellEnd"/>
            </w:ins>
          </w:p>
        </w:tc>
        <w:tc>
          <w:tcPr>
            <w:tcW w:w="2267" w:type="dxa"/>
          </w:tcPr>
          <w:p w14:paraId="583E6112" w14:textId="1D8A223C" w:rsidR="00F1754E" w:rsidRPr="00B11B6F" w:rsidRDefault="00F1754E" w:rsidP="00F1754E">
            <w:pPr>
              <w:pStyle w:val="TAL"/>
              <w:rPr>
                <w:ins w:id="1023" w:author="Zhaoya" w:date="2022-11-10T16:02:00Z"/>
                <w:highlight w:val="yellow"/>
              </w:rPr>
            </w:pPr>
            <w:ins w:id="1024" w:author="Zhaoya" w:date="2022-11-10T16:10:00Z">
              <w:r w:rsidRPr="00B11B6F">
                <w:rPr>
                  <w:highlight w:val="yellow"/>
                </w:rPr>
                <w:t>Not present</w:t>
              </w:r>
            </w:ins>
          </w:p>
        </w:tc>
        <w:tc>
          <w:tcPr>
            <w:tcW w:w="1700" w:type="dxa"/>
          </w:tcPr>
          <w:p w14:paraId="6C1EC76D" w14:textId="57501FCD" w:rsidR="00F1754E" w:rsidRPr="00B11B6F" w:rsidRDefault="00F1754E" w:rsidP="00F1754E">
            <w:pPr>
              <w:pStyle w:val="TAL"/>
              <w:rPr>
                <w:ins w:id="1025" w:author="Zhaoya" w:date="2022-11-10T16:02:00Z"/>
                <w:highlight w:val="yellow"/>
              </w:rPr>
            </w:pPr>
          </w:p>
        </w:tc>
        <w:tc>
          <w:tcPr>
            <w:tcW w:w="1245" w:type="dxa"/>
          </w:tcPr>
          <w:p w14:paraId="73D5A345" w14:textId="77777777" w:rsidR="00F1754E" w:rsidRPr="00B11B6F" w:rsidRDefault="00F1754E" w:rsidP="00F1754E">
            <w:pPr>
              <w:pStyle w:val="TAL"/>
              <w:rPr>
                <w:ins w:id="1026" w:author="Zhaoya" w:date="2022-11-10T16:02:00Z"/>
                <w:highlight w:val="yellow"/>
              </w:rPr>
            </w:pPr>
          </w:p>
        </w:tc>
      </w:tr>
      <w:tr w:rsidR="00F1754E" w:rsidRPr="00B11B6F" w14:paraId="5DDD47FF" w14:textId="77777777" w:rsidTr="00F1754E">
        <w:trPr>
          <w:ins w:id="1027" w:author="Zhaoya" w:date="2022-11-10T16:02:00Z"/>
        </w:trPr>
        <w:tc>
          <w:tcPr>
            <w:tcW w:w="4535" w:type="dxa"/>
            <w:tcBorders>
              <w:top w:val="single" w:sz="4" w:space="0" w:color="auto"/>
            </w:tcBorders>
          </w:tcPr>
          <w:p w14:paraId="60653CD5" w14:textId="77777777" w:rsidR="00F1754E" w:rsidRPr="00B11B6F" w:rsidRDefault="00F1754E" w:rsidP="00F1754E">
            <w:pPr>
              <w:pStyle w:val="TAL"/>
              <w:rPr>
                <w:ins w:id="1028" w:author="Zhaoya" w:date="2022-11-10T16:02:00Z"/>
                <w:highlight w:val="yellow"/>
              </w:rPr>
            </w:pPr>
            <w:ins w:id="1029" w:author="Zhaoya" w:date="2022-11-10T16:02:00Z">
              <w:r w:rsidRPr="00B11B6F">
                <w:rPr>
                  <w:highlight w:val="yellow"/>
                </w:rPr>
                <w:t xml:space="preserve">  </w:t>
              </w:r>
              <w:proofErr w:type="spellStart"/>
              <w:r w:rsidRPr="00B11B6F">
                <w:rPr>
                  <w:highlight w:val="yellow"/>
                </w:rPr>
                <w:t>commonSearchSpaceList</w:t>
              </w:r>
              <w:proofErr w:type="spellEnd"/>
              <w:r w:rsidRPr="00B11B6F">
                <w:rPr>
                  <w:highlight w:val="yellow"/>
                </w:rPr>
                <w:t xml:space="preserve"> SEQUENCE (SIZE (1..4)) OF </w:t>
              </w:r>
              <w:proofErr w:type="spellStart"/>
              <w:r w:rsidRPr="00B11B6F">
                <w:rPr>
                  <w:highlight w:val="yellow"/>
                </w:rPr>
                <w:t>SearchSpace</w:t>
              </w:r>
              <w:proofErr w:type="spellEnd"/>
              <w:r w:rsidRPr="00B11B6F">
                <w:rPr>
                  <w:highlight w:val="yellow"/>
                </w:rPr>
                <w:t xml:space="preserve"> {</w:t>
              </w:r>
            </w:ins>
          </w:p>
        </w:tc>
        <w:tc>
          <w:tcPr>
            <w:tcW w:w="2267" w:type="dxa"/>
          </w:tcPr>
          <w:p w14:paraId="26DB9976" w14:textId="5A3C1E7D" w:rsidR="00F1754E" w:rsidRPr="00B11B6F" w:rsidRDefault="00EC591E" w:rsidP="00EC591E">
            <w:pPr>
              <w:pStyle w:val="TAL"/>
              <w:rPr>
                <w:ins w:id="1030" w:author="Zhaoya" w:date="2022-11-10T16:02:00Z"/>
                <w:highlight w:val="yellow"/>
              </w:rPr>
            </w:pPr>
            <w:ins w:id="1031" w:author="Zhaoya" w:date="2022-11-11T17:01:00Z">
              <w:r>
                <w:rPr>
                  <w:highlight w:val="yellow"/>
                </w:rPr>
                <w:t>1</w:t>
              </w:r>
            </w:ins>
            <w:ins w:id="1032" w:author="Zhaoya" w:date="2022-11-10T16:02:00Z">
              <w:r w:rsidR="00F1754E" w:rsidRPr="00B11B6F">
                <w:rPr>
                  <w:highlight w:val="yellow"/>
                </w:rPr>
                <w:t xml:space="preserve"> entr</w:t>
              </w:r>
            </w:ins>
            <w:ins w:id="1033" w:author="Zhaoya" w:date="2022-11-11T17:01:00Z">
              <w:r>
                <w:rPr>
                  <w:highlight w:val="yellow"/>
                </w:rPr>
                <w:t>y</w:t>
              </w:r>
            </w:ins>
          </w:p>
        </w:tc>
        <w:tc>
          <w:tcPr>
            <w:tcW w:w="1700" w:type="dxa"/>
          </w:tcPr>
          <w:p w14:paraId="519B14CA" w14:textId="77777777" w:rsidR="00F1754E" w:rsidRPr="00B11B6F" w:rsidRDefault="00F1754E" w:rsidP="00F1754E">
            <w:pPr>
              <w:pStyle w:val="TAL"/>
              <w:rPr>
                <w:ins w:id="1034" w:author="Zhaoya" w:date="2022-11-10T16:02:00Z"/>
                <w:highlight w:val="yellow"/>
              </w:rPr>
            </w:pPr>
          </w:p>
        </w:tc>
        <w:tc>
          <w:tcPr>
            <w:tcW w:w="1245" w:type="dxa"/>
          </w:tcPr>
          <w:p w14:paraId="457969D1" w14:textId="77777777" w:rsidR="00F1754E" w:rsidRPr="00B11B6F" w:rsidRDefault="00F1754E" w:rsidP="00F1754E">
            <w:pPr>
              <w:pStyle w:val="TAL"/>
              <w:rPr>
                <w:ins w:id="1035" w:author="Zhaoya" w:date="2022-11-10T16:02:00Z"/>
                <w:highlight w:val="yellow"/>
              </w:rPr>
            </w:pPr>
          </w:p>
        </w:tc>
      </w:tr>
      <w:tr w:rsidR="00F1754E" w:rsidRPr="00B11B6F" w14:paraId="5D0B1667" w14:textId="77777777" w:rsidTr="00F1754E">
        <w:trPr>
          <w:ins w:id="1036" w:author="Zhaoya" w:date="2022-11-10T16:02:00Z"/>
        </w:trPr>
        <w:tc>
          <w:tcPr>
            <w:tcW w:w="4535" w:type="dxa"/>
          </w:tcPr>
          <w:p w14:paraId="0D1FF002" w14:textId="77777777" w:rsidR="00F1754E" w:rsidRPr="00B11B6F" w:rsidRDefault="00F1754E" w:rsidP="00F1754E">
            <w:pPr>
              <w:pStyle w:val="TAL"/>
              <w:rPr>
                <w:ins w:id="1037" w:author="Zhaoya" w:date="2022-11-10T16:02:00Z"/>
                <w:highlight w:val="yellow"/>
              </w:rPr>
            </w:pPr>
            <w:ins w:id="1038" w:author="Zhaoya" w:date="2022-11-10T16:02:00Z">
              <w:r w:rsidRPr="00B11B6F">
                <w:rPr>
                  <w:highlight w:val="yellow"/>
                </w:rPr>
                <w:t xml:space="preserve">    </w:t>
              </w:r>
              <w:proofErr w:type="spellStart"/>
              <w:r w:rsidRPr="00B11B6F">
                <w:rPr>
                  <w:highlight w:val="yellow"/>
                </w:rPr>
                <w:t>SearchSpace</w:t>
              </w:r>
              <w:proofErr w:type="spellEnd"/>
              <w:r w:rsidRPr="00B11B6F">
                <w:rPr>
                  <w:highlight w:val="yellow"/>
                </w:rPr>
                <w:t>[1]</w:t>
              </w:r>
            </w:ins>
          </w:p>
        </w:tc>
        <w:tc>
          <w:tcPr>
            <w:tcW w:w="2267" w:type="dxa"/>
          </w:tcPr>
          <w:p w14:paraId="1D47458F" w14:textId="77777777" w:rsidR="00F1754E" w:rsidRPr="00B11B6F" w:rsidRDefault="00F1754E" w:rsidP="00F1754E">
            <w:pPr>
              <w:pStyle w:val="TAL"/>
              <w:rPr>
                <w:ins w:id="1039" w:author="Zhaoya" w:date="2022-11-10T16:02:00Z"/>
                <w:highlight w:val="yellow"/>
              </w:rPr>
            </w:pPr>
            <w:proofErr w:type="spellStart"/>
            <w:ins w:id="1040" w:author="Zhaoya" w:date="2022-11-10T16:02:00Z">
              <w:r w:rsidRPr="00B11B6F">
                <w:rPr>
                  <w:highlight w:val="yellow"/>
                </w:rPr>
                <w:t>SearchSpace</w:t>
              </w:r>
              <w:proofErr w:type="spellEnd"/>
              <w:r w:rsidRPr="00B11B6F">
                <w:rPr>
                  <w:highlight w:val="yellow"/>
                </w:rPr>
                <w:t xml:space="preserve"> with condition CSS</w:t>
              </w:r>
            </w:ins>
          </w:p>
        </w:tc>
        <w:tc>
          <w:tcPr>
            <w:tcW w:w="1700" w:type="dxa"/>
          </w:tcPr>
          <w:p w14:paraId="406AE06F" w14:textId="77777777" w:rsidR="00F1754E" w:rsidRPr="00B11B6F" w:rsidRDefault="00F1754E" w:rsidP="00F1754E">
            <w:pPr>
              <w:pStyle w:val="TAL"/>
              <w:rPr>
                <w:ins w:id="1041" w:author="Zhaoya" w:date="2022-11-10T16:15:00Z"/>
                <w:highlight w:val="yellow"/>
              </w:rPr>
            </w:pPr>
            <w:ins w:id="1042" w:author="Zhaoya" w:date="2022-11-10T16:02:00Z">
              <w:r w:rsidRPr="00B11B6F">
                <w:rPr>
                  <w:highlight w:val="yellow"/>
                </w:rPr>
                <w:t>entry 1</w:t>
              </w:r>
            </w:ins>
          </w:p>
          <w:p w14:paraId="524447B4" w14:textId="77EDB4AF" w:rsidR="00B11B6F" w:rsidRPr="00B11B6F" w:rsidRDefault="00B11B6F" w:rsidP="00B11B6F">
            <w:pPr>
              <w:pStyle w:val="TAL"/>
              <w:rPr>
                <w:ins w:id="1043" w:author="Zhaoya" w:date="2022-11-10T16:02:00Z"/>
                <w:highlight w:val="yellow"/>
              </w:rPr>
            </w:pPr>
            <w:ins w:id="1044" w:author="Zhaoya" w:date="2022-11-10T16:15:00Z">
              <w:r w:rsidRPr="00B11B6F">
                <w:rPr>
                  <w:highlight w:val="yellow"/>
                </w:rPr>
                <w:t>Table 8.1.3.1.24.3.3-</w:t>
              </w:r>
            </w:ins>
            <w:ins w:id="1045" w:author="Zhaoya" w:date="2022-11-16T04:53:00Z">
              <w:r w:rsidR="00AE0333">
                <w:rPr>
                  <w:highlight w:val="yellow"/>
                </w:rPr>
                <w:t>7</w:t>
              </w:r>
            </w:ins>
          </w:p>
        </w:tc>
        <w:tc>
          <w:tcPr>
            <w:tcW w:w="1245" w:type="dxa"/>
          </w:tcPr>
          <w:p w14:paraId="207FAC8B" w14:textId="77777777" w:rsidR="00F1754E" w:rsidRPr="00B11B6F" w:rsidRDefault="00F1754E" w:rsidP="00F1754E">
            <w:pPr>
              <w:pStyle w:val="TAL"/>
              <w:rPr>
                <w:ins w:id="1046" w:author="Zhaoya" w:date="2022-11-10T16:02:00Z"/>
                <w:highlight w:val="yellow"/>
              </w:rPr>
            </w:pPr>
          </w:p>
        </w:tc>
      </w:tr>
      <w:tr w:rsidR="00F1754E" w:rsidRPr="00B11B6F" w14:paraId="5DA9A242" w14:textId="77777777" w:rsidTr="00F1754E">
        <w:trPr>
          <w:ins w:id="1047" w:author="Zhaoya" w:date="2022-11-10T16:02:00Z"/>
        </w:trPr>
        <w:tc>
          <w:tcPr>
            <w:tcW w:w="4535" w:type="dxa"/>
          </w:tcPr>
          <w:p w14:paraId="776E618E" w14:textId="77777777" w:rsidR="00F1754E" w:rsidRPr="00B11B6F" w:rsidRDefault="00F1754E" w:rsidP="00F1754E">
            <w:pPr>
              <w:pStyle w:val="TAL"/>
              <w:rPr>
                <w:ins w:id="1048" w:author="Zhaoya" w:date="2022-11-10T16:02:00Z"/>
                <w:highlight w:val="yellow"/>
              </w:rPr>
            </w:pPr>
            <w:ins w:id="1049" w:author="Zhaoya" w:date="2022-11-10T16:02:00Z">
              <w:r w:rsidRPr="00B11B6F">
                <w:rPr>
                  <w:highlight w:val="yellow"/>
                </w:rPr>
                <w:t xml:space="preserve">  }</w:t>
              </w:r>
            </w:ins>
          </w:p>
        </w:tc>
        <w:tc>
          <w:tcPr>
            <w:tcW w:w="2267" w:type="dxa"/>
          </w:tcPr>
          <w:p w14:paraId="60A182EA" w14:textId="77777777" w:rsidR="00F1754E" w:rsidRPr="00B11B6F" w:rsidRDefault="00F1754E" w:rsidP="00F1754E">
            <w:pPr>
              <w:pStyle w:val="TAL"/>
              <w:rPr>
                <w:ins w:id="1050" w:author="Zhaoya" w:date="2022-11-10T16:02:00Z"/>
                <w:highlight w:val="yellow"/>
              </w:rPr>
            </w:pPr>
          </w:p>
        </w:tc>
        <w:tc>
          <w:tcPr>
            <w:tcW w:w="1700" w:type="dxa"/>
          </w:tcPr>
          <w:p w14:paraId="2F282E70" w14:textId="77777777" w:rsidR="00F1754E" w:rsidRPr="00B11B6F" w:rsidRDefault="00F1754E" w:rsidP="00F1754E">
            <w:pPr>
              <w:pStyle w:val="TAL"/>
              <w:rPr>
                <w:ins w:id="1051" w:author="Zhaoya" w:date="2022-11-10T16:02:00Z"/>
                <w:highlight w:val="yellow"/>
              </w:rPr>
            </w:pPr>
          </w:p>
        </w:tc>
        <w:tc>
          <w:tcPr>
            <w:tcW w:w="1245" w:type="dxa"/>
          </w:tcPr>
          <w:p w14:paraId="338A59F4" w14:textId="77777777" w:rsidR="00F1754E" w:rsidRPr="00B11B6F" w:rsidRDefault="00F1754E" w:rsidP="00F1754E">
            <w:pPr>
              <w:pStyle w:val="TAL"/>
              <w:rPr>
                <w:ins w:id="1052" w:author="Zhaoya" w:date="2022-11-10T16:02:00Z"/>
                <w:highlight w:val="yellow"/>
              </w:rPr>
            </w:pPr>
          </w:p>
        </w:tc>
      </w:tr>
      <w:tr w:rsidR="00A47F25" w:rsidRPr="00B11B6F" w14:paraId="5CFB7BC7" w14:textId="77777777" w:rsidTr="00F1754E">
        <w:trPr>
          <w:ins w:id="1053" w:author="Zhaoya" w:date="2022-11-11T17:27:00Z"/>
        </w:trPr>
        <w:tc>
          <w:tcPr>
            <w:tcW w:w="4535" w:type="dxa"/>
          </w:tcPr>
          <w:p w14:paraId="3BCA23DD" w14:textId="1A1AC7BD" w:rsidR="00A47F25" w:rsidRPr="00A47F25" w:rsidRDefault="00A47F25" w:rsidP="00F1754E">
            <w:pPr>
              <w:pStyle w:val="TAL"/>
              <w:rPr>
                <w:ins w:id="1054" w:author="Zhaoya" w:date="2022-11-11T17:27:00Z"/>
                <w:highlight w:val="yellow"/>
              </w:rPr>
            </w:pPr>
            <w:ins w:id="1055" w:author="Zhaoya" w:date="2022-11-11T17:27:00Z">
              <w:r w:rsidRPr="00A47F25">
                <w:rPr>
                  <w:highlight w:val="yellow"/>
                </w:rPr>
                <w:t xml:space="preserve">  searchSpaceSIB1</w:t>
              </w:r>
            </w:ins>
          </w:p>
        </w:tc>
        <w:tc>
          <w:tcPr>
            <w:tcW w:w="2267" w:type="dxa"/>
          </w:tcPr>
          <w:p w14:paraId="54CE9BA5" w14:textId="6226D93F" w:rsidR="00A47F25" w:rsidRPr="00A47F25" w:rsidRDefault="00A47F25" w:rsidP="00F1754E">
            <w:pPr>
              <w:pStyle w:val="TAL"/>
              <w:rPr>
                <w:ins w:id="1056" w:author="Zhaoya" w:date="2022-11-11T17:27:00Z"/>
                <w:highlight w:val="yellow"/>
              </w:rPr>
            </w:pPr>
            <w:ins w:id="1057" w:author="Zhaoya" w:date="2022-11-11T17:27:00Z">
              <w:r w:rsidRPr="00A47F25">
                <w:rPr>
                  <w:highlight w:val="yellow"/>
                </w:rPr>
                <w:t>Not present</w:t>
              </w:r>
            </w:ins>
          </w:p>
        </w:tc>
        <w:tc>
          <w:tcPr>
            <w:tcW w:w="1700" w:type="dxa"/>
          </w:tcPr>
          <w:p w14:paraId="1535DD63" w14:textId="77777777" w:rsidR="00A47F25" w:rsidRPr="00A47F25" w:rsidRDefault="00A47F25" w:rsidP="00F1754E">
            <w:pPr>
              <w:pStyle w:val="TAL"/>
              <w:rPr>
                <w:ins w:id="1058" w:author="Zhaoya" w:date="2022-11-11T17:27:00Z"/>
                <w:highlight w:val="yellow"/>
              </w:rPr>
            </w:pPr>
          </w:p>
        </w:tc>
        <w:tc>
          <w:tcPr>
            <w:tcW w:w="1245" w:type="dxa"/>
          </w:tcPr>
          <w:p w14:paraId="4E7AEDA4" w14:textId="77777777" w:rsidR="00A47F25" w:rsidRPr="00A47F25" w:rsidRDefault="00A47F25" w:rsidP="00F1754E">
            <w:pPr>
              <w:pStyle w:val="TAL"/>
              <w:rPr>
                <w:ins w:id="1059" w:author="Zhaoya" w:date="2022-11-11T17:27:00Z"/>
                <w:highlight w:val="yellow"/>
              </w:rPr>
            </w:pPr>
          </w:p>
        </w:tc>
      </w:tr>
      <w:tr w:rsidR="00A47F25" w:rsidRPr="00B11B6F" w14:paraId="2471A3C8" w14:textId="77777777" w:rsidTr="00F1754E">
        <w:trPr>
          <w:ins w:id="1060" w:author="Zhaoya" w:date="2022-11-11T17:27:00Z"/>
        </w:trPr>
        <w:tc>
          <w:tcPr>
            <w:tcW w:w="4535" w:type="dxa"/>
          </w:tcPr>
          <w:p w14:paraId="5576E4A5" w14:textId="106D56FC" w:rsidR="00A47F25" w:rsidRPr="00A47F25" w:rsidRDefault="00A47F25" w:rsidP="00F1754E">
            <w:pPr>
              <w:pStyle w:val="TAL"/>
              <w:rPr>
                <w:ins w:id="1061" w:author="Zhaoya" w:date="2022-11-11T17:27:00Z"/>
                <w:highlight w:val="yellow"/>
              </w:rPr>
            </w:pPr>
            <w:ins w:id="1062" w:author="Zhaoya" w:date="2022-11-11T17:27:00Z">
              <w:r w:rsidRPr="00A47F25">
                <w:rPr>
                  <w:highlight w:val="yellow"/>
                </w:rPr>
                <w:t xml:space="preserve">  </w:t>
              </w:r>
              <w:proofErr w:type="spellStart"/>
              <w:r w:rsidRPr="00A47F25">
                <w:rPr>
                  <w:highlight w:val="yellow"/>
                </w:rPr>
                <w:t>searchSpaceOtherSystemInformation</w:t>
              </w:r>
              <w:proofErr w:type="spellEnd"/>
            </w:ins>
          </w:p>
        </w:tc>
        <w:tc>
          <w:tcPr>
            <w:tcW w:w="2267" w:type="dxa"/>
          </w:tcPr>
          <w:p w14:paraId="4D2E79FD" w14:textId="076937EE" w:rsidR="00A47F25" w:rsidRPr="00A47F25" w:rsidRDefault="00A47F25" w:rsidP="00F1754E">
            <w:pPr>
              <w:pStyle w:val="TAL"/>
              <w:rPr>
                <w:ins w:id="1063" w:author="Zhaoya" w:date="2022-11-11T17:27:00Z"/>
                <w:highlight w:val="yellow"/>
              </w:rPr>
            </w:pPr>
            <w:ins w:id="1064" w:author="Zhaoya" w:date="2022-11-11T17:27:00Z">
              <w:r w:rsidRPr="00A47F25">
                <w:rPr>
                  <w:highlight w:val="yellow"/>
                </w:rPr>
                <w:t>Not present</w:t>
              </w:r>
            </w:ins>
          </w:p>
        </w:tc>
        <w:tc>
          <w:tcPr>
            <w:tcW w:w="1700" w:type="dxa"/>
          </w:tcPr>
          <w:p w14:paraId="0B0AB5E8" w14:textId="77777777" w:rsidR="00A47F25" w:rsidRPr="00A47F25" w:rsidRDefault="00A47F25" w:rsidP="00F1754E">
            <w:pPr>
              <w:pStyle w:val="TAL"/>
              <w:rPr>
                <w:ins w:id="1065" w:author="Zhaoya" w:date="2022-11-11T17:27:00Z"/>
                <w:highlight w:val="yellow"/>
              </w:rPr>
            </w:pPr>
          </w:p>
        </w:tc>
        <w:tc>
          <w:tcPr>
            <w:tcW w:w="1245" w:type="dxa"/>
          </w:tcPr>
          <w:p w14:paraId="34F13456" w14:textId="77777777" w:rsidR="00A47F25" w:rsidRPr="00A47F25" w:rsidRDefault="00A47F25" w:rsidP="00F1754E">
            <w:pPr>
              <w:pStyle w:val="TAL"/>
              <w:rPr>
                <w:ins w:id="1066" w:author="Zhaoya" w:date="2022-11-11T17:27:00Z"/>
                <w:highlight w:val="yellow"/>
              </w:rPr>
            </w:pPr>
          </w:p>
        </w:tc>
      </w:tr>
      <w:tr w:rsidR="00A47F25" w:rsidRPr="00B11B6F" w14:paraId="19F71A77" w14:textId="77777777" w:rsidTr="00F1754E">
        <w:trPr>
          <w:ins w:id="1067" w:author="Zhaoya" w:date="2022-11-11T17:27:00Z"/>
        </w:trPr>
        <w:tc>
          <w:tcPr>
            <w:tcW w:w="4535" w:type="dxa"/>
          </w:tcPr>
          <w:p w14:paraId="3F36CFBB" w14:textId="4DAEB34C" w:rsidR="00A47F25" w:rsidRPr="00A47F25" w:rsidRDefault="00A47F25" w:rsidP="00F1754E">
            <w:pPr>
              <w:pStyle w:val="TAL"/>
              <w:rPr>
                <w:ins w:id="1068" w:author="Zhaoya" w:date="2022-11-11T17:27:00Z"/>
                <w:highlight w:val="yellow"/>
              </w:rPr>
            </w:pPr>
            <w:ins w:id="1069" w:author="Zhaoya" w:date="2022-11-11T17:28:00Z">
              <w:r w:rsidRPr="00A47F25">
                <w:rPr>
                  <w:highlight w:val="yellow"/>
                </w:rPr>
                <w:t xml:space="preserve">  </w:t>
              </w:r>
            </w:ins>
            <w:proofErr w:type="spellStart"/>
            <w:ins w:id="1070" w:author="Zhaoya" w:date="2022-11-11T17:27:00Z">
              <w:r w:rsidRPr="00A47F25">
                <w:rPr>
                  <w:highlight w:val="yellow"/>
                </w:rPr>
                <w:t>pagingSearchSpace</w:t>
              </w:r>
              <w:proofErr w:type="spellEnd"/>
            </w:ins>
          </w:p>
        </w:tc>
        <w:tc>
          <w:tcPr>
            <w:tcW w:w="2267" w:type="dxa"/>
          </w:tcPr>
          <w:p w14:paraId="34CC0D3B" w14:textId="6A936A78" w:rsidR="00A47F25" w:rsidRPr="00A47F25" w:rsidRDefault="00A47F25" w:rsidP="00F1754E">
            <w:pPr>
              <w:pStyle w:val="TAL"/>
              <w:rPr>
                <w:ins w:id="1071" w:author="Zhaoya" w:date="2022-11-11T17:27:00Z"/>
                <w:highlight w:val="yellow"/>
              </w:rPr>
            </w:pPr>
            <w:ins w:id="1072" w:author="Zhaoya" w:date="2022-11-11T17:27:00Z">
              <w:r w:rsidRPr="00A47F25">
                <w:rPr>
                  <w:highlight w:val="yellow"/>
                </w:rPr>
                <w:t>Not present</w:t>
              </w:r>
            </w:ins>
          </w:p>
        </w:tc>
        <w:tc>
          <w:tcPr>
            <w:tcW w:w="1700" w:type="dxa"/>
          </w:tcPr>
          <w:p w14:paraId="1324512D" w14:textId="77777777" w:rsidR="00A47F25" w:rsidRPr="00A47F25" w:rsidRDefault="00A47F25" w:rsidP="00F1754E">
            <w:pPr>
              <w:pStyle w:val="TAL"/>
              <w:rPr>
                <w:ins w:id="1073" w:author="Zhaoya" w:date="2022-11-11T17:27:00Z"/>
                <w:highlight w:val="yellow"/>
              </w:rPr>
            </w:pPr>
          </w:p>
        </w:tc>
        <w:tc>
          <w:tcPr>
            <w:tcW w:w="1245" w:type="dxa"/>
          </w:tcPr>
          <w:p w14:paraId="734ADC6C" w14:textId="77777777" w:rsidR="00A47F25" w:rsidRPr="00A47F25" w:rsidRDefault="00A47F25" w:rsidP="00F1754E">
            <w:pPr>
              <w:pStyle w:val="TAL"/>
              <w:rPr>
                <w:ins w:id="1074" w:author="Zhaoya" w:date="2022-11-11T17:27:00Z"/>
                <w:highlight w:val="yellow"/>
              </w:rPr>
            </w:pPr>
          </w:p>
        </w:tc>
      </w:tr>
      <w:tr w:rsidR="00F1754E" w:rsidRPr="00B11B6F" w14:paraId="67693679" w14:textId="77777777" w:rsidTr="00F1754E">
        <w:trPr>
          <w:ins w:id="1075" w:author="Zhaoya" w:date="2022-11-10T16:02:00Z"/>
        </w:trPr>
        <w:tc>
          <w:tcPr>
            <w:tcW w:w="4535" w:type="dxa"/>
            <w:tcBorders>
              <w:top w:val="single" w:sz="4" w:space="0" w:color="auto"/>
            </w:tcBorders>
          </w:tcPr>
          <w:p w14:paraId="2F8B90AA" w14:textId="77777777" w:rsidR="00F1754E" w:rsidRPr="00B11B6F" w:rsidRDefault="00F1754E" w:rsidP="00F1754E">
            <w:pPr>
              <w:pStyle w:val="TAL"/>
              <w:rPr>
                <w:ins w:id="1076" w:author="Zhaoya" w:date="2022-11-10T16:02:00Z"/>
                <w:highlight w:val="yellow"/>
              </w:rPr>
            </w:pPr>
            <w:ins w:id="1077" w:author="Zhaoya" w:date="2022-11-10T16:02:00Z">
              <w:r w:rsidRPr="00B11B6F">
                <w:rPr>
                  <w:highlight w:val="yellow"/>
                </w:rPr>
                <w:t>}</w:t>
              </w:r>
            </w:ins>
          </w:p>
        </w:tc>
        <w:tc>
          <w:tcPr>
            <w:tcW w:w="2267" w:type="dxa"/>
          </w:tcPr>
          <w:p w14:paraId="1839A3E6" w14:textId="77777777" w:rsidR="00F1754E" w:rsidRPr="00B11B6F" w:rsidRDefault="00F1754E" w:rsidP="00F1754E">
            <w:pPr>
              <w:pStyle w:val="TAL"/>
              <w:rPr>
                <w:ins w:id="1078" w:author="Zhaoya" w:date="2022-11-10T16:02:00Z"/>
                <w:highlight w:val="yellow"/>
              </w:rPr>
            </w:pPr>
          </w:p>
        </w:tc>
        <w:tc>
          <w:tcPr>
            <w:tcW w:w="1700" w:type="dxa"/>
          </w:tcPr>
          <w:p w14:paraId="765175BC" w14:textId="77777777" w:rsidR="00F1754E" w:rsidRPr="00B11B6F" w:rsidRDefault="00F1754E" w:rsidP="00F1754E">
            <w:pPr>
              <w:pStyle w:val="TAL"/>
              <w:rPr>
                <w:ins w:id="1079" w:author="Zhaoya" w:date="2022-11-10T16:02:00Z"/>
                <w:highlight w:val="yellow"/>
              </w:rPr>
            </w:pPr>
          </w:p>
        </w:tc>
        <w:tc>
          <w:tcPr>
            <w:tcW w:w="1245" w:type="dxa"/>
          </w:tcPr>
          <w:p w14:paraId="2E1E9C91" w14:textId="77777777" w:rsidR="00F1754E" w:rsidRPr="00B11B6F" w:rsidRDefault="00F1754E" w:rsidP="00F1754E">
            <w:pPr>
              <w:pStyle w:val="TAL"/>
              <w:rPr>
                <w:ins w:id="1080" w:author="Zhaoya" w:date="2022-11-10T16:02:00Z"/>
                <w:highlight w:val="yellow"/>
              </w:rPr>
            </w:pPr>
          </w:p>
        </w:tc>
      </w:tr>
    </w:tbl>
    <w:p w14:paraId="4A5BAAF4" w14:textId="77777777" w:rsidR="00F1754E" w:rsidRPr="00B11B6F" w:rsidRDefault="00F1754E" w:rsidP="00F1754E">
      <w:pPr>
        <w:rPr>
          <w:ins w:id="1081" w:author="Zhaoya" w:date="2022-11-10T16:02:00Z"/>
          <w:highlight w:val="yellow"/>
        </w:rPr>
      </w:pPr>
    </w:p>
    <w:p w14:paraId="36FE8E4C" w14:textId="0283ED0F" w:rsidR="00F1754E" w:rsidRPr="00B11B6F" w:rsidRDefault="00B11B6F" w:rsidP="00B11B6F">
      <w:pPr>
        <w:pStyle w:val="TH"/>
        <w:rPr>
          <w:ins w:id="1082" w:author="Zhaoya" w:date="2022-11-10T16:02:00Z"/>
          <w:highlight w:val="yellow"/>
        </w:rPr>
      </w:pPr>
      <w:ins w:id="1083" w:author="Zhaoya" w:date="2022-11-10T16:14:00Z">
        <w:r w:rsidRPr="00B11B6F">
          <w:rPr>
            <w:highlight w:val="yellow"/>
          </w:rPr>
          <w:lastRenderedPageBreak/>
          <w:t>Table 8.1.3.1.24.3.3-</w:t>
        </w:r>
      </w:ins>
      <w:ins w:id="1084" w:author="Zhaoya" w:date="2022-11-16T04:51:00Z">
        <w:r w:rsidR="00AE0333">
          <w:rPr>
            <w:highlight w:val="yellow"/>
          </w:rPr>
          <w:t>6</w:t>
        </w:r>
      </w:ins>
      <w:ins w:id="1085" w:author="Zhaoya" w:date="2022-11-10T16:02:00Z">
        <w:r w:rsidR="00F1754E" w:rsidRPr="00B11B6F">
          <w:rPr>
            <w:highlight w:val="yellow"/>
          </w:rPr>
          <w:t xml:space="preserve">: </w:t>
        </w:r>
        <w:proofErr w:type="spellStart"/>
        <w:r w:rsidR="00F1754E" w:rsidRPr="00B11B6F">
          <w:rPr>
            <w:i/>
            <w:highlight w:val="yellow"/>
          </w:rPr>
          <w:t>ControlResourceSet</w:t>
        </w:r>
      </w:ins>
      <w:proofErr w:type="spellEnd"/>
      <w:ins w:id="1086" w:author="Zhaoya" w:date="2022-11-10T16:15:00Z">
        <w:r w:rsidRPr="00B11B6F">
          <w:rPr>
            <w:i/>
            <w:highlight w:val="yellow"/>
          </w:rPr>
          <w:t xml:space="preserve"> </w:t>
        </w:r>
        <w:r w:rsidRPr="00B11B6F">
          <w:rPr>
            <w:highlight w:val="yellow"/>
          </w:rPr>
          <w:t>(Table 8.1.3.1.24.3.3-</w:t>
        </w:r>
      </w:ins>
      <w:ins w:id="1087" w:author="Zhaoya" w:date="2022-11-16T04:51:00Z">
        <w:r w:rsidR="00AE0333">
          <w:rPr>
            <w:highlight w:val="yellow"/>
          </w:rPr>
          <w:t>5</w:t>
        </w:r>
      </w:ins>
      <w:ins w:id="1088" w:author="Zhaoya" w:date="2022-11-10T16:15:00Z">
        <w:r w:rsidRPr="00B11B6F">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1BE1469D" w14:textId="77777777" w:rsidTr="00B11B6F">
        <w:trPr>
          <w:ins w:id="1089" w:author="Zhaoya" w:date="2022-11-10T16:02:00Z"/>
        </w:trPr>
        <w:tc>
          <w:tcPr>
            <w:tcW w:w="9747" w:type="dxa"/>
            <w:gridSpan w:val="4"/>
          </w:tcPr>
          <w:p w14:paraId="5EA5DB77" w14:textId="79D10B5E" w:rsidR="00F1754E" w:rsidRPr="00B11B6F" w:rsidRDefault="00F1754E" w:rsidP="00F1754E">
            <w:pPr>
              <w:pStyle w:val="TAH"/>
              <w:jc w:val="left"/>
              <w:rPr>
                <w:ins w:id="1090" w:author="Zhaoya" w:date="2022-11-10T16:02:00Z"/>
                <w:b w:val="0"/>
                <w:highlight w:val="yellow"/>
              </w:rPr>
            </w:pPr>
            <w:ins w:id="1091" w:author="Zhaoya" w:date="2022-11-10T16:02:00Z">
              <w:r w:rsidRPr="00B11B6F">
                <w:rPr>
                  <w:b w:val="0"/>
                  <w:highlight w:val="yellow"/>
                </w:rPr>
                <w:t xml:space="preserve">Derivation Path: </w:t>
              </w:r>
            </w:ins>
            <w:ins w:id="1092" w:author="Zhaoya" w:date="2022-11-10T16:17:00Z">
              <w:r w:rsidR="00B11B6F" w:rsidRPr="00B11B6F">
                <w:rPr>
                  <w:b w:val="0"/>
                  <w:highlight w:val="yellow"/>
                </w:rPr>
                <w:t>TS 38.508-1 [4]</w:t>
              </w:r>
            </w:ins>
            <w:ins w:id="1093" w:author="Zhaoya" w:date="2022-11-10T16:02:00Z">
              <w:r w:rsidRPr="00B11B6F">
                <w:rPr>
                  <w:b w:val="0"/>
                  <w:highlight w:val="yellow"/>
                </w:rPr>
                <w:t xml:space="preserve">, </w:t>
              </w:r>
            </w:ins>
            <w:ins w:id="1094" w:author="Zhaoya" w:date="2022-11-10T16:06:00Z">
              <w:r w:rsidRPr="00B11B6F">
                <w:rPr>
                  <w:b w:val="0"/>
                  <w:highlight w:val="yellow"/>
                </w:rPr>
                <w:t>Table 4.6.3-28</w:t>
              </w:r>
            </w:ins>
          </w:p>
        </w:tc>
      </w:tr>
      <w:tr w:rsidR="00F1754E" w:rsidRPr="00B11B6F" w14:paraId="163D6F01" w14:textId="77777777" w:rsidTr="00B11B6F">
        <w:trPr>
          <w:ins w:id="1095" w:author="Zhaoya" w:date="2022-11-10T16:02:00Z"/>
        </w:trPr>
        <w:tc>
          <w:tcPr>
            <w:tcW w:w="4535" w:type="dxa"/>
          </w:tcPr>
          <w:p w14:paraId="2C5EBB78" w14:textId="77777777" w:rsidR="00F1754E" w:rsidRPr="00B11B6F" w:rsidRDefault="00F1754E" w:rsidP="00F1754E">
            <w:pPr>
              <w:pStyle w:val="TAH"/>
              <w:rPr>
                <w:ins w:id="1096" w:author="Zhaoya" w:date="2022-11-10T16:02:00Z"/>
                <w:highlight w:val="yellow"/>
              </w:rPr>
            </w:pPr>
            <w:ins w:id="1097" w:author="Zhaoya" w:date="2022-11-10T16:02:00Z">
              <w:r w:rsidRPr="00B11B6F">
                <w:rPr>
                  <w:highlight w:val="yellow"/>
                </w:rPr>
                <w:t>Information Element</w:t>
              </w:r>
            </w:ins>
          </w:p>
        </w:tc>
        <w:tc>
          <w:tcPr>
            <w:tcW w:w="2267" w:type="dxa"/>
          </w:tcPr>
          <w:p w14:paraId="494ABA8B" w14:textId="77777777" w:rsidR="00F1754E" w:rsidRPr="00B11B6F" w:rsidRDefault="00F1754E" w:rsidP="00F1754E">
            <w:pPr>
              <w:pStyle w:val="TAH"/>
              <w:rPr>
                <w:ins w:id="1098" w:author="Zhaoya" w:date="2022-11-10T16:02:00Z"/>
                <w:highlight w:val="yellow"/>
              </w:rPr>
            </w:pPr>
            <w:ins w:id="1099" w:author="Zhaoya" w:date="2022-11-10T16:02:00Z">
              <w:r w:rsidRPr="00B11B6F">
                <w:rPr>
                  <w:highlight w:val="yellow"/>
                </w:rPr>
                <w:t>Value/remark</w:t>
              </w:r>
            </w:ins>
          </w:p>
        </w:tc>
        <w:tc>
          <w:tcPr>
            <w:tcW w:w="1700" w:type="dxa"/>
          </w:tcPr>
          <w:p w14:paraId="52E33911" w14:textId="77777777" w:rsidR="00F1754E" w:rsidRPr="00B11B6F" w:rsidRDefault="00F1754E" w:rsidP="00F1754E">
            <w:pPr>
              <w:pStyle w:val="TAH"/>
              <w:rPr>
                <w:ins w:id="1100" w:author="Zhaoya" w:date="2022-11-10T16:02:00Z"/>
                <w:highlight w:val="yellow"/>
              </w:rPr>
            </w:pPr>
            <w:ins w:id="1101" w:author="Zhaoya" w:date="2022-11-10T16:02:00Z">
              <w:r w:rsidRPr="00B11B6F">
                <w:rPr>
                  <w:highlight w:val="yellow"/>
                </w:rPr>
                <w:t>Comment</w:t>
              </w:r>
            </w:ins>
          </w:p>
        </w:tc>
        <w:tc>
          <w:tcPr>
            <w:tcW w:w="1245" w:type="dxa"/>
          </w:tcPr>
          <w:p w14:paraId="72112175" w14:textId="77777777" w:rsidR="00F1754E" w:rsidRPr="00B11B6F" w:rsidRDefault="00F1754E" w:rsidP="00F1754E">
            <w:pPr>
              <w:pStyle w:val="TAH"/>
              <w:rPr>
                <w:ins w:id="1102" w:author="Zhaoya" w:date="2022-11-10T16:02:00Z"/>
                <w:highlight w:val="yellow"/>
              </w:rPr>
            </w:pPr>
            <w:ins w:id="1103" w:author="Zhaoya" w:date="2022-11-10T16:02:00Z">
              <w:r w:rsidRPr="00B11B6F">
                <w:rPr>
                  <w:highlight w:val="yellow"/>
                </w:rPr>
                <w:t>Condition</w:t>
              </w:r>
            </w:ins>
          </w:p>
        </w:tc>
      </w:tr>
      <w:tr w:rsidR="00F1754E" w:rsidRPr="00B11B6F" w14:paraId="478158CA" w14:textId="77777777" w:rsidTr="00B11B6F">
        <w:trPr>
          <w:ins w:id="1104" w:author="Zhaoya" w:date="2022-11-10T16:02:00Z"/>
        </w:trPr>
        <w:tc>
          <w:tcPr>
            <w:tcW w:w="4535" w:type="dxa"/>
          </w:tcPr>
          <w:p w14:paraId="4DD8499C" w14:textId="77777777" w:rsidR="00F1754E" w:rsidRPr="00B11B6F" w:rsidRDefault="00F1754E" w:rsidP="00F1754E">
            <w:pPr>
              <w:pStyle w:val="TAL"/>
              <w:rPr>
                <w:ins w:id="1105" w:author="Zhaoya" w:date="2022-11-10T16:02:00Z"/>
                <w:highlight w:val="yellow"/>
              </w:rPr>
            </w:pPr>
            <w:proofErr w:type="spellStart"/>
            <w:ins w:id="1106" w:author="Zhaoya" w:date="2022-11-10T16:02:00Z">
              <w:r w:rsidRPr="00B11B6F">
                <w:rPr>
                  <w:highlight w:val="yellow"/>
                </w:rPr>
                <w:t>ControlResourceSet</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7D8CD41D" w14:textId="77777777" w:rsidR="00F1754E" w:rsidRPr="00B11B6F" w:rsidRDefault="00F1754E" w:rsidP="00F1754E">
            <w:pPr>
              <w:pStyle w:val="TAL"/>
              <w:rPr>
                <w:ins w:id="1107" w:author="Zhaoya" w:date="2022-11-10T16:02:00Z"/>
                <w:highlight w:val="yellow"/>
              </w:rPr>
            </w:pPr>
          </w:p>
        </w:tc>
        <w:tc>
          <w:tcPr>
            <w:tcW w:w="1700" w:type="dxa"/>
          </w:tcPr>
          <w:p w14:paraId="1EB252B3" w14:textId="77777777" w:rsidR="00F1754E" w:rsidRPr="00B11B6F" w:rsidRDefault="00F1754E" w:rsidP="00F1754E">
            <w:pPr>
              <w:pStyle w:val="TAL"/>
              <w:rPr>
                <w:ins w:id="1108" w:author="Zhaoya" w:date="2022-11-10T16:02:00Z"/>
                <w:highlight w:val="yellow"/>
              </w:rPr>
            </w:pPr>
          </w:p>
        </w:tc>
        <w:tc>
          <w:tcPr>
            <w:tcW w:w="1245" w:type="dxa"/>
          </w:tcPr>
          <w:p w14:paraId="3A1B61BD" w14:textId="77777777" w:rsidR="00F1754E" w:rsidRPr="00B11B6F" w:rsidRDefault="00F1754E" w:rsidP="00F1754E">
            <w:pPr>
              <w:pStyle w:val="TAL"/>
              <w:rPr>
                <w:ins w:id="1109" w:author="Zhaoya" w:date="2022-11-10T16:02:00Z"/>
                <w:highlight w:val="yellow"/>
              </w:rPr>
            </w:pPr>
          </w:p>
        </w:tc>
      </w:tr>
      <w:tr w:rsidR="00F1754E" w:rsidRPr="00B11B6F" w14:paraId="3D90585E" w14:textId="77777777" w:rsidTr="00B11B6F">
        <w:trPr>
          <w:ins w:id="1110" w:author="Zhaoya" w:date="2022-11-10T16:02:00Z"/>
        </w:trPr>
        <w:tc>
          <w:tcPr>
            <w:tcW w:w="4535" w:type="dxa"/>
          </w:tcPr>
          <w:p w14:paraId="48382203" w14:textId="77777777" w:rsidR="00F1754E" w:rsidRPr="00B11B6F" w:rsidRDefault="00F1754E" w:rsidP="00F1754E">
            <w:pPr>
              <w:pStyle w:val="TAL"/>
              <w:rPr>
                <w:ins w:id="1111" w:author="Zhaoya" w:date="2022-11-10T16:02:00Z"/>
                <w:highlight w:val="yellow"/>
              </w:rPr>
            </w:pPr>
            <w:ins w:id="1112" w:author="Zhaoya" w:date="2022-11-10T16:02:00Z">
              <w:r w:rsidRPr="00B11B6F">
                <w:rPr>
                  <w:highlight w:val="yellow"/>
                </w:rPr>
                <w:t xml:space="preserve">  </w:t>
              </w:r>
              <w:proofErr w:type="spellStart"/>
              <w:r w:rsidRPr="00B11B6F">
                <w:rPr>
                  <w:highlight w:val="yellow"/>
                </w:rPr>
                <w:t>controlResourceSetId</w:t>
              </w:r>
              <w:proofErr w:type="spellEnd"/>
            </w:ins>
          </w:p>
        </w:tc>
        <w:tc>
          <w:tcPr>
            <w:tcW w:w="2267" w:type="dxa"/>
          </w:tcPr>
          <w:p w14:paraId="2C7DA4C2" w14:textId="1C0258FE" w:rsidR="00F1754E" w:rsidRPr="00B11B6F" w:rsidRDefault="00B11B6F" w:rsidP="00F1754E">
            <w:pPr>
              <w:pStyle w:val="TAL"/>
              <w:rPr>
                <w:ins w:id="1113" w:author="Zhaoya" w:date="2022-11-10T16:02:00Z"/>
                <w:highlight w:val="yellow"/>
              </w:rPr>
            </w:pPr>
            <w:ins w:id="1114" w:author="Zhaoya" w:date="2022-11-10T16:13:00Z">
              <w:r w:rsidRPr="00B11B6F">
                <w:rPr>
                  <w:highlight w:val="yellow"/>
                </w:rPr>
                <w:t>2</w:t>
              </w:r>
            </w:ins>
          </w:p>
        </w:tc>
        <w:tc>
          <w:tcPr>
            <w:tcW w:w="1700" w:type="dxa"/>
          </w:tcPr>
          <w:p w14:paraId="6B266DE2" w14:textId="77777777" w:rsidR="00F1754E" w:rsidRPr="00B11B6F" w:rsidRDefault="00F1754E" w:rsidP="00F1754E">
            <w:pPr>
              <w:pStyle w:val="TAL"/>
              <w:rPr>
                <w:ins w:id="1115" w:author="Zhaoya" w:date="2022-11-10T16:02:00Z"/>
                <w:highlight w:val="yellow"/>
              </w:rPr>
            </w:pPr>
          </w:p>
        </w:tc>
        <w:tc>
          <w:tcPr>
            <w:tcW w:w="1245" w:type="dxa"/>
          </w:tcPr>
          <w:p w14:paraId="3C5254EA" w14:textId="77777777" w:rsidR="00F1754E" w:rsidRPr="00B11B6F" w:rsidRDefault="00F1754E" w:rsidP="00F1754E">
            <w:pPr>
              <w:pStyle w:val="TAL"/>
              <w:rPr>
                <w:ins w:id="1116" w:author="Zhaoya" w:date="2022-11-10T16:02:00Z"/>
                <w:highlight w:val="yellow"/>
              </w:rPr>
            </w:pPr>
          </w:p>
        </w:tc>
      </w:tr>
      <w:tr w:rsidR="00F1754E" w:rsidRPr="00B11B6F" w14:paraId="04574146" w14:textId="77777777" w:rsidTr="00B11B6F">
        <w:trPr>
          <w:ins w:id="1117" w:author="Zhaoya" w:date="2022-11-10T16:02:00Z"/>
        </w:trPr>
        <w:tc>
          <w:tcPr>
            <w:tcW w:w="4535" w:type="dxa"/>
          </w:tcPr>
          <w:p w14:paraId="256FF8EE" w14:textId="77777777" w:rsidR="00F1754E" w:rsidRPr="00B11B6F" w:rsidRDefault="00F1754E" w:rsidP="00F1754E">
            <w:pPr>
              <w:pStyle w:val="TAL"/>
              <w:rPr>
                <w:ins w:id="1118" w:author="Zhaoya" w:date="2022-11-10T16:02:00Z"/>
                <w:highlight w:val="yellow"/>
              </w:rPr>
            </w:pPr>
            <w:ins w:id="1119" w:author="Zhaoya" w:date="2022-11-10T16:02:00Z">
              <w:r w:rsidRPr="00B11B6F">
                <w:rPr>
                  <w:highlight w:val="yellow"/>
                </w:rPr>
                <w:t>}</w:t>
              </w:r>
            </w:ins>
          </w:p>
        </w:tc>
        <w:tc>
          <w:tcPr>
            <w:tcW w:w="2267" w:type="dxa"/>
          </w:tcPr>
          <w:p w14:paraId="53AD9089" w14:textId="77777777" w:rsidR="00F1754E" w:rsidRPr="00B11B6F" w:rsidRDefault="00F1754E" w:rsidP="00F1754E">
            <w:pPr>
              <w:pStyle w:val="TAL"/>
              <w:rPr>
                <w:ins w:id="1120" w:author="Zhaoya" w:date="2022-11-10T16:02:00Z"/>
                <w:highlight w:val="yellow"/>
              </w:rPr>
            </w:pPr>
          </w:p>
        </w:tc>
        <w:tc>
          <w:tcPr>
            <w:tcW w:w="1700" w:type="dxa"/>
          </w:tcPr>
          <w:p w14:paraId="448EBBF3" w14:textId="77777777" w:rsidR="00F1754E" w:rsidRPr="00B11B6F" w:rsidRDefault="00F1754E" w:rsidP="00F1754E">
            <w:pPr>
              <w:pStyle w:val="TAL"/>
              <w:rPr>
                <w:ins w:id="1121" w:author="Zhaoya" w:date="2022-11-10T16:02:00Z"/>
                <w:highlight w:val="yellow"/>
              </w:rPr>
            </w:pPr>
          </w:p>
        </w:tc>
        <w:tc>
          <w:tcPr>
            <w:tcW w:w="1245" w:type="dxa"/>
          </w:tcPr>
          <w:p w14:paraId="32CD2D7F" w14:textId="77777777" w:rsidR="00F1754E" w:rsidRPr="00B11B6F" w:rsidRDefault="00F1754E" w:rsidP="00F1754E">
            <w:pPr>
              <w:pStyle w:val="TAL"/>
              <w:rPr>
                <w:ins w:id="1122" w:author="Zhaoya" w:date="2022-11-10T16:02:00Z"/>
                <w:highlight w:val="yellow"/>
              </w:rPr>
            </w:pPr>
          </w:p>
        </w:tc>
      </w:tr>
    </w:tbl>
    <w:p w14:paraId="226FCFA2" w14:textId="77777777" w:rsidR="00F1754E" w:rsidRPr="00B11B6F" w:rsidRDefault="00F1754E" w:rsidP="00F1754E">
      <w:pPr>
        <w:rPr>
          <w:ins w:id="1123" w:author="Zhaoya" w:date="2022-11-10T16:02:00Z"/>
          <w:highlight w:val="yellow"/>
        </w:rPr>
      </w:pPr>
    </w:p>
    <w:p w14:paraId="207E1DFC" w14:textId="6805849D" w:rsidR="00F1754E" w:rsidRPr="00B11B6F" w:rsidRDefault="00B11B6F" w:rsidP="00F1754E">
      <w:pPr>
        <w:pStyle w:val="TH"/>
        <w:rPr>
          <w:ins w:id="1124" w:author="Zhaoya" w:date="2022-11-10T16:05:00Z"/>
          <w:i/>
          <w:iCs/>
          <w:highlight w:val="yellow"/>
        </w:rPr>
      </w:pPr>
      <w:ins w:id="1125" w:author="Zhaoya" w:date="2022-11-10T16:15:00Z">
        <w:r w:rsidRPr="00B11B6F">
          <w:rPr>
            <w:highlight w:val="yellow"/>
          </w:rPr>
          <w:t>Table 8.1.3.1.24.3.3-</w:t>
        </w:r>
      </w:ins>
      <w:ins w:id="1126" w:author="Zhaoya" w:date="2022-11-16T04:53:00Z">
        <w:r w:rsidR="00AE0333">
          <w:rPr>
            <w:highlight w:val="yellow"/>
          </w:rPr>
          <w:t>7</w:t>
        </w:r>
      </w:ins>
      <w:ins w:id="1127" w:author="Zhaoya" w:date="2022-11-10T16:05:00Z">
        <w:r w:rsidR="00F1754E" w:rsidRPr="00B11B6F">
          <w:rPr>
            <w:highlight w:val="yellow"/>
          </w:rPr>
          <w:t xml:space="preserve">: </w:t>
        </w:r>
        <w:proofErr w:type="spellStart"/>
        <w:r w:rsidR="00F1754E" w:rsidRPr="00B11B6F">
          <w:rPr>
            <w:i/>
            <w:iCs/>
            <w:highlight w:val="yellow"/>
          </w:rPr>
          <w:t>SearchSpace</w:t>
        </w:r>
      </w:ins>
      <w:proofErr w:type="spellEnd"/>
      <w:ins w:id="1128" w:author="Zhaoya" w:date="2022-11-10T16:16:00Z">
        <w:r w:rsidRPr="00B11B6F">
          <w:rPr>
            <w:i/>
            <w:iCs/>
            <w:highlight w:val="yellow"/>
          </w:rPr>
          <w:t xml:space="preserve"> </w:t>
        </w:r>
      </w:ins>
      <w:ins w:id="1129" w:author="Zhaoya" w:date="2022-11-10T16:15:00Z">
        <w:r w:rsidRPr="00B11B6F">
          <w:rPr>
            <w:highlight w:val="yellow"/>
          </w:rPr>
          <w:t>(Table 8.1.3.1.24.3.3-</w:t>
        </w:r>
      </w:ins>
      <w:ins w:id="1130" w:author="Zhaoya" w:date="2022-11-16T04:53:00Z">
        <w:r w:rsidR="00AE0333">
          <w:rPr>
            <w:highlight w:val="yellow"/>
          </w:rPr>
          <w:t>5</w:t>
        </w:r>
      </w:ins>
      <w:ins w:id="1131" w:author="Zhaoya" w:date="2022-11-10T16:15:00Z">
        <w:r w:rsidRPr="00B11B6F">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3DF31B66" w14:textId="77777777" w:rsidTr="00B11B6F">
        <w:trPr>
          <w:ins w:id="1132" w:author="Zhaoya" w:date="2022-11-10T16:05:00Z"/>
        </w:trPr>
        <w:tc>
          <w:tcPr>
            <w:tcW w:w="9747" w:type="dxa"/>
            <w:gridSpan w:val="4"/>
          </w:tcPr>
          <w:p w14:paraId="21511082" w14:textId="253A14B1" w:rsidR="00F1754E" w:rsidRPr="00B11B6F" w:rsidRDefault="00F1754E" w:rsidP="00F1754E">
            <w:pPr>
              <w:pStyle w:val="TAH"/>
              <w:jc w:val="left"/>
              <w:rPr>
                <w:ins w:id="1133" w:author="Zhaoya" w:date="2022-11-10T16:05:00Z"/>
                <w:b w:val="0"/>
                <w:highlight w:val="yellow"/>
              </w:rPr>
            </w:pPr>
            <w:ins w:id="1134" w:author="Zhaoya" w:date="2022-11-10T16:05:00Z">
              <w:r w:rsidRPr="00B11B6F">
                <w:rPr>
                  <w:b w:val="0"/>
                  <w:highlight w:val="yellow"/>
                </w:rPr>
                <w:t xml:space="preserve">Derivation Path: </w:t>
              </w:r>
            </w:ins>
            <w:ins w:id="1135" w:author="Zhaoya" w:date="2022-11-10T16:17:00Z">
              <w:r w:rsidR="00B11B6F" w:rsidRPr="00B11B6F">
                <w:rPr>
                  <w:b w:val="0"/>
                  <w:highlight w:val="yellow"/>
                </w:rPr>
                <w:t>TS 38.508-1 [4]</w:t>
              </w:r>
            </w:ins>
            <w:ins w:id="1136" w:author="Zhaoya" w:date="2022-11-10T16:05:00Z">
              <w:r w:rsidRPr="00B11B6F">
                <w:rPr>
                  <w:b w:val="0"/>
                  <w:highlight w:val="yellow"/>
                </w:rPr>
                <w:t xml:space="preserve">, </w:t>
              </w:r>
            </w:ins>
            <w:ins w:id="1137" w:author="Zhaoya" w:date="2022-11-10T16:06:00Z">
              <w:r w:rsidRPr="00B11B6F">
                <w:rPr>
                  <w:b w:val="0"/>
                  <w:highlight w:val="yellow"/>
                </w:rPr>
                <w:t>Table 4.6.3-162</w:t>
              </w:r>
            </w:ins>
          </w:p>
        </w:tc>
      </w:tr>
      <w:tr w:rsidR="00F1754E" w:rsidRPr="00B11B6F" w14:paraId="4DB40AD0" w14:textId="77777777" w:rsidTr="00B11B6F">
        <w:trPr>
          <w:ins w:id="1138" w:author="Zhaoya" w:date="2022-11-10T16:05:00Z"/>
        </w:trPr>
        <w:tc>
          <w:tcPr>
            <w:tcW w:w="4535" w:type="dxa"/>
          </w:tcPr>
          <w:p w14:paraId="326EFF88" w14:textId="77777777" w:rsidR="00F1754E" w:rsidRPr="00B11B6F" w:rsidRDefault="00F1754E" w:rsidP="00F1754E">
            <w:pPr>
              <w:pStyle w:val="TAH"/>
              <w:rPr>
                <w:ins w:id="1139" w:author="Zhaoya" w:date="2022-11-10T16:05:00Z"/>
                <w:highlight w:val="yellow"/>
              </w:rPr>
            </w:pPr>
            <w:ins w:id="1140" w:author="Zhaoya" w:date="2022-11-10T16:05:00Z">
              <w:r w:rsidRPr="00B11B6F">
                <w:rPr>
                  <w:highlight w:val="yellow"/>
                </w:rPr>
                <w:t>Information Element</w:t>
              </w:r>
            </w:ins>
          </w:p>
        </w:tc>
        <w:tc>
          <w:tcPr>
            <w:tcW w:w="2267" w:type="dxa"/>
          </w:tcPr>
          <w:p w14:paraId="674DD853" w14:textId="77777777" w:rsidR="00F1754E" w:rsidRPr="00B11B6F" w:rsidRDefault="00F1754E" w:rsidP="00F1754E">
            <w:pPr>
              <w:pStyle w:val="TAH"/>
              <w:rPr>
                <w:ins w:id="1141" w:author="Zhaoya" w:date="2022-11-10T16:05:00Z"/>
                <w:highlight w:val="yellow"/>
              </w:rPr>
            </w:pPr>
            <w:ins w:id="1142" w:author="Zhaoya" w:date="2022-11-10T16:05:00Z">
              <w:r w:rsidRPr="00B11B6F">
                <w:rPr>
                  <w:highlight w:val="yellow"/>
                </w:rPr>
                <w:t>Value/remark</w:t>
              </w:r>
            </w:ins>
          </w:p>
        </w:tc>
        <w:tc>
          <w:tcPr>
            <w:tcW w:w="1700" w:type="dxa"/>
          </w:tcPr>
          <w:p w14:paraId="3070D2C7" w14:textId="77777777" w:rsidR="00F1754E" w:rsidRPr="00B11B6F" w:rsidRDefault="00F1754E" w:rsidP="00F1754E">
            <w:pPr>
              <w:pStyle w:val="TAH"/>
              <w:rPr>
                <w:ins w:id="1143" w:author="Zhaoya" w:date="2022-11-10T16:05:00Z"/>
                <w:highlight w:val="yellow"/>
              </w:rPr>
            </w:pPr>
            <w:ins w:id="1144" w:author="Zhaoya" w:date="2022-11-10T16:05:00Z">
              <w:r w:rsidRPr="00B11B6F">
                <w:rPr>
                  <w:highlight w:val="yellow"/>
                </w:rPr>
                <w:t>Comment</w:t>
              </w:r>
            </w:ins>
          </w:p>
        </w:tc>
        <w:tc>
          <w:tcPr>
            <w:tcW w:w="1245" w:type="dxa"/>
          </w:tcPr>
          <w:p w14:paraId="7352E1F9" w14:textId="77777777" w:rsidR="00F1754E" w:rsidRPr="00B11B6F" w:rsidRDefault="00F1754E" w:rsidP="00F1754E">
            <w:pPr>
              <w:pStyle w:val="TAH"/>
              <w:rPr>
                <w:ins w:id="1145" w:author="Zhaoya" w:date="2022-11-10T16:05:00Z"/>
                <w:highlight w:val="yellow"/>
              </w:rPr>
            </w:pPr>
            <w:ins w:id="1146" w:author="Zhaoya" w:date="2022-11-10T16:05:00Z">
              <w:r w:rsidRPr="00B11B6F">
                <w:rPr>
                  <w:highlight w:val="yellow"/>
                </w:rPr>
                <w:t>Condition</w:t>
              </w:r>
            </w:ins>
          </w:p>
        </w:tc>
      </w:tr>
      <w:tr w:rsidR="00F1754E" w:rsidRPr="00B11B6F" w14:paraId="00659F64" w14:textId="77777777" w:rsidTr="00B11B6F">
        <w:trPr>
          <w:ins w:id="1147" w:author="Zhaoya" w:date="2022-11-10T16:05:00Z"/>
        </w:trPr>
        <w:tc>
          <w:tcPr>
            <w:tcW w:w="4535" w:type="dxa"/>
          </w:tcPr>
          <w:p w14:paraId="0F0FA30F" w14:textId="77777777" w:rsidR="00F1754E" w:rsidRPr="00B11B6F" w:rsidRDefault="00F1754E" w:rsidP="00F1754E">
            <w:pPr>
              <w:pStyle w:val="TAL"/>
              <w:rPr>
                <w:ins w:id="1148" w:author="Zhaoya" w:date="2022-11-10T16:05:00Z"/>
                <w:highlight w:val="yellow"/>
              </w:rPr>
            </w:pPr>
            <w:proofErr w:type="spellStart"/>
            <w:ins w:id="1149" w:author="Zhaoya" w:date="2022-11-10T16:05:00Z">
              <w:r w:rsidRPr="00B11B6F">
                <w:rPr>
                  <w:highlight w:val="yellow"/>
                </w:rPr>
                <w:t>SearchSpace</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65EF3397" w14:textId="77777777" w:rsidR="00F1754E" w:rsidRPr="00B11B6F" w:rsidRDefault="00F1754E" w:rsidP="00F1754E">
            <w:pPr>
              <w:pStyle w:val="TAL"/>
              <w:rPr>
                <w:ins w:id="1150" w:author="Zhaoya" w:date="2022-11-10T16:05:00Z"/>
                <w:highlight w:val="yellow"/>
              </w:rPr>
            </w:pPr>
          </w:p>
        </w:tc>
        <w:tc>
          <w:tcPr>
            <w:tcW w:w="1700" w:type="dxa"/>
          </w:tcPr>
          <w:p w14:paraId="249B0A17" w14:textId="77777777" w:rsidR="00F1754E" w:rsidRPr="00B11B6F" w:rsidRDefault="00F1754E" w:rsidP="00F1754E">
            <w:pPr>
              <w:pStyle w:val="TAL"/>
              <w:rPr>
                <w:ins w:id="1151" w:author="Zhaoya" w:date="2022-11-10T16:05:00Z"/>
                <w:highlight w:val="yellow"/>
              </w:rPr>
            </w:pPr>
          </w:p>
        </w:tc>
        <w:tc>
          <w:tcPr>
            <w:tcW w:w="1245" w:type="dxa"/>
          </w:tcPr>
          <w:p w14:paraId="6ADECCD9" w14:textId="77777777" w:rsidR="00F1754E" w:rsidRPr="00B11B6F" w:rsidRDefault="00F1754E" w:rsidP="00F1754E">
            <w:pPr>
              <w:pStyle w:val="TAL"/>
              <w:rPr>
                <w:ins w:id="1152" w:author="Zhaoya" w:date="2022-11-10T16:05:00Z"/>
                <w:highlight w:val="yellow"/>
              </w:rPr>
            </w:pPr>
          </w:p>
        </w:tc>
      </w:tr>
      <w:tr w:rsidR="00F1754E" w:rsidRPr="00B11B6F" w14:paraId="41788DFE" w14:textId="77777777" w:rsidTr="00B11B6F">
        <w:trPr>
          <w:ins w:id="1153" w:author="Zhaoya" w:date="2022-11-10T16:05:00Z"/>
        </w:trPr>
        <w:tc>
          <w:tcPr>
            <w:tcW w:w="4535" w:type="dxa"/>
            <w:tcBorders>
              <w:bottom w:val="nil"/>
            </w:tcBorders>
          </w:tcPr>
          <w:p w14:paraId="0B5B8797" w14:textId="77777777" w:rsidR="00F1754E" w:rsidRPr="00B11B6F" w:rsidRDefault="00F1754E" w:rsidP="00F1754E">
            <w:pPr>
              <w:pStyle w:val="TAL"/>
              <w:rPr>
                <w:ins w:id="1154" w:author="Zhaoya" w:date="2022-11-10T16:05:00Z"/>
                <w:highlight w:val="yellow"/>
              </w:rPr>
            </w:pPr>
            <w:ins w:id="1155" w:author="Zhaoya" w:date="2022-11-10T16:05:00Z">
              <w:r w:rsidRPr="00B11B6F">
                <w:rPr>
                  <w:highlight w:val="yellow"/>
                </w:rPr>
                <w:t xml:space="preserve">  </w:t>
              </w:r>
              <w:proofErr w:type="spellStart"/>
              <w:r w:rsidRPr="00B11B6F">
                <w:rPr>
                  <w:highlight w:val="yellow"/>
                </w:rPr>
                <w:t>controlResourceSetId</w:t>
              </w:r>
              <w:proofErr w:type="spellEnd"/>
            </w:ins>
          </w:p>
        </w:tc>
        <w:tc>
          <w:tcPr>
            <w:tcW w:w="2267" w:type="dxa"/>
          </w:tcPr>
          <w:p w14:paraId="516D52AB" w14:textId="12F3A523" w:rsidR="00F1754E" w:rsidRPr="00B11B6F" w:rsidRDefault="00B11B6F" w:rsidP="00F1754E">
            <w:pPr>
              <w:pStyle w:val="TAL"/>
              <w:rPr>
                <w:ins w:id="1156" w:author="Zhaoya" w:date="2022-11-10T16:05:00Z"/>
                <w:highlight w:val="yellow"/>
              </w:rPr>
            </w:pPr>
            <w:ins w:id="1157" w:author="Zhaoya" w:date="2022-11-10T16:16:00Z">
              <w:r w:rsidRPr="00B11B6F">
                <w:rPr>
                  <w:highlight w:val="yellow"/>
                </w:rPr>
                <w:t>2</w:t>
              </w:r>
            </w:ins>
          </w:p>
        </w:tc>
        <w:tc>
          <w:tcPr>
            <w:tcW w:w="1700" w:type="dxa"/>
          </w:tcPr>
          <w:p w14:paraId="6A094768" w14:textId="77777777" w:rsidR="00F1754E" w:rsidRPr="00B11B6F" w:rsidRDefault="00F1754E" w:rsidP="00F1754E">
            <w:pPr>
              <w:pStyle w:val="TAL"/>
              <w:rPr>
                <w:ins w:id="1158" w:author="Zhaoya" w:date="2022-11-10T16:05:00Z"/>
                <w:highlight w:val="yellow"/>
              </w:rPr>
            </w:pPr>
          </w:p>
        </w:tc>
        <w:tc>
          <w:tcPr>
            <w:tcW w:w="1245" w:type="dxa"/>
          </w:tcPr>
          <w:p w14:paraId="01054018" w14:textId="77777777" w:rsidR="00F1754E" w:rsidRPr="00B11B6F" w:rsidRDefault="00F1754E" w:rsidP="00F1754E">
            <w:pPr>
              <w:pStyle w:val="TAL"/>
              <w:rPr>
                <w:ins w:id="1159" w:author="Zhaoya" w:date="2022-11-10T16:05:00Z"/>
                <w:highlight w:val="yellow"/>
              </w:rPr>
            </w:pPr>
          </w:p>
        </w:tc>
      </w:tr>
      <w:tr w:rsidR="00F1754E" w:rsidRPr="001B0CC1" w14:paraId="53021AC8" w14:textId="77777777" w:rsidTr="00B11B6F">
        <w:trPr>
          <w:ins w:id="1160" w:author="Zhaoya" w:date="2022-11-10T16:05:00Z"/>
        </w:trPr>
        <w:tc>
          <w:tcPr>
            <w:tcW w:w="4535" w:type="dxa"/>
          </w:tcPr>
          <w:p w14:paraId="098E3FC4" w14:textId="77777777" w:rsidR="00F1754E" w:rsidRPr="001B0CC1" w:rsidRDefault="00F1754E" w:rsidP="00F1754E">
            <w:pPr>
              <w:pStyle w:val="TAL"/>
              <w:rPr>
                <w:ins w:id="1161" w:author="Zhaoya" w:date="2022-11-10T16:05:00Z"/>
              </w:rPr>
            </w:pPr>
            <w:ins w:id="1162" w:author="Zhaoya" w:date="2022-11-10T16:05:00Z">
              <w:r w:rsidRPr="00B11B6F">
                <w:rPr>
                  <w:highlight w:val="yellow"/>
                </w:rPr>
                <w:t>}</w:t>
              </w:r>
            </w:ins>
          </w:p>
        </w:tc>
        <w:tc>
          <w:tcPr>
            <w:tcW w:w="2267" w:type="dxa"/>
          </w:tcPr>
          <w:p w14:paraId="3130E4F9" w14:textId="77777777" w:rsidR="00F1754E" w:rsidRPr="001B0CC1" w:rsidRDefault="00F1754E" w:rsidP="00F1754E">
            <w:pPr>
              <w:pStyle w:val="TAL"/>
              <w:rPr>
                <w:ins w:id="1163" w:author="Zhaoya" w:date="2022-11-10T16:05:00Z"/>
              </w:rPr>
            </w:pPr>
          </w:p>
        </w:tc>
        <w:tc>
          <w:tcPr>
            <w:tcW w:w="1700" w:type="dxa"/>
          </w:tcPr>
          <w:p w14:paraId="3BCCE2B9" w14:textId="77777777" w:rsidR="00F1754E" w:rsidRPr="001B0CC1" w:rsidRDefault="00F1754E" w:rsidP="00F1754E">
            <w:pPr>
              <w:pStyle w:val="TAL"/>
              <w:rPr>
                <w:ins w:id="1164" w:author="Zhaoya" w:date="2022-11-10T16:05:00Z"/>
              </w:rPr>
            </w:pPr>
          </w:p>
        </w:tc>
        <w:tc>
          <w:tcPr>
            <w:tcW w:w="1245" w:type="dxa"/>
          </w:tcPr>
          <w:p w14:paraId="3E22AAE0" w14:textId="77777777" w:rsidR="00F1754E" w:rsidRPr="001B0CC1" w:rsidRDefault="00F1754E" w:rsidP="00F1754E">
            <w:pPr>
              <w:pStyle w:val="TAL"/>
              <w:rPr>
                <w:ins w:id="1165" w:author="Zhaoya" w:date="2022-11-10T16:05:00Z"/>
              </w:rPr>
            </w:pPr>
          </w:p>
        </w:tc>
      </w:tr>
    </w:tbl>
    <w:p w14:paraId="628B2905" w14:textId="77777777" w:rsidR="00F1754E" w:rsidRDefault="00F1754E" w:rsidP="00996E26">
      <w:pPr>
        <w:rPr>
          <w:ins w:id="1166" w:author="Zhaoya" w:date="2022-10-21T12:56:00Z"/>
        </w:rPr>
      </w:pPr>
    </w:p>
    <w:p w14:paraId="154EE8E9" w14:textId="18E72F61" w:rsidR="00996E26" w:rsidRPr="005E4644" w:rsidRDefault="00996E26" w:rsidP="00996E26">
      <w:pPr>
        <w:pStyle w:val="TH"/>
        <w:rPr>
          <w:ins w:id="1167" w:author="Zhaoya" w:date="2022-10-21T12:56:00Z"/>
        </w:rPr>
      </w:pPr>
      <w:ins w:id="1168" w:author="Zhaoya" w:date="2022-10-21T12:56:00Z">
        <w:r w:rsidRPr="00971071">
          <w:t xml:space="preserve">Table </w:t>
        </w:r>
      </w:ins>
      <w:ins w:id="1169" w:author="Zhaoya" w:date="2022-11-03T14:22:00Z">
        <w:r w:rsidR="00D067F0">
          <w:t>8.1.3.1.24</w:t>
        </w:r>
      </w:ins>
      <w:ins w:id="1170" w:author="Zhaoya" w:date="2022-10-21T12:56:00Z">
        <w:r w:rsidRPr="00D252AE">
          <w:t>.3.3</w:t>
        </w:r>
        <w:r w:rsidRPr="00971071">
          <w:t>-</w:t>
        </w:r>
      </w:ins>
      <w:ins w:id="1171" w:author="Zhaoya" w:date="2022-11-16T04:54:00Z">
        <w:r w:rsidR="00AE0333">
          <w:t>8</w:t>
        </w:r>
      </w:ins>
      <w:ins w:id="1172" w:author="Zhaoya" w:date="2022-10-21T12:56:00Z">
        <w:r w:rsidRPr="00971071">
          <w:t xml:space="preserve">: </w:t>
        </w:r>
        <w:r w:rsidRPr="00971071">
          <w:rPr>
            <w:i/>
          </w:rPr>
          <w:t>BWP-</w:t>
        </w:r>
        <w:proofErr w:type="spellStart"/>
        <w:r w:rsidRPr="00971071">
          <w:rPr>
            <w:i/>
          </w:rPr>
          <w:t>RedCap</w:t>
        </w:r>
        <w:proofErr w:type="spellEnd"/>
        <w:r w:rsidRPr="00971071">
          <w:rPr>
            <w:i/>
          </w:rPr>
          <w:t xml:space="preserve"> </w:t>
        </w:r>
        <w:r w:rsidRPr="00971071">
          <w:t xml:space="preserve">(Table </w:t>
        </w:r>
      </w:ins>
      <w:ins w:id="1173" w:author="Zhaoya" w:date="2022-11-03T14:22:00Z">
        <w:r w:rsidR="00D067F0">
          <w:t>8.1.3.1.24</w:t>
        </w:r>
      </w:ins>
      <w:ins w:id="1174" w:author="Zhaoya" w:date="2022-10-21T12:56:00Z">
        <w:r w:rsidRPr="00D252AE">
          <w:t>.3.3</w:t>
        </w:r>
        <w:r w:rsidRPr="00971071">
          <w:t>-</w:t>
        </w:r>
        <w:r>
          <w:t xml:space="preserve">4 and </w:t>
        </w:r>
        <w:r w:rsidRPr="00971071">
          <w:t xml:space="preserve">Table </w:t>
        </w:r>
      </w:ins>
      <w:ins w:id="1175" w:author="Zhaoya" w:date="2022-11-03T14:22:00Z">
        <w:r w:rsidR="00D067F0">
          <w:t>8.1.3.1.24</w:t>
        </w:r>
      </w:ins>
      <w:ins w:id="1176" w:author="Zhaoya" w:date="2022-10-21T12:56:00Z">
        <w:r w:rsidRPr="00D252AE">
          <w:t>.3.3</w:t>
        </w:r>
        <w:r w:rsidRPr="00971071">
          <w:t>-</w:t>
        </w:r>
      </w:ins>
      <w:ins w:id="1177" w:author="Zhaoya" w:date="2022-11-16T04:56:00Z">
        <w:r w:rsidR="00B410A9">
          <w:rPr>
            <w:highlight w:val="yellow"/>
          </w:rPr>
          <w:t>9</w:t>
        </w:r>
      </w:ins>
      <w:ins w:id="1178"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252455DC" w14:textId="77777777" w:rsidTr="00A90A55">
        <w:trPr>
          <w:ins w:id="1179" w:author="Zhaoya" w:date="2022-10-21T12:56:00Z"/>
        </w:trPr>
        <w:tc>
          <w:tcPr>
            <w:tcW w:w="9747" w:type="dxa"/>
            <w:gridSpan w:val="4"/>
          </w:tcPr>
          <w:p w14:paraId="0F4A0166" w14:textId="77777777" w:rsidR="00996E26" w:rsidRPr="001B0CC1" w:rsidRDefault="00996E26" w:rsidP="00A90A55">
            <w:pPr>
              <w:pStyle w:val="TAH"/>
              <w:jc w:val="left"/>
              <w:rPr>
                <w:ins w:id="1180" w:author="Zhaoya" w:date="2022-10-21T12:56:00Z"/>
                <w:b w:val="0"/>
              </w:rPr>
            </w:pPr>
            <w:ins w:id="1181" w:author="Zhaoya" w:date="2022-10-21T12:56:00Z">
              <w:r w:rsidRPr="00971071">
                <w:rPr>
                  <w:b w:val="0"/>
                </w:rPr>
                <w:t>Derivation Path: TS 38.508-1 [4],</w:t>
              </w:r>
              <w:r w:rsidRPr="00971071">
                <w:t xml:space="preserve"> </w:t>
              </w:r>
              <w:r>
                <w:rPr>
                  <w:b w:val="0"/>
                </w:rPr>
                <w:t>Table 4.6.3-8</w:t>
              </w:r>
            </w:ins>
          </w:p>
        </w:tc>
      </w:tr>
      <w:tr w:rsidR="00996E26" w:rsidRPr="001B0CC1" w14:paraId="789FE9A4" w14:textId="77777777" w:rsidTr="00A90A55">
        <w:trPr>
          <w:ins w:id="1182" w:author="Zhaoya" w:date="2022-10-21T12:56:00Z"/>
        </w:trPr>
        <w:tc>
          <w:tcPr>
            <w:tcW w:w="4535" w:type="dxa"/>
          </w:tcPr>
          <w:p w14:paraId="7DFEAE69" w14:textId="77777777" w:rsidR="00996E26" w:rsidRPr="001B0CC1" w:rsidRDefault="00996E26" w:rsidP="00A90A55">
            <w:pPr>
              <w:pStyle w:val="TAH"/>
              <w:rPr>
                <w:ins w:id="1183" w:author="Zhaoya" w:date="2022-10-21T12:56:00Z"/>
              </w:rPr>
            </w:pPr>
            <w:ins w:id="1184" w:author="Zhaoya" w:date="2022-10-21T12:56:00Z">
              <w:r w:rsidRPr="001B0CC1">
                <w:t>Information Element</w:t>
              </w:r>
            </w:ins>
          </w:p>
        </w:tc>
        <w:tc>
          <w:tcPr>
            <w:tcW w:w="2267" w:type="dxa"/>
          </w:tcPr>
          <w:p w14:paraId="2E75FC04" w14:textId="77777777" w:rsidR="00996E26" w:rsidRPr="001B0CC1" w:rsidRDefault="00996E26" w:rsidP="00A90A55">
            <w:pPr>
              <w:pStyle w:val="TAH"/>
              <w:rPr>
                <w:ins w:id="1185" w:author="Zhaoya" w:date="2022-10-21T12:56:00Z"/>
              </w:rPr>
            </w:pPr>
            <w:ins w:id="1186" w:author="Zhaoya" w:date="2022-10-21T12:56:00Z">
              <w:r w:rsidRPr="001B0CC1">
                <w:t>Value/remark</w:t>
              </w:r>
            </w:ins>
          </w:p>
        </w:tc>
        <w:tc>
          <w:tcPr>
            <w:tcW w:w="1700" w:type="dxa"/>
          </w:tcPr>
          <w:p w14:paraId="7F51E151" w14:textId="77777777" w:rsidR="00996E26" w:rsidRPr="001B0CC1" w:rsidRDefault="00996E26" w:rsidP="00A90A55">
            <w:pPr>
              <w:pStyle w:val="TAH"/>
              <w:rPr>
                <w:ins w:id="1187" w:author="Zhaoya" w:date="2022-10-21T12:56:00Z"/>
              </w:rPr>
            </w:pPr>
            <w:ins w:id="1188" w:author="Zhaoya" w:date="2022-10-21T12:56:00Z">
              <w:r w:rsidRPr="001B0CC1">
                <w:t>Comment</w:t>
              </w:r>
            </w:ins>
          </w:p>
        </w:tc>
        <w:tc>
          <w:tcPr>
            <w:tcW w:w="1245" w:type="dxa"/>
          </w:tcPr>
          <w:p w14:paraId="033DE5A7" w14:textId="77777777" w:rsidR="00996E26" w:rsidRPr="001B0CC1" w:rsidRDefault="00996E26" w:rsidP="00A90A55">
            <w:pPr>
              <w:pStyle w:val="TAH"/>
              <w:rPr>
                <w:ins w:id="1189" w:author="Zhaoya" w:date="2022-10-21T12:56:00Z"/>
              </w:rPr>
            </w:pPr>
            <w:ins w:id="1190" w:author="Zhaoya" w:date="2022-10-21T12:56:00Z">
              <w:r w:rsidRPr="001B0CC1">
                <w:t>Condition</w:t>
              </w:r>
            </w:ins>
          </w:p>
        </w:tc>
      </w:tr>
      <w:tr w:rsidR="00996E26" w:rsidRPr="001B0CC1" w14:paraId="021116A9" w14:textId="77777777" w:rsidTr="00A90A55">
        <w:trPr>
          <w:ins w:id="1191" w:author="Zhaoya" w:date="2022-10-21T12:56:00Z"/>
        </w:trPr>
        <w:tc>
          <w:tcPr>
            <w:tcW w:w="4535" w:type="dxa"/>
          </w:tcPr>
          <w:p w14:paraId="29D33EB4" w14:textId="77777777" w:rsidR="00996E26" w:rsidRPr="001B0CC1" w:rsidRDefault="00996E26" w:rsidP="00A90A55">
            <w:pPr>
              <w:pStyle w:val="TAL"/>
              <w:rPr>
                <w:ins w:id="1192" w:author="Zhaoya" w:date="2022-10-21T12:56:00Z"/>
              </w:rPr>
            </w:pPr>
            <w:ins w:id="1193" w:author="Zhaoya" w:date="2022-10-21T12:56:00Z">
              <w:r w:rsidRPr="001B0CC1">
                <w:t xml:space="preserve">BWP ::= </w:t>
              </w:r>
              <w:r w:rsidRPr="001B0CC1">
                <w:rPr>
                  <w:snapToGrid w:val="0"/>
                </w:rPr>
                <w:t xml:space="preserve">SEQUENCE </w:t>
              </w:r>
              <w:r w:rsidRPr="001B0CC1">
                <w:t>{</w:t>
              </w:r>
            </w:ins>
          </w:p>
        </w:tc>
        <w:tc>
          <w:tcPr>
            <w:tcW w:w="2267" w:type="dxa"/>
          </w:tcPr>
          <w:p w14:paraId="28194F31" w14:textId="77777777" w:rsidR="00996E26" w:rsidRPr="001B0CC1" w:rsidRDefault="00996E26" w:rsidP="00A90A55">
            <w:pPr>
              <w:pStyle w:val="TAL"/>
              <w:rPr>
                <w:ins w:id="1194" w:author="Zhaoya" w:date="2022-10-21T12:56:00Z"/>
              </w:rPr>
            </w:pPr>
          </w:p>
        </w:tc>
        <w:tc>
          <w:tcPr>
            <w:tcW w:w="1700" w:type="dxa"/>
          </w:tcPr>
          <w:p w14:paraId="6DFFCF6F" w14:textId="77777777" w:rsidR="00996E26" w:rsidRPr="001B0CC1" w:rsidRDefault="00996E26" w:rsidP="00A90A55">
            <w:pPr>
              <w:pStyle w:val="TAL"/>
              <w:rPr>
                <w:ins w:id="1195" w:author="Zhaoya" w:date="2022-10-21T12:56:00Z"/>
              </w:rPr>
            </w:pPr>
          </w:p>
        </w:tc>
        <w:tc>
          <w:tcPr>
            <w:tcW w:w="1245" w:type="dxa"/>
          </w:tcPr>
          <w:p w14:paraId="09C5BDDA" w14:textId="77777777" w:rsidR="00996E26" w:rsidRPr="001B0CC1" w:rsidRDefault="00996E26" w:rsidP="00A90A55">
            <w:pPr>
              <w:pStyle w:val="TAL"/>
              <w:rPr>
                <w:ins w:id="1196" w:author="Zhaoya" w:date="2022-10-21T12:56:00Z"/>
              </w:rPr>
            </w:pPr>
          </w:p>
        </w:tc>
      </w:tr>
      <w:tr w:rsidR="00996E26" w:rsidRPr="001B0CC1" w14:paraId="79FFA0F5" w14:textId="77777777" w:rsidTr="00A90A55">
        <w:trPr>
          <w:ins w:id="1197" w:author="Zhaoya" w:date="2022-10-21T12:56:00Z"/>
        </w:trPr>
        <w:tc>
          <w:tcPr>
            <w:tcW w:w="4535" w:type="dxa"/>
            <w:tcBorders>
              <w:bottom w:val="nil"/>
            </w:tcBorders>
          </w:tcPr>
          <w:p w14:paraId="649F094A" w14:textId="77777777" w:rsidR="00996E26" w:rsidRPr="001B0CC1" w:rsidRDefault="00996E26" w:rsidP="00A90A55">
            <w:pPr>
              <w:pStyle w:val="TAL"/>
              <w:rPr>
                <w:ins w:id="1198" w:author="Zhaoya" w:date="2022-10-21T12:56:00Z"/>
              </w:rPr>
            </w:pPr>
            <w:ins w:id="1199" w:author="Zhaoya" w:date="2022-10-21T12:56:00Z">
              <w:r w:rsidRPr="001B0CC1">
                <w:t xml:space="preserve">  </w:t>
              </w:r>
              <w:proofErr w:type="spellStart"/>
              <w:r w:rsidRPr="001B0CC1">
                <w:t>locationAndBandwidth</w:t>
              </w:r>
              <w:proofErr w:type="spellEnd"/>
            </w:ins>
          </w:p>
        </w:tc>
        <w:tc>
          <w:tcPr>
            <w:tcW w:w="2267" w:type="dxa"/>
          </w:tcPr>
          <w:p w14:paraId="4434490E" w14:textId="6A923541" w:rsidR="00996E26" w:rsidRPr="001B0CC1" w:rsidRDefault="00996E26" w:rsidP="00A90A55">
            <w:pPr>
              <w:pStyle w:val="TAL"/>
              <w:rPr>
                <w:ins w:id="1200" w:author="Zhaoya" w:date="2022-10-21T12:56:00Z"/>
              </w:rPr>
            </w:pPr>
            <w:ins w:id="1201" w:author="Zhaoya" w:date="2022-10-21T12:56:00Z">
              <w:r w:rsidRPr="001B0CC1">
                <w:t xml:space="preserve">Set to value of </w:t>
              </w:r>
              <w:proofErr w:type="spellStart"/>
              <w:r w:rsidRPr="001B0CC1">
                <w:t>locationAndBandwidth</w:t>
              </w:r>
              <w:proofErr w:type="spellEnd"/>
              <w:r w:rsidRPr="001B0CC1">
                <w:t xml:space="preserve"> in Table </w:t>
              </w:r>
            </w:ins>
            <w:ins w:id="1202" w:author="Zhaoya" w:date="2022-11-03T14:22:00Z">
              <w:r w:rsidR="00D067F0">
                <w:t>8.1.3.1.24</w:t>
              </w:r>
            </w:ins>
            <w:ins w:id="1203" w:author="Zhaoya" w:date="2022-10-21T12:56:00Z">
              <w:r w:rsidRPr="003A6816">
                <w:t>.</w:t>
              </w:r>
              <w:r w:rsidRPr="006F06C2">
                <w:t>3.2-</w:t>
              </w:r>
              <w:r>
                <w:t>3</w:t>
              </w:r>
            </w:ins>
          </w:p>
        </w:tc>
        <w:tc>
          <w:tcPr>
            <w:tcW w:w="1700" w:type="dxa"/>
          </w:tcPr>
          <w:p w14:paraId="24E38185" w14:textId="77777777" w:rsidR="00996E26" w:rsidRPr="001B0CC1" w:rsidRDefault="00996E26" w:rsidP="00A90A55">
            <w:pPr>
              <w:pStyle w:val="TAL"/>
              <w:rPr>
                <w:ins w:id="1204" w:author="Zhaoya" w:date="2022-10-21T12:56:00Z"/>
              </w:rPr>
            </w:pPr>
          </w:p>
        </w:tc>
        <w:tc>
          <w:tcPr>
            <w:tcW w:w="1245" w:type="dxa"/>
          </w:tcPr>
          <w:p w14:paraId="46EC8037" w14:textId="77777777" w:rsidR="00996E26" w:rsidRPr="001B0CC1" w:rsidRDefault="00996E26" w:rsidP="00A90A55">
            <w:pPr>
              <w:pStyle w:val="TAL"/>
              <w:rPr>
                <w:ins w:id="1205" w:author="Zhaoya" w:date="2022-10-21T12:56:00Z"/>
              </w:rPr>
            </w:pPr>
            <w:ins w:id="1206" w:author="Zhaoya" w:date="2022-10-21T12:56:00Z">
              <w:r w:rsidRPr="001B0CC1">
                <w:t>FR1</w:t>
              </w:r>
            </w:ins>
          </w:p>
        </w:tc>
      </w:tr>
      <w:tr w:rsidR="00996E26" w:rsidRPr="001B0CC1" w14:paraId="05F19D15" w14:textId="77777777" w:rsidTr="00A90A55">
        <w:trPr>
          <w:ins w:id="1207" w:author="Zhaoya" w:date="2022-10-21T12:56:00Z"/>
        </w:trPr>
        <w:tc>
          <w:tcPr>
            <w:tcW w:w="4535" w:type="dxa"/>
            <w:tcBorders>
              <w:top w:val="nil"/>
            </w:tcBorders>
          </w:tcPr>
          <w:p w14:paraId="5ECED52E" w14:textId="77777777" w:rsidR="00996E26" w:rsidRPr="001B0CC1" w:rsidRDefault="00996E26" w:rsidP="00A90A55">
            <w:pPr>
              <w:pStyle w:val="TAL"/>
              <w:rPr>
                <w:ins w:id="1208" w:author="Zhaoya" w:date="2022-10-21T12:56:00Z"/>
              </w:rPr>
            </w:pPr>
          </w:p>
        </w:tc>
        <w:tc>
          <w:tcPr>
            <w:tcW w:w="2267" w:type="dxa"/>
          </w:tcPr>
          <w:p w14:paraId="3FD5416B" w14:textId="78F1060C" w:rsidR="00996E26" w:rsidRPr="001B0CC1" w:rsidRDefault="00996E26" w:rsidP="00A90A55">
            <w:pPr>
              <w:pStyle w:val="TAL"/>
              <w:rPr>
                <w:ins w:id="1209" w:author="Zhaoya" w:date="2022-10-21T12:56:00Z"/>
              </w:rPr>
            </w:pPr>
            <w:ins w:id="1210" w:author="Zhaoya" w:date="2022-10-21T12:56:00Z">
              <w:r w:rsidRPr="001B0CC1">
                <w:t xml:space="preserve">Set to value of </w:t>
              </w:r>
              <w:proofErr w:type="spellStart"/>
              <w:r w:rsidRPr="001B0CC1">
                <w:t>locationAndBandwidth</w:t>
              </w:r>
              <w:proofErr w:type="spellEnd"/>
              <w:r w:rsidRPr="001B0CC1">
                <w:t xml:space="preserve"> in Table </w:t>
              </w:r>
            </w:ins>
            <w:ins w:id="1211" w:author="Zhaoya" w:date="2022-11-03T14:22:00Z">
              <w:r w:rsidR="00D067F0">
                <w:t>8.1.3.1.24</w:t>
              </w:r>
            </w:ins>
            <w:ins w:id="1212" w:author="Zhaoya" w:date="2022-10-21T12:56:00Z">
              <w:r w:rsidRPr="003A6816">
                <w:t>.</w:t>
              </w:r>
              <w:r w:rsidRPr="006F06C2">
                <w:t>3.2-</w:t>
              </w:r>
              <w:r>
                <w:t>4</w:t>
              </w:r>
            </w:ins>
          </w:p>
        </w:tc>
        <w:tc>
          <w:tcPr>
            <w:tcW w:w="1700" w:type="dxa"/>
          </w:tcPr>
          <w:p w14:paraId="733B7B70" w14:textId="77777777" w:rsidR="00996E26" w:rsidRPr="001B0CC1" w:rsidRDefault="00996E26" w:rsidP="00A90A55">
            <w:pPr>
              <w:pStyle w:val="TAL"/>
              <w:rPr>
                <w:ins w:id="1213" w:author="Zhaoya" w:date="2022-10-21T12:56:00Z"/>
              </w:rPr>
            </w:pPr>
          </w:p>
        </w:tc>
        <w:tc>
          <w:tcPr>
            <w:tcW w:w="1245" w:type="dxa"/>
          </w:tcPr>
          <w:p w14:paraId="4BFB6229" w14:textId="77777777" w:rsidR="00996E26" w:rsidRPr="001B0CC1" w:rsidRDefault="00996E26" w:rsidP="00A90A55">
            <w:pPr>
              <w:pStyle w:val="TAL"/>
              <w:rPr>
                <w:ins w:id="1214" w:author="Zhaoya" w:date="2022-10-21T12:56:00Z"/>
              </w:rPr>
            </w:pPr>
            <w:ins w:id="1215" w:author="Zhaoya" w:date="2022-10-21T12:56:00Z">
              <w:r w:rsidRPr="001B0CC1">
                <w:t>FR2</w:t>
              </w:r>
            </w:ins>
          </w:p>
        </w:tc>
      </w:tr>
      <w:tr w:rsidR="00996E26" w:rsidRPr="001B0CC1" w14:paraId="3D29535E" w14:textId="77777777" w:rsidTr="00A90A55">
        <w:trPr>
          <w:ins w:id="1216" w:author="Zhaoya" w:date="2022-10-21T12:56:00Z"/>
        </w:trPr>
        <w:tc>
          <w:tcPr>
            <w:tcW w:w="4535" w:type="dxa"/>
          </w:tcPr>
          <w:p w14:paraId="2123EE78" w14:textId="77777777" w:rsidR="00996E26" w:rsidRPr="001B0CC1" w:rsidRDefault="00996E26" w:rsidP="00A90A55">
            <w:pPr>
              <w:pStyle w:val="TAL"/>
              <w:rPr>
                <w:ins w:id="1217" w:author="Zhaoya" w:date="2022-10-21T12:56:00Z"/>
              </w:rPr>
            </w:pPr>
            <w:ins w:id="1218" w:author="Zhaoya" w:date="2022-10-21T12:56:00Z">
              <w:r w:rsidRPr="001B0CC1">
                <w:t>}</w:t>
              </w:r>
            </w:ins>
          </w:p>
        </w:tc>
        <w:tc>
          <w:tcPr>
            <w:tcW w:w="2267" w:type="dxa"/>
          </w:tcPr>
          <w:p w14:paraId="7A804223" w14:textId="77777777" w:rsidR="00996E26" w:rsidRPr="001B0CC1" w:rsidRDefault="00996E26" w:rsidP="00A90A55">
            <w:pPr>
              <w:pStyle w:val="TAL"/>
              <w:rPr>
                <w:ins w:id="1219" w:author="Zhaoya" w:date="2022-10-21T12:56:00Z"/>
              </w:rPr>
            </w:pPr>
          </w:p>
        </w:tc>
        <w:tc>
          <w:tcPr>
            <w:tcW w:w="1700" w:type="dxa"/>
          </w:tcPr>
          <w:p w14:paraId="25764309" w14:textId="77777777" w:rsidR="00996E26" w:rsidRPr="001B0CC1" w:rsidRDefault="00996E26" w:rsidP="00A90A55">
            <w:pPr>
              <w:pStyle w:val="TAL"/>
              <w:rPr>
                <w:ins w:id="1220" w:author="Zhaoya" w:date="2022-10-21T12:56:00Z"/>
              </w:rPr>
            </w:pPr>
          </w:p>
        </w:tc>
        <w:tc>
          <w:tcPr>
            <w:tcW w:w="1245" w:type="dxa"/>
          </w:tcPr>
          <w:p w14:paraId="44F66FBC" w14:textId="77777777" w:rsidR="00996E26" w:rsidRPr="001B0CC1" w:rsidRDefault="00996E26" w:rsidP="00A90A55">
            <w:pPr>
              <w:pStyle w:val="TAL"/>
              <w:rPr>
                <w:ins w:id="1221" w:author="Zhaoya" w:date="2022-10-21T12:56:00Z"/>
              </w:rPr>
            </w:pPr>
          </w:p>
        </w:tc>
      </w:tr>
    </w:tbl>
    <w:p w14:paraId="75700F58" w14:textId="77777777" w:rsidR="00996E26" w:rsidRPr="00971071" w:rsidRDefault="00996E26" w:rsidP="00996E26">
      <w:pPr>
        <w:rPr>
          <w:ins w:id="1222" w:author="Zhaoya" w:date="2022-10-21T12:56:00Z"/>
          <w:rFonts w:eastAsia="MS Mincho"/>
        </w:rPr>
      </w:pPr>
    </w:p>
    <w:p w14:paraId="670986C5" w14:textId="3F6AD300" w:rsidR="00996E26" w:rsidRPr="00971071" w:rsidRDefault="00996E26" w:rsidP="00996E26">
      <w:pPr>
        <w:pStyle w:val="TH"/>
        <w:rPr>
          <w:ins w:id="1223" w:author="Zhaoya" w:date="2022-10-21T12:56:00Z"/>
        </w:rPr>
      </w:pPr>
      <w:ins w:id="1224" w:author="Zhaoya" w:date="2022-10-21T12:56:00Z">
        <w:r w:rsidRPr="00971071">
          <w:t xml:space="preserve">Table </w:t>
        </w:r>
      </w:ins>
      <w:ins w:id="1225" w:author="Zhaoya" w:date="2022-11-03T14:22:00Z">
        <w:r w:rsidR="00D067F0">
          <w:t>8.1.3.1.24</w:t>
        </w:r>
      </w:ins>
      <w:ins w:id="1226" w:author="Zhaoya" w:date="2022-10-21T12:56:00Z">
        <w:r w:rsidRPr="00D252AE">
          <w:t>.3.3</w:t>
        </w:r>
        <w:r w:rsidRPr="00971071">
          <w:t>-</w:t>
        </w:r>
      </w:ins>
      <w:ins w:id="1227" w:author="Zhaoya" w:date="2022-11-16T04:54:00Z">
        <w:r w:rsidR="00AE0333">
          <w:t>9</w:t>
        </w:r>
      </w:ins>
      <w:ins w:id="1228" w:author="Zhaoya" w:date="2022-10-21T12:56:00Z">
        <w:r w:rsidRPr="00971071">
          <w:t xml:space="preserve">: </w:t>
        </w:r>
        <w:r w:rsidRPr="00971071">
          <w:rPr>
            <w:i/>
          </w:rPr>
          <w:t>BWP-</w:t>
        </w:r>
        <w:proofErr w:type="spellStart"/>
        <w:r w:rsidRPr="00971071">
          <w:rPr>
            <w:i/>
          </w:rPr>
          <w:t>UplinkCommon</w:t>
        </w:r>
        <w:proofErr w:type="spellEnd"/>
        <w:r>
          <w:rPr>
            <w:i/>
          </w:rPr>
          <w:t>-</w:t>
        </w:r>
        <w:proofErr w:type="spellStart"/>
        <w:r>
          <w:rPr>
            <w:i/>
          </w:rPr>
          <w:t>RedCap</w:t>
        </w:r>
        <w:proofErr w:type="spellEnd"/>
        <w:r w:rsidRPr="00971071">
          <w:rPr>
            <w:i/>
          </w:rPr>
          <w:t xml:space="preserve"> </w:t>
        </w:r>
        <w:r w:rsidRPr="00971071">
          <w:t xml:space="preserve">(Table </w:t>
        </w:r>
      </w:ins>
      <w:ins w:id="1229" w:author="Zhaoya" w:date="2022-11-03T14:22:00Z">
        <w:r w:rsidR="00D067F0">
          <w:t>8.1.3.1.24</w:t>
        </w:r>
      </w:ins>
      <w:ins w:id="1230" w:author="Zhaoya" w:date="2022-10-21T12:56:00Z">
        <w:r w:rsidRPr="00D252AE">
          <w:t>.3.3</w:t>
        </w:r>
        <w:r w:rsidRPr="00971071">
          <w:t>-</w:t>
        </w:r>
        <w:r>
          <w:t>2</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317261DC" w14:textId="77777777" w:rsidTr="00A90A55">
        <w:trPr>
          <w:ins w:id="1231" w:author="Zhaoya" w:date="2022-10-21T12:56:00Z"/>
        </w:trPr>
        <w:tc>
          <w:tcPr>
            <w:tcW w:w="9747" w:type="dxa"/>
            <w:gridSpan w:val="4"/>
          </w:tcPr>
          <w:p w14:paraId="738431AB" w14:textId="77777777" w:rsidR="00996E26" w:rsidRPr="00971071" w:rsidRDefault="00996E26" w:rsidP="00A90A55">
            <w:pPr>
              <w:pStyle w:val="TAH"/>
              <w:jc w:val="left"/>
              <w:rPr>
                <w:ins w:id="1232" w:author="Zhaoya" w:date="2022-10-21T12:56:00Z"/>
                <w:b w:val="0"/>
              </w:rPr>
            </w:pPr>
            <w:ins w:id="1233" w:author="Zhaoya" w:date="2022-10-21T12:56:00Z">
              <w:r w:rsidRPr="00971071">
                <w:rPr>
                  <w:b w:val="0"/>
                </w:rPr>
                <w:t>Derivation Path: TS 38.508-1 [4],</w:t>
              </w:r>
              <w:r w:rsidRPr="00971071">
                <w:t xml:space="preserve"> </w:t>
              </w:r>
              <w:r w:rsidRPr="00971071">
                <w:rPr>
                  <w:b w:val="0"/>
                </w:rPr>
                <w:t>Table 4.6.3-14</w:t>
              </w:r>
            </w:ins>
          </w:p>
        </w:tc>
      </w:tr>
      <w:tr w:rsidR="00996E26" w:rsidRPr="00971071" w14:paraId="5624B0C4" w14:textId="77777777" w:rsidTr="00A90A55">
        <w:trPr>
          <w:ins w:id="1234" w:author="Zhaoya" w:date="2022-10-21T12:56:00Z"/>
        </w:trPr>
        <w:tc>
          <w:tcPr>
            <w:tcW w:w="4535" w:type="dxa"/>
          </w:tcPr>
          <w:p w14:paraId="0C210EC4" w14:textId="77777777" w:rsidR="00996E26" w:rsidRPr="00971071" w:rsidRDefault="00996E26" w:rsidP="00A90A55">
            <w:pPr>
              <w:pStyle w:val="TAH"/>
              <w:rPr>
                <w:ins w:id="1235" w:author="Zhaoya" w:date="2022-10-21T12:56:00Z"/>
              </w:rPr>
            </w:pPr>
            <w:ins w:id="1236" w:author="Zhaoya" w:date="2022-10-21T12:56:00Z">
              <w:r w:rsidRPr="00971071">
                <w:t>Information Element</w:t>
              </w:r>
            </w:ins>
          </w:p>
        </w:tc>
        <w:tc>
          <w:tcPr>
            <w:tcW w:w="2267" w:type="dxa"/>
          </w:tcPr>
          <w:p w14:paraId="6B402082" w14:textId="77777777" w:rsidR="00996E26" w:rsidRPr="00971071" w:rsidRDefault="00996E26" w:rsidP="00A90A55">
            <w:pPr>
              <w:pStyle w:val="TAH"/>
              <w:rPr>
                <w:ins w:id="1237" w:author="Zhaoya" w:date="2022-10-21T12:56:00Z"/>
              </w:rPr>
            </w:pPr>
            <w:ins w:id="1238" w:author="Zhaoya" w:date="2022-10-21T12:56:00Z">
              <w:r w:rsidRPr="00971071">
                <w:t>Value/remark</w:t>
              </w:r>
            </w:ins>
          </w:p>
        </w:tc>
        <w:tc>
          <w:tcPr>
            <w:tcW w:w="1700" w:type="dxa"/>
          </w:tcPr>
          <w:p w14:paraId="162C1AFB" w14:textId="77777777" w:rsidR="00996E26" w:rsidRPr="00971071" w:rsidRDefault="00996E26" w:rsidP="00A90A55">
            <w:pPr>
              <w:pStyle w:val="TAH"/>
              <w:rPr>
                <w:ins w:id="1239" w:author="Zhaoya" w:date="2022-10-21T12:56:00Z"/>
              </w:rPr>
            </w:pPr>
            <w:ins w:id="1240" w:author="Zhaoya" w:date="2022-10-21T12:56:00Z">
              <w:r w:rsidRPr="00971071">
                <w:t>Comment</w:t>
              </w:r>
            </w:ins>
          </w:p>
        </w:tc>
        <w:tc>
          <w:tcPr>
            <w:tcW w:w="1245" w:type="dxa"/>
          </w:tcPr>
          <w:p w14:paraId="3513DD7C" w14:textId="77777777" w:rsidR="00996E26" w:rsidRPr="00971071" w:rsidRDefault="00996E26" w:rsidP="00A90A55">
            <w:pPr>
              <w:pStyle w:val="TAH"/>
              <w:rPr>
                <w:ins w:id="1241" w:author="Zhaoya" w:date="2022-10-21T12:56:00Z"/>
              </w:rPr>
            </w:pPr>
            <w:ins w:id="1242" w:author="Zhaoya" w:date="2022-10-21T12:56:00Z">
              <w:r w:rsidRPr="00971071">
                <w:t>Condition</w:t>
              </w:r>
            </w:ins>
          </w:p>
        </w:tc>
      </w:tr>
      <w:tr w:rsidR="00996E26" w:rsidRPr="00971071" w14:paraId="55BC120B" w14:textId="77777777" w:rsidTr="00A90A55">
        <w:trPr>
          <w:ins w:id="1243" w:author="Zhaoya" w:date="2022-10-21T12:56:00Z"/>
        </w:trPr>
        <w:tc>
          <w:tcPr>
            <w:tcW w:w="4535" w:type="dxa"/>
          </w:tcPr>
          <w:p w14:paraId="589E3D6C" w14:textId="77777777" w:rsidR="00996E26" w:rsidRPr="00971071" w:rsidRDefault="00996E26" w:rsidP="00A90A55">
            <w:pPr>
              <w:pStyle w:val="TAL"/>
              <w:rPr>
                <w:ins w:id="1244" w:author="Zhaoya" w:date="2022-10-21T12:56:00Z"/>
              </w:rPr>
            </w:pPr>
            <w:ins w:id="1245" w:author="Zhaoya" w:date="2022-10-21T12:56:00Z">
              <w:r w:rsidRPr="00971071">
                <w:t>BWP-</w:t>
              </w:r>
              <w:proofErr w:type="spellStart"/>
              <w:r w:rsidRPr="00971071">
                <w:t>UplinkCommon</w:t>
              </w:r>
              <w:proofErr w:type="spellEnd"/>
              <w:r w:rsidRPr="00971071">
                <w:t xml:space="preserve"> ::= </w:t>
              </w:r>
              <w:r w:rsidRPr="00971071">
                <w:rPr>
                  <w:snapToGrid w:val="0"/>
                </w:rPr>
                <w:t xml:space="preserve">SEQUENCE </w:t>
              </w:r>
              <w:r w:rsidRPr="00971071">
                <w:t>{</w:t>
              </w:r>
            </w:ins>
          </w:p>
        </w:tc>
        <w:tc>
          <w:tcPr>
            <w:tcW w:w="2267" w:type="dxa"/>
          </w:tcPr>
          <w:p w14:paraId="49A7397E" w14:textId="77777777" w:rsidR="00996E26" w:rsidRPr="00971071" w:rsidRDefault="00996E26" w:rsidP="00A90A55">
            <w:pPr>
              <w:pStyle w:val="TAL"/>
              <w:rPr>
                <w:ins w:id="1246" w:author="Zhaoya" w:date="2022-10-21T12:56:00Z"/>
              </w:rPr>
            </w:pPr>
          </w:p>
        </w:tc>
        <w:tc>
          <w:tcPr>
            <w:tcW w:w="1700" w:type="dxa"/>
          </w:tcPr>
          <w:p w14:paraId="2F5567C6" w14:textId="77777777" w:rsidR="00996E26" w:rsidRPr="00971071" w:rsidRDefault="00996E26" w:rsidP="00A90A55">
            <w:pPr>
              <w:pStyle w:val="TAL"/>
              <w:rPr>
                <w:ins w:id="1247" w:author="Zhaoya" w:date="2022-10-21T12:56:00Z"/>
              </w:rPr>
            </w:pPr>
          </w:p>
        </w:tc>
        <w:tc>
          <w:tcPr>
            <w:tcW w:w="1245" w:type="dxa"/>
          </w:tcPr>
          <w:p w14:paraId="7A7AD7F7" w14:textId="77777777" w:rsidR="00996E26" w:rsidRPr="00971071" w:rsidRDefault="00996E26" w:rsidP="00A90A55">
            <w:pPr>
              <w:pStyle w:val="TAL"/>
              <w:rPr>
                <w:ins w:id="1248" w:author="Zhaoya" w:date="2022-10-21T12:56:00Z"/>
              </w:rPr>
            </w:pPr>
          </w:p>
        </w:tc>
      </w:tr>
      <w:tr w:rsidR="00996E26" w:rsidRPr="00971071" w14:paraId="7A99FFB9" w14:textId="77777777" w:rsidTr="00A90A55">
        <w:trPr>
          <w:ins w:id="1249" w:author="Zhaoya" w:date="2022-10-21T12:56:00Z"/>
        </w:trPr>
        <w:tc>
          <w:tcPr>
            <w:tcW w:w="4535" w:type="dxa"/>
          </w:tcPr>
          <w:p w14:paraId="2B0D1ED1" w14:textId="77777777" w:rsidR="00996E26" w:rsidRPr="00971071" w:rsidRDefault="00996E26" w:rsidP="00A90A55">
            <w:pPr>
              <w:pStyle w:val="TAL"/>
              <w:rPr>
                <w:ins w:id="1250" w:author="Zhaoya" w:date="2022-10-21T12:56:00Z"/>
              </w:rPr>
            </w:pPr>
            <w:ins w:id="1251" w:author="Zhaoya" w:date="2022-10-21T12:56:00Z">
              <w:r w:rsidRPr="001B0CC1">
                <w:t xml:space="preserve">  </w:t>
              </w:r>
              <w:proofErr w:type="spellStart"/>
              <w:r w:rsidRPr="001B0CC1">
                <w:t>genericParameters</w:t>
              </w:r>
              <w:proofErr w:type="spellEnd"/>
            </w:ins>
          </w:p>
        </w:tc>
        <w:tc>
          <w:tcPr>
            <w:tcW w:w="2267" w:type="dxa"/>
          </w:tcPr>
          <w:p w14:paraId="31640434" w14:textId="77777777" w:rsidR="00996E26" w:rsidRPr="00971071" w:rsidRDefault="00996E26" w:rsidP="00A90A55">
            <w:pPr>
              <w:pStyle w:val="TAL"/>
              <w:rPr>
                <w:ins w:id="1252" w:author="Zhaoya" w:date="2022-10-21T12:56:00Z"/>
              </w:rPr>
            </w:pPr>
            <w:ins w:id="1253" w:author="Zhaoya" w:date="2022-10-21T12:56:00Z">
              <w:r w:rsidRPr="001B0CC1">
                <w:t>BWP</w:t>
              </w:r>
              <w:r>
                <w:t>-</w:t>
              </w:r>
              <w:proofErr w:type="spellStart"/>
              <w:r>
                <w:t>RedCap</w:t>
              </w:r>
              <w:proofErr w:type="spellEnd"/>
            </w:ins>
          </w:p>
        </w:tc>
        <w:tc>
          <w:tcPr>
            <w:tcW w:w="1700" w:type="dxa"/>
          </w:tcPr>
          <w:p w14:paraId="65021548" w14:textId="4E39CDFA" w:rsidR="00996E26" w:rsidRPr="00971071" w:rsidRDefault="00996E26" w:rsidP="00A90A55">
            <w:pPr>
              <w:pStyle w:val="TAL"/>
              <w:rPr>
                <w:ins w:id="1254" w:author="Zhaoya" w:date="2022-10-21T12:56:00Z"/>
              </w:rPr>
            </w:pPr>
            <w:ins w:id="1255" w:author="Zhaoya" w:date="2022-10-21T12:56:00Z">
              <w:r w:rsidRPr="00971071">
                <w:t xml:space="preserve">Table </w:t>
              </w:r>
            </w:ins>
            <w:ins w:id="1256" w:author="Zhaoya" w:date="2022-11-03T14:22:00Z">
              <w:r w:rsidR="00D067F0">
                <w:t>8.1.3.1.24</w:t>
              </w:r>
            </w:ins>
            <w:ins w:id="1257" w:author="Zhaoya" w:date="2022-10-21T12:56:00Z">
              <w:r w:rsidRPr="00D252AE">
                <w:t>.3.3</w:t>
              </w:r>
              <w:r w:rsidRPr="00971071">
                <w:t>-</w:t>
              </w:r>
            </w:ins>
            <w:ins w:id="1258" w:author="Zhaoya" w:date="2022-11-16T04:57:00Z">
              <w:r w:rsidR="00B410A9">
                <w:t>8</w:t>
              </w:r>
            </w:ins>
          </w:p>
        </w:tc>
        <w:tc>
          <w:tcPr>
            <w:tcW w:w="1245" w:type="dxa"/>
          </w:tcPr>
          <w:p w14:paraId="1BF7558F" w14:textId="77777777" w:rsidR="00996E26" w:rsidRPr="00971071" w:rsidRDefault="00996E26" w:rsidP="00A90A55">
            <w:pPr>
              <w:pStyle w:val="TAL"/>
              <w:rPr>
                <w:ins w:id="1259" w:author="Zhaoya" w:date="2022-10-21T12:56:00Z"/>
              </w:rPr>
            </w:pPr>
          </w:p>
        </w:tc>
      </w:tr>
      <w:tr w:rsidR="00A90A55" w:rsidRPr="00971071" w14:paraId="0B4F41E5" w14:textId="77777777" w:rsidTr="00A90A55">
        <w:trPr>
          <w:ins w:id="1260" w:author="Zhaoya" w:date="2022-11-09T16:37:00Z"/>
        </w:trPr>
        <w:tc>
          <w:tcPr>
            <w:tcW w:w="4535" w:type="dxa"/>
          </w:tcPr>
          <w:p w14:paraId="05B898B4" w14:textId="121E6C38" w:rsidR="00A90A55" w:rsidRPr="00A90A55" w:rsidRDefault="00A90A55" w:rsidP="00A90A55">
            <w:pPr>
              <w:pStyle w:val="TAL"/>
              <w:rPr>
                <w:ins w:id="1261" w:author="Zhaoya" w:date="2022-11-09T16:37:00Z"/>
                <w:highlight w:val="yellow"/>
              </w:rPr>
            </w:pPr>
            <w:ins w:id="1262" w:author="Zhaoya" w:date="2022-11-09T16:37:00Z">
              <w:r w:rsidRPr="00A90A55">
                <w:rPr>
                  <w:highlight w:val="yellow"/>
                </w:rPr>
                <w:t xml:space="preserve">  </w:t>
              </w:r>
              <w:proofErr w:type="spellStart"/>
              <w:r w:rsidRPr="00A90A55">
                <w:rPr>
                  <w:highlight w:val="yellow"/>
                </w:rPr>
                <w:t>pucch-ConfigCommon</w:t>
              </w:r>
              <w:proofErr w:type="spellEnd"/>
              <w:r w:rsidRPr="00A90A55">
                <w:rPr>
                  <w:highlight w:val="yellow"/>
                </w:rPr>
                <w:t xml:space="preserve"> CHOICE {</w:t>
              </w:r>
            </w:ins>
          </w:p>
        </w:tc>
        <w:tc>
          <w:tcPr>
            <w:tcW w:w="2267" w:type="dxa"/>
          </w:tcPr>
          <w:p w14:paraId="15C6DE33" w14:textId="77777777" w:rsidR="00A90A55" w:rsidRPr="00A90A55" w:rsidRDefault="00A90A55" w:rsidP="00A90A55">
            <w:pPr>
              <w:pStyle w:val="TAL"/>
              <w:rPr>
                <w:ins w:id="1263" w:author="Zhaoya" w:date="2022-11-09T16:37:00Z"/>
                <w:highlight w:val="yellow"/>
              </w:rPr>
            </w:pPr>
          </w:p>
        </w:tc>
        <w:tc>
          <w:tcPr>
            <w:tcW w:w="1700" w:type="dxa"/>
          </w:tcPr>
          <w:p w14:paraId="094715D5" w14:textId="77777777" w:rsidR="00A90A55" w:rsidRPr="00A90A55" w:rsidRDefault="00A90A55" w:rsidP="00A90A55">
            <w:pPr>
              <w:pStyle w:val="TAL"/>
              <w:rPr>
                <w:ins w:id="1264" w:author="Zhaoya" w:date="2022-11-09T16:37:00Z"/>
                <w:highlight w:val="yellow"/>
              </w:rPr>
            </w:pPr>
          </w:p>
        </w:tc>
        <w:tc>
          <w:tcPr>
            <w:tcW w:w="1245" w:type="dxa"/>
          </w:tcPr>
          <w:p w14:paraId="071D54EA" w14:textId="77777777" w:rsidR="00A90A55" w:rsidRPr="00A90A55" w:rsidRDefault="00A90A55" w:rsidP="00A90A55">
            <w:pPr>
              <w:pStyle w:val="TAL"/>
              <w:rPr>
                <w:ins w:id="1265" w:author="Zhaoya" w:date="2022-11-09T16:37:00Z"/>
                <w:highlight w:val="yellow"/>
              </w:rPr>
            </w:pPr>
          </w:p>
        </w:tc>
      </w:tr>
      <w:tr w:rsidR="00A90A55" w:rsidRPr="00971071" w14:paraId="1660C35D" w14:textId="77777777" w:rsidTr="00A90A55">
        <w:trPr>
          <w:ins w:id="1266" w:author="Zhaoya" w:date="2022-11-09T16:37:00Z"/>
        </w:trPr>
        <w:tc>
          <w:tcPr>
            <w:tcW w:w="4535" w:type="dxa"/>
          </w:tcPr>
          <w:p w14:paraId="7B5BAA13" w14:textId="342A67C0" w:rsidR="00A90A55" w:rsidRPr="00A90A55" w:rsidRDefault="00A90A55" w:rsidP="00A90A55">
            <w:pPr>
              <w:pStyle w:val="TAL"/>
              <w:rPr>
                <w:ins w:id="1267" w:author="Zhaoya" w:date="2022-11-09T16:37:00Z"/>
                <w:highlight w:val="yellow"/>
              </w:rPr>
            </w:pPr>
            <w:ins w:id="1268" w:author="Zhaoya" w:date="2022-11-09T16:37:00Z">
              <w:r w:rsidRPr="00A90A55">
                <w:rPr>
                  <w:highlight w:val="yellow"/>
                </w:rPr>
                <w:t xml:space="preserve">    setup</w:t>
              </w:r>
            </w:ins>
          </w:p>
        </w:tc>
        <w:tc>
          <w:tcPr>
            <w:tcW w:w="2267" w:type="dxa"/>
          </w:tcPr>
          <w:p w14:paraId="06988EAC" w14:textId="0DBDEFBA" w:rsidR="00A90A55" w:rsidRPr="00A90A55" w:rsidRDefault="00A90A55" w:rsidP="00A90A55">
            <w:pPr>
              <w:pStyle w:val="TAL"/>
              <w:rPr>
                <w:ins w:id="1269" w:author="Zhaoya" w:date="2022-11-09T16:37:00Z"/>
                <w:highlight w:val="yellow"/>
              </w:rPr>
            </w:pPr>
            <w:ins w:id="1270" w:author="Zhaoya" w:date="2022-11-09T16:37:00Z">
              <w:r w:rsidRPr="00A90A55">
                <w:rPr>
                  <w:highlight w:val="yellow"/>
                </w:rPr>
                <w:t>PUCCH-</w:t>
              </w:r>
              <w:proofErr w:type="spellStart"/>
              <w:r w:rsidRPr="00A90A55">
                <w:rPr>
                  <w:highlight w:val="yellow"/>
                </w:rPr>
                <w:t>ConfigCommon</w:t>
              </w:r>
            </w:ins>
            <w:proofErr w:type="spellEnd"/>
            <w:ins w:id="1271" w:author="Zhaoya" w:date="2022-11-09T16:41:00Z">
              <w:r>
                <w:rPr>
                  <w:highlight w:val="yellow"/>
                </w:rPr>
                <w:t>-</w:t>
              </w:r>
              <w:proofErr w:type="spellStart"/>
              <w:r>
                <w:rPr>
                  <w:highlight w:val="yellow"/>
                </w:rPr>
                <w:t>RedCap</w:t>
              </w:r>
            </w:ins>
            <w:proofErr w:type="spellEnd"/>
          </w:p>
        </w:tc>
        <w:tc>
          <w:tcPr>
            <w:tcW w:w="1700" w:type="dxa"/>
          </w:tcPr>
          <w:p w14:paraId="25A60206" w14:textId="7F5AAC3F" w:rsidR="00A90A55" w:rsidRPr="00A90A55" w:rsidRDefault="00A90A55" w:rsidP="00A90A55">
            <w:pPr>
              <w:pStyle w:val="TAL"/>
              <w:rPr>
                <w:ins w:id="1272" w:author="Zhaoya" w:date="2022-11-09T16:37:00Z"/>
                <w:highlight w:val="yellow"/>
              </w:rPr>
            </w:pPr>
            <w:ins w:id="1273" w:author="Zhaoya" w:date="2022-10-21T12:56:00Z">
              <w:r w:rsidRPr="00096456">
                <w:rPr>
                  <w:highlight w:val="yellow"/>
                </w:rPr>
                <w:t xml:space="preserve">Table </w:t>
              </w:r>
            </w:ins>
            <w:ins w:id="1274" w:author="Zhaoya" w:date="2022-11-03T14:22:00Z">
              <w:r w:rsidRPr="00096456">
                <w:rPr>
                  <w:highlight w:val="yellow"/>
                </w:rPr>
                <w:t>8.1.3.1.24</w:t>
              </w:r>
            </w:ins>
            <w:ins w:id="1275" w:author="Zhaoya" w:date="2022-10-21T12:56:00Z">
              <w:r w:rsidRPr="00096456">
                <w:rPr>
                  <w:highlight w:val="yellow"/>
                </w:rPr>
                <w:t>.3.3-</w:t>
              </w:r>
            </w:ins>
            <w:ins w:id="1276" w:author="Zhaoya" w:date="2022-11-16T04:57:00Z">
              <w:r w:rsidR="00B410A9">
                <w:rPr>
                  <w:highlight w:val="yellow"/>
                </w:rPr>
                <w:t>10</w:t>
              </w:r>
            </w:ins>
          </w:p>
        </w:tc>
        <w:tc>
          <w:tcPr>
            <w:tcW w:w="1245" w:type="dxa"/>
          </w:tcPr>
          <w:p w14:paraId="6CA87A17" w14:textId="77777777" w:rsidR="00A90A55" w:rsidRPr="00A90A55" w:rsidRDefault="00A90A55" w:rsidP="00A90A55">
            <w:pPr>
              <w:pStyle w:val="TAL"/>
              <w:rPr>
                <w:ins w:id="1277" w:author="Zhaoya" w:date="2022-11-09T16:37:00Z"/>
                <w:highlight w:val="yellow"/>
              </w:rPr>
            </w:pPr>
          </w:p>
        </w:tc>
      </w:tr>
      <w:tr w:rsidR="00A90A55" w:rsidRPr="00971071" w14:paraId="04B8CF8C" w14:textId="77777777" w:rsidTr="00A90A55">
        <w:trPr>
          <w:ins w:id="1278" w:author="Zhaoya" w:date="2022-11-09T16:37:00Z"/>
        </w:trPr>
        <w:tc>
          <w:tcPr>
            <w:tcW w:w="4535" w:type="dxa"/>
          </w:tcPr>
          <w:p w14:paraId="5A6489ED" w14:textId="43CA6DAC" w:rsidR="00A90A55" w:rsidRPr="00A90A55" w:rsidRDefault="00A90A55" w:rsidP="00A90A55">
            <w:pPr>
              <w:pStyle w:val="TAL"/>
              <w:rPr>
                <w:ins w:id="1279" w:author="Zhaoya" w:date="2022-11-09T16:37:00Z"/>
                <w:highlight w:val="yellow"/>
              </w:rPr>
            </w:pPr>
            <w:ins w:id="1280" w:author="Zhaoya" w:date="2022-11-09T16:37:00Z">
              <w:r w:rsidRPr="00A90A55">
                <w:rPr>
                  <w:highlight w:val="yellow"/>
                </w:rPr>
                <w:t xml:space="preserve">  }</w:t>
              </w:r>
            </w:ins>
          </w:p>
        </w:tc>
        <w:tc>
          <w:tcPr>
            <w:tcW w:w="2267" w:type="dxa"/>
          </w:tcPr>
          <w:p w14:paraId="5E0C1EF7" w14:textId="77777777" w:rsidR="00A90A55" w:rsidRPr="00A90A55" w:rsidRDefault="00A90A55" w:rsidP="00A90A55">
            <w:pPr>
              <w:pStyle w:val="TAL"/>
              <w:rPr>
                <w:ins w:id="1281" w:author="Zhaoya" w:date="2022-11-09T16:37:00Z"/>
                <w:highlight w:val="yellow"/>
              </w:rPr>
            </w:pPr>
          </w:p>
        </w:tc>
        <w:tc>
          <w:tcPr>
            <w:tcW w:w="1700" w:type="dxa"/>
          </w:tcPr>
          <w:p w14:paraId="120CC9B7" w14:textId="77777777" w:rsidR="00A90A55" w:rsidRPr="00A90A55" w:rsidRDefault="00A90A55" w:rsidP="00A90A55">
            <w:pPr>
              <w:pStyle w:val="TAL"/>
              <w:rPr>
                <w:ins w:id="1282" w:author="Zhaoya" w:date="2022-11-09T16:37:00Z"/>
                <w:highlight w:val="yellow"/>
              </w:rPr>
            </w:pPr>
          </w:p>
        </w:tc>
        <w:tc>
          <w:tcPr>
            <w:tcW w:w="1245" w:type="dxa"/>
          </w:tcPr>
          <w:p w14:paraId="0FA33F1C" w14:textId="77777777" w:rsidR="00A90A55" w:rsidRPr="00A90A55" w:rsidRDefault="00A90A55" w:rsidP="00A90A55">
            <w:pPr>
              <w:pStyle w:val="TAL"/>
              <w:rPr>
                <w:ins w:id="1283" w:author="Zhaoya" w:date="2022-11-09T16:37:00Z"/>
                <w:highlight w:val="yellow"/>
              </w:rPr>
            </w:pPr>
          </w:p>
        </w:tc>
      </w:tr>
      <w:tr w:rsidR="00A90A55" w:rsidRPr="00971071" w14:paraId="24BD43E7" w14:textId="77777777" w:rsidTr="00A90A55">
        <w:trPr>
          <w:ins w:id="1284" w:author="Zhaoya" w:date="2022-10-21T12:56:00Z"/>
        </w:trPr>
        <w:tc>
          <w:tcPr>
            <w:tcW w:w="4535" w:type="dxa"/>
          </w:tcPr>
          <w:p w14:paraId="00F465EE" w14:textId="77777777" w:rsidR="00A90A55" w:rsidRPr="00971071" w:rsidRDefault="00A90A55" w:rsidP="00A90A55">
            <w:pPr>
              <w:pStyle w:val="TAL"/>
              <w:rPr>
                <w:ins w:id="1285" w:author="Zhaoya" w:date="2022-10-21T12:56:00Z"/>
              </w:rPr>
            </w:pPr>
            <w:ins w:id="1286" w:author="Zhaoya" w:date="2022-10-21T12:56:00Z">
              <w:r w:rsidRPr="00971071">
                <w:t>}</w:t>
              </w:r>
            </w:ins>
          </w:p>
        </w:tc>
        <w:tc>
          <w:tcPr>
            <w:tcW w:w="2267" w:type="dxa"/>
          </w:tcPr>
          <w:p w14:paraId="3AF7098B" w14:textId="77777777" w:rsidR="00A90A55" w:rsidRPr="00971071" w:rsidRDefault="00A90A55" w:rsidP="00A90A55">
            <w:pPr>
              <w:pStyle w:val="TAL"/>
              <w:rPr>
                <w:ins w:id="1287" w:author="Zhaoya" w:date="2022-10-21T12:56:00Z"/>
              </w:rPr>
            </w:pPr>
          </w:p>
        </w:tc>
        <w:tc>
          <w:tcPr>
            <w:tcW w:w="1700" w:type="dxa"/>
          </w:tcPr>
          <w:p w14:paraId="3235E82C" w14:textId="77777777" w:rsidR="00A90A55" w:rsidRPr="00971071" w:rsidRDefault="00A90A55" w:rsidP="00A90A55">
            <w:pPr>
              <w:pStyle w:val="TAL"/>
              <w:rPr>
                <w:ins w:id="1288" w:author="Zhaoya" w:date="2022-10-21T12:56:00Z"/>
              </w:rPr>
            </w:pPr>
          </w:p>
        </w:tc>
        <w:tc>
          <w:tcPr>
            <w:tcW w:w="1245" w:type="dxa"/>
          </w:tcPr>
          <w:p w14:paraId="5918BAA5" w14:textId="77777777" w:rsidR="00A90A55" w:rsidRPr="00971071" w:rsidRDefault="00A90A55" w:rsidP="00A90A55">
            <w:pPr>
              <w:pStyle w:val="TAL"/>
              <w:rPr>
                <w:ins w:id="1289" w:author="Zhaoya" w:date="2022-10-21T12:56:00Z"/>
              </w:rPr>
            </w:pPr>
          </w:p>
        </w:tc>
      </w:tr>
    </w:tbl>
    <w:p w14:paraId="0BE2C758" w14:textId="77777777" w:rsidR="00996E26" w:rsidRDefault="00996E26" w:rsidP="00996E26">
      <w:pPr>
        <w:rPr>
          <w:ins w:id="1290" w:author="Zhaoya" w:date="2022-11-09T16:39:00Z"/>
        </w:rPr>
      </w:pPr>
    </w:p>
    <w:p w14:paraId="5FCFFADB" w14:textId="07AC39D1" w:rsidR="00A90A55" w:rsidRPr="00096456" w:rsidRDefault="00A90A55" w:rsidP="00A90A55">
      <w:pPr>
        <w:pStyle w:val="TH"/>
        <w:rPr>
          <w:ins w:id="1291" w:author="Zhaoya" w:date="2022-11-09T16:39:00Z"/>
          <w:highlight w:val="yellow"/>
        </w:rPr>
      </w:pPr>
      <w:ins w:id="1292" w:author="Zhaoya" w:date="2022-11-09T16:42:00Z">
        <w:r w:rsidRPr="00096456">
          <w:rPr>
            <w:highlight w:val="yellow"/>
          </w:rPr>
          <w:t>Table 8.1.3.1.24.3.3-</w:t>
        </w:r>
      </w:ins>
      <w:ins w:id="1293" w:author="Zhaoya" w:date="2022-11-16T04:54:00Z">
        <w:r w:rsidR="00AE0333">
          <w:rPr>
            <w:highlight w:val="yellow"/>
          </w:rPr>
          <w:t>10</w:t>
        </w:r>
      </w:ins>
      <w:ins w:id="1294" w:author="Zhaoya" w:date="2022-11-09T16:41:00Z">
        <w:r w:rsidRPr="00096456">
          <w:rPr>
            <w:highlight w:val="yellow"/>
          </w:rPr>
          <w:t xml:space="preserve">: </w:t>
        </w:r>
      </w:ins>
      <w:ins w:id="1295" w:author="Zhaoya" w:date="2022-11-09T16:39:00Z">
        <w:r w:rsidRPr="00096456">
          <w:rPr>
            <w:i/>
            <w:highlight w:val="yellow"/>
          </w:rPr>
          <w:t>PUCCH-</w:t>
        </w:r>
        <w:proofErr w:type="spellStart"/>
        <w:r w:rsidRPr="00096456">
          <w:rPr>
            <w:i/>
            <w:highlight w:val="yellow"/>
          </w:rPr>
          <w:t>ConfigCommon</w:t>
        </w:r>
      </w:ins>
      <w:proofErr w:type="spellEnd"/>
      <w:ins w:id="1296" w:author="Zhaoya" w:date="2022-11-09T16:41:00Z">
        <w:r w:rsidRPr="00096456">
          <w:rPr>
            <w:i/>
            <w:highlight w:val="yellow"/>
          </w:rPr>
          <w:t>-</w:t>
        </w:r>
        <w:proofErr w:type="spellStart"/>
        <w:r w:rsidRPr="00096456">
          <w:rPr>
            <w:i/>
            <w:highlight w:val="yellow"/>
          </w:rPr>
          <w:t>RedCap</w:t>
        </w:r>
      </w:ins>
      <w:proofErr w:type="spellEnd"/>
      <w:ins w:id="1297" w:author="Zhaoya" w:date="2022-11-09T16:42:00Z">
        <w:r w:rsidRPr="00096456">
          <w:rPr>
            <w:i/>
            <w:highlight w:val="yellow"/>
          </w:rPr>
          <w:t xml:space="preserve"> </w:t>
        </w:r>
        <w:r w:rsidRPr="00096456">
          <w:rPr>
            <w:highlight w:val="yellow"/>
          </w:rPr>
          <w:t>(Table 8.1.3.1.24.3.3-</w:t>
        </w:r>
      </w:ins>
      <w:ins w:id="1298" w:author="Zhaoya" w:date="2022-11-16T04:57:00Z">
        <w:r w:rsidR="00B410A9">
          <w:rPr>
            <w:highlight w:val="yellow"/>
          </w:rPr>
          <w:t>9</w:t>
        </w:r>
      </w:ins>
      <w:ins w:id="1299" w:author="Zhaoya" w:date="2022-11-09T16:42:00Z">
        <w:r w:rsidRPr="00096456">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0A55" w:rsidRPr="00096456" w14:paraId="109BC514" w14:textId="77777777" w:rsidTr="00A90A55">
        <w:trPr>
          <w:ins w:id="1300" w:author="Zhaoya" w:date="2022-11-09T16:39:00Z"/>
        </w:trPr>
        <w:tc>
          <w:tcPr>
            <w:tcW w:w="9747" w:type="dxa"/>
            <w:gridSpan w:val="4"/>
          </w:tcPr>
          <w:p w14:paraId="48D78F28" w14:textId="784A4AB8" w:rsidR="00A90A55" w:rsidRPr="00096456" w:rsidRDefault="00A90A55" w:rsidP="00A90A55">
            <w:pPr>
              <w:pStyle w:val="TAH"/>
              <w:jc w:val="left"/>
              <w:rPr>
                <w:ins w:id="1301" w:author="Zhaoya" w:date="2022-11-09T16:39:00Z"/>
                <w:b w:val="0"/>
                <w:highlight w:val="yellow"/>
              </w:rPr>
            </w:pPr>
            <w:ins w:id="1302" w:author="Zhaoya" w:date="2022-11-09T16:40:00Z">
              <w:r w:rsidRPr="00096456">
                <w:rPr>
                  <w:b w:val="0"/>
                  <w:highlight w:val="yellow"/>
                </w:rPr>
                <w:t>Derivation Path: TS 38.508-1 [4],</w:t>
              </w:r>
              <w:r w:rsidRPr="00096456">
                <w:rPr>
                  <w:highlight w:val="yellow"/>
                </w:rPr>
                <w:t xml:space="preserve"> </w:t>
              </w:r>
              <w:r w:rsidRPr="00096456">
                <w:rPr>
                  <w:b w:val="0"/>
                  <w:highlight w:val="yellow"/>
                </w:rPr>
                <w:t>Table 4.6.3-1</w:t>
              </w:r>
            </w:ins>
            <w:ins w:id="1303" w:author="Zhaoya" w:date="2022-11-12T10:29:00Z">
              <w:r w:rsidR="00C85893">
                <w:rPr>
                  <w:b w:val="0"/>
                  <w:highlight w:val="yellow"/>
                </w:rPr>
                <w:t>13</w:t>
              </w:r>
            </w:ins>
          </w:p>
        </w:tc>
      </w:tr>
      <w:tr w:rsidR="00A90A55" w:rsidRPr="00096456" w14:paraId="3EF50BD0" w14:textId="77777777" w:rsidTr="00A90A55">
        <w:trPr>
          <w:ins w:id="1304" w:author="Zhaoya" w:date="2022-11-09T16:39:00Z"/>
        </w:trPr>
        <w:tc>
          <w:tcPr>
            <w:tcW w:w="4535" w:type="dxa"/>
          </w:tcPr>
          <w:p w14:paraId="42E4580C" w14:textId="77777777" w:rsidR="00A90A55" w:rsidRPr="00096456" w:rsidRDefault="00A90A55" w:rsidP="00A90A55">
            <w:pPr>
              <w:pStyle w:val="TAH"/>
              <w:rPr>
                <w:ins w:id="1305" w:author="Zhaoya" w:date="2022-11-09T16:39:00Z"/>
                <w:highlight w:val="yellow"/>
              </w:rPr>
            </w:pPr>
            <w:ins w:id="1306" w:author="Zhaoya" w:date="2022-11-09T16:39:00Z">
              <w:r w:rsidRPr="00096456">
                <w:rPr>
                  <w:highlight w:val="yellow"/>
                </w:rPr>
                <w:t>Information Element</w:t>
              </w:r>
            </w:ins>
          </w:p>
        </w:tc>
        <w:tc>
          <w:tcPr>
            <w:tcW w:w="2267" w:type="dxa"/>
          </w:tcPr>
          <w:p w14:paraId="4D129EA6" w14:textId="77777777" w:rsidR="00A90A55" w:rsidRPr="00096456" w:rsidRDefault="00A90A55" w:rsidP="00A90A55">
            <w:pPr>
              <w:pStyle w:val="TAH"/>
              <w:rPr>
                <w:ins w:id="1307" w:author="Zhaoya" w:date="2022-11-09T16:39:00Z"/>
                <w:highlight w:val="yellow"/>
              </w:rPr>
            </w:pPr>
            <w:ins w:id="1308" w:author="Zhaoya" w:date="2022-11-09T16:39:00Z">
              <w:r w:rsidRPr="00096456">
                <w:rPr>
                  <w:highlight w:val="yellow"/>
                </w:rPr>
                <w:t>Value/remark</w:t>
              </w:r>
            </w:ins>
          </w:p>
        </w:tc>
        <w:tc>
          <w:tcPr>
            <w:tcW w:w="1700" w:type="dxa"/>
          </w:tcPr>
          <w:p w14:paraId="5E5D1B6C" w14:textId="77777777" w:rsidR="00A90A55" w:rsidRPr="00096456" w:rsidRDefault="00A90A55" w:rsidP="00A90A55">
            <w:pPr>
              <w:pStyle w:val="TAH"/>
              <w:rPr>
                <w:ins w:id="1309" w:author="Zhaoya" w:date="2022-11-09T16:39:00Z"/>
                <w:highlight w:val="yellow"/>
              </w:rPr>
            </w:pPr>
            <w:ins w:id="1310" w:author="Zhaoya" w:date="2022-11-09T16:39:00Z">
              <w:r w:rsidRPr="00096456">
                <w:rPr>
                  <w:highlight w:val="yellow"/>
                </w:rPr>
                <w:t>Comment</w:t>
              </w:r>
            </w:ins>
          </w:p>
        </w:tc>
        <w:tc>
          <w:tcPr>
            <w:tcW w:w="1245" w:type="dxa"/>
          </w:tcPr>
          <w:p w14:paraId="34F1E543" w14:textId="77777777" w:rsidR="00A90A55" w:rsidRPr="00096456" w:rsidRDefault="00A90A55" w:rsidP="00A90A55">
            <w:pPr>
              <w:pStyle w:val="TAH"/>
              <w:rPr>
                <w:ins w:id="1311" w:author="Zhaoya" w:date="2022-11-09T16:39:00Z"/>
                <w:highlight w:val="yellow"/>
              </w:rPr>
            </w:pPr>
            <w:ins w:id="1312" w:author="Zhaoya" w:date="2022-11-09T16:39:00Z">
              <w:r w:rsidRPr="00096456">
                <w:rPr>
                  <w:highlight w:val="yellow"/>
                </w:rPr>
                <w:t>Condition</w:t>
              </w:r>
            </w:ins>
          </w:p>
        </w:tc>
      </w:tr>
      <w:tr w:rsidR="00A90A55" w:rsidRPr="00096456" w14:paraId="5B23AD49" w14:textId="77777777" w:rsidTr="00A90A55">
        <w:trPr>
          <w:ins w:id="1313" w:author="Zhaoya" w:date="2022-11-09T16:39:00Z"/>
        </w:trPr>
        <w:tc>
          <w:tcPr>
            <w:tcW w:w="4535" w:type="dxa"/>
          </w:tcPr>
          <w:p w14:paraId="59D3078C" w14:textId="77777777" w:rsidR="00A90A55" w:rsidRPr="00096456" w:rsidRDefault="00A90A55" w:rsidP="00A90A55">
            <w:pPr>
              <w:pStyle w:val="TAL"/>
              <w:rPr>
                <w:ins w:id="1314" w:author="Zhaoya" w:date="2022-11-09T16:39:00Z"/>
                <w:highlight w:val="yellow"/>
              </w:rPr>
            </w:pPr>
            <w:ins w:id="1315" w:author="Zhaoya" w:date="2022-11-09T16:39:00Z">
              <w:r w:rsidRPr="00096456">
                <w:rPr>
                  <w:highlight w:val="yellow"/>
                </w:rPr>
                <w:t>PUCCH-</w:t>
              </w:r>
              <w:proofErr w:type="spellStart"/>
              <w:r w:rsidRPr="00096456">
                <w:rPr>
                  <w:highlight w:val="yellow"/>
                </w:rPr>
                <w:t>ConfigCommon</w:t>
              </w:r>
              <w:proofErr w:type="spellEnd"/>
              <w:r w:rsidRPr="00096456">
                <w:rPr>
                  <w:highlight w:val="yellow"/>
                </w:rPr>
                <w:t xml:space="preserve"> ::= </w:t>
              </w:r>
              <w:r w:rsidRPr="00096456">
                <w:rPr>
                  <w:snapToGrid w:val="0"/>
                  <w:highlight w:val="yellow"/>
                </w:rPr>
                <w:t xml:space="preserve">SEQUENCE </w:t>
              </w:r>
              <w:r w:rsidRPr="00096456">
                <w:rPr>
                  <w:highlight w:val="yellow"/>
                </w:rPr>
                <w:t>{</w:t>
              </w:r>
            </w:ins>
          </w:p>
        </w:tc>
        <w:tc>
          <w:tcPr>
            <w:tcW w:w="2267" w:type="dxa"/>
          </w:tcPr>
          <w:p w14:paraId="0FD56FA9" w14:textId="77777777" w:rsidR="00A90A55" w:rsidRPr="00096456" w:rsidRDefault="00A90A55" w:rsidP="00A90A55">
            <w:pPr>
              <w:pStyle w:val="TAL"/>
              <w:rPr>
                <w:ins w:id="1316" w:author="Zhaoya" w:date="2022-11-09T16:39:00Z"/>
                <w:highlight w:val="yellow"/>
              </w:rPr>
            </w:pPr>
          </w:p>
        </w:tc>
        <w:tc>
          <w:tcPr>
            <w:tcW w:w="1700" w:type="dxa"/>
          </w:tcPr>
          <w:p w14:paraId="0A296C28" w14:textId="77777777" w:rsidR="00A90A55" w:rsidRPr="00096456" w:rsidRDefault="00A90A55" w:rsidP="00A90A55">
            <w:pPr>
              <w:pStyle w:val="TAL"/>
              <w:rPr>
                <w:ins w:id="1317" w:author="Zhaoya" w:date="2022-11-09T16:39:00Z"/>
                <w:highlight w:val="yellow"/>
              </w:rPr>
            </w:pPr>
          </w:p>
        </w:tc>
        <w:tc>
          <w:tcPr>
            <w:tcW w:w="1245" w:type="dxa"/>
          </w:tcPr>
          <w:p w14:paraId="7226F220" w14:textId="77777777" w:rsidR="00A90A55" w:rsidRPr="00096456" w:rsidRDefault="00A90A55" w:rsidP="00A90A55">
            <w:pPr>
              <w:pStyle w:val="TAL"/>
              <w:rPr>
                <w:ins w:id="1318" w:author="Zhaoya" w:date="2022-11-09T16:39:00Z"/>
                <w:highlight w:val="yellow"/>
              </w:rPr>
            </w:pPr>
          </w:p>
        </w:tc>
      </w:tr>
      <w:tr w:rsidR="00A90A55" w:rsidRPr="00096456" w14:paraId="2D947E9A" w14:textId="77777777" w:rsidTr="00A90A55">
        <w:trPr>
          <w:ins w:id="1319" w:author="Zhaoya" w:date="2022-11-09T16:39:00Z"/>
        </w:trPr>
        <w:tc>
          <w:tcPr>
            <w:tcW w:w="4535" w:type="dxa"/>
          </w:tcPr>
          <w:p w14:paraId="02BBA682" w14:textId="77777777" w:rsidR="00A90A55" w:rsidRPr="00096456" w:rsidRDefault="00A90A55" w:rsidP="00A90A55">
            <w:pPr>
              <w:pStyle w:val="TAL"/>
              <w:rPr>
                <w:ins w:id="1320" w:author="Zhaoya" w:date="2022-11-09T16:39:00Z"/>
                <w:highlight w:val="yellow"/>
              </w:rPr>
            </w:pPr>
            <w:ins w:id="1321" w:author="Zhaoya" w:date="2022-11-09T16:39:00Z">
              <w:r w:rsidRPr="00096456">
                <w:rPr>
                  <w:highlight w:val="yellow"/>
                </w:rPr>
                <w:t xml:space="preserve">  </w:t>
              </w:r>
              <w:proofErr w:type="spellStart"/>
              <w:r w:rsidRPr="00096456">
                <w:rPr>
                  <w:highlight w:val="yellow"/>
                </w:rPr>
                <w:t>pucch-ResourceCommon</w:t>
              </w:r>
              <w:proofErr w:type="spellEnd"/>
            </w:ins>
          </w:p>
        </w:tc>
        <w:tc>
          <w:tcPr>
            <w:tcW w:w="2267" w:type="dxa"/>
          </w:tcPr>
          <w:p w14:paraId="73EF8CA9" w14:textId="1D46FA9D" w:rsidR="00A90A55" w:rsidRPr="00096456" w:rsidRDefault="00A90A55" w:rsidP="00A90A55">
            <w:pPr>
              <w:pStyle w:val="TAL"/>
              <w:rPr>
                <w:ins w:id="1322" w:author="Zhaoya" w:date="2022-11-09T16:39:00Z"/>
                <w:highlight w:val="yellow"/>
              </w:rPr>
            </w:pPr>
            <w:ins w:id="1323" w:author="Zhaoya" w:date="2022-11-09T16:40:00Z">
              <w:r w:rsidRPr="00096456">
                <w:rPr>
                  <w:highlight w:val="yellow"/>
                </w:rPr>
                <w:t>Not present</w:t>
              </w:r>
            </w:ins>
          </w:p>
        </w:tc>
        <w:tc>
          <w:tcPr>
            <w:tcW w:w="1700" w:type="dxa"/>
          </w:tcPr>
          <w:p w14:paraId="47F41B85" w14:textId="77777777" w:rsidR="00A90A55" w:rsidRPr="00096456" w:rsidRDefault="00A90A55" w:rsidP="00A90A55">
            <w:pPr>
              <w:pStyle w:val="TAL"/>
              <w:rPr>
                <w:ins w:id="1324" w:author="Zhaoya" w:date="2022-11-09T16:39:00Z"/>
                <w:highlight w:val="yellow"/>
              </w:rPr>
            </w:pPr>
          </w:p>
        </w:tc>
        <w:tc>
          <w:tcPr>
            <w:tcW w:w="1245" w:type="dxa"/>
          </w:tcPr>
          <w:p w14:paraId="7AD08BEA" w14:textId="77777777" w:rsidR="00A90A55" w:rsidRPr="00096456" w:rsidRDefault="00A90A55" w:rsidP="00A90A55">
            <w:pPr>
              <w:pStyle w:val="TAL"/>
              <w:rPr>
                <w:ins w:id="1325" w:author="Zhaoya" w:date="2022-11-09T16:39:00Z"/>
                <w:highlight w:val="yellow"/>
              </w:rPr>
            </w:pPr>
          </w:p>
        </w:tc>
      </w:tr>
      <w:tr w:rsidR="00A90A55" w:rsidRPr="00096456" w14:paraId="6EA1B3FB" w14:textId="77777777" w:rsidTr="00A90A55">
        <w:trPr>
          <w:ins w:id="1326" w:author="Zhaoya" w:date="2022-11-09T16:39:00Z"/>
        </w:trPr>
        <w:tc>
          <w:tcPr>
            <w:tcW w:w="4535" w:type="dxa"/>
          </w:tcPr>
          <w:p w14:paraId="34C9B7AE" w14:textId="2D056001" w:rsidR="00A90A55" w:rsidRPr="00096456" w:rsidRDefault="00A90A55" w:rsidP="00A90A55">
            <w:pPr>
              <w:pStyle w:val="TAL"/>
              <w:rPr>
                <w:ins w:id="1327" w:author="Zhaoya" w:date="2022-11-09T16:39:00Z"/>
                <w:highlight w:val="yellow"/>
              </w:rPr>
            </w:pPr>
            <w:ins w:id="1328" w:author="Zhaoya" w:date="2022-11-09T16:39:00Z">
              <w:r w:rsidRPr="00096456">
                <w:rPr>
                  <w:highlight w:val="yellow"/>
                </w:rPr>
                <w:t xml:space="preserve">  </w:t>
              </w:r>
            </w:ins>
            <w:ins w:id="1329" w:author="Zhaoya" w:date="2022-11-09T16:41:00Z">
              <w:r w:rsidRPr="00096456">
                <w:rPr>
                  <w:highlight w:val="yellow"/>
                </w:rPr>
                <w:t>pucch-ResourceCommonRedCap-r17</w:t>
              </w:r>
            </w:ins>
          </w:p>
        </w:tc>
        <w:tc>
          <w:tcPr>
            <w:tcW w:w="2267" w:type="dxa"/>
          </w:tcPr>
          <w:p w14:paraId="399870F8" w14:textId="4BCC74BF" w:rsidR="00A90A55" w:rsidRPr="00096456" w:rsidRDefault="00A90A55" w:rsidP="00A90A55">
            <w:pPr>
              <w:pStyle w:val="TAL"/>
              <w:rPr>
                <w:ins w:id="1330" w:author="Zhaoya" w:date="2022-11-09T16:39:00Z"/>
                <w:highlight w:val="yellow"/>
              </w:rPr>
            </w:pPr>
            <w:ins w:id="1331" w:author="Zhaoya" w:date="2022-11-09T16:41:00Z">
              <w:r w:rsidRPr="00096456">
                <w:rPr>
                  <w:highlight w:val="yellow"/>
                </w:rPr>
                <w:t>0</w:t>
              </w:r>
            </w:ins>
          </w:p>
        </w:tc>
        <w:tc>
          <w:tcPr>
            <w:tcW w:w="1700" w:type="dxa"/>
          </w:tcPr>
          <w:p w14:paraId="28329D02" w14:textId="77777777" w:rsidR="00A90A55" w:rsidRPr="00096456" w:rsidRDefault="00A90A55" w:rsidP="00A90A55">
            <w:pPr>
              <w:pStyle w:val="TAL"/>
              <w:rPr>
                <w:ins w:id="1332" w:author="Zhaoya" w:date="2022-11-09T16:39:00Z"/>
                <w:highlight w:val="yellow"/>
              </w:rPr>
            </w:pPr>
          </w:p>
        </w:tc>
        <w:tc>
          <w:tcPr>
            <w:tcW w:w="1245" w:type="dxa"/>
          </w:tcPr>
          <w:p w14:paraId="38BE1112" w14:textId="77777777" w:rsidR="00A90A55" w:rsidRPr="00096456" w:rsidRDefault="00A90A55" w:rsidP="00A90A55">
            <w:pPr>
              <w:pStyle w:val="TAL"/>
              <w:rPr>
                <w:ins w:id="1333" w:author="Zhaoya" w:date="2022-11-09T16:39:00Z"/>
                <w:highlight w:val="yellow"/>
              </w:rPr>
            </w:pPr>
          </w:p>
        </w:tc>
      </w:tr>
      <w:tr w:rsidR="00A90A55" w:rsidRPr="001B0CC1" w14:paraId="12ACEDF1" w14:textId="77777777" w:rsidTr="00A90A55">
        <w:trPr>
          <w:ins w:id="1334" w:author="Zhaoya" w:date="2022-11-09T16:39:00Z"/>
        </w:trPr>
        <w:tc>
          <w:tcPr>
            <w:tcW w:w="4535" w:type="dxa"/>
          </w:tcPr>
          <w:p w14:paraId="20EA942F" w14:textId="77777777" w:rsidR="00A90A55" w:rsidRPr="001B0CC1" w:rsidRDefault="00A90A55" w:rsidP="00A90A55">
            <w:pPr>
              <w:pStyle w:val="TAL"/>
              <w:rPr>
                <w:ins w:id="1335" w:author="Zhaoya" w:date="2022-11-09T16:39:00Z"/>
              </w:rPr>
            </w:pPr>
            <w:ins w:id="1336" w:author="Zhaoya" w:date="2022-11-09T16:39:00Z">
              <w:r w:rsidRPr="00096456">
                <w:rPr>
                  <w:highlight w:val="yellow"/>
                </w:rPr>
                <w:t>}</w:t>
              </w:r>
            </w:ins>
          </w:p>
        </w:tc>
        <w:tc>
          <w:tcPr>
            <w:tcW w:w="2267" w:type="dxa"/>
          </w:tcPr>
          <w:p w14:paraId="62438792" w14:textId="77777777" w:rsidR="00A90A55" w:rsidRPr="001B0CC1" w:rsidRDefault="00A90A55" w:rsidP="00A90A55">
            <w:pPr>
              <w:pStyle w:val="TAL"/>
              <w:rPr>
                <w:ins w:id="1337" w:author="Zhaoya" w:date="2022-11-09T16:39:00Z"/>
              </w:rPr>
            </w:pPr>
          </w:p>
        </w:tc>
        <w:tc>
          <w:tcPr>
            <w:tcW w:w="1700" w:type="dxa"/>
          </w:tcPr>
          <w:p w14:paraId="53B4C43B" w14:textId="77777777" w:rsidR="00A90A55" w:rsidRPr="001B0CC1" w:rsidRDefault="00A90A55" w:rsidP="00A90A55">
            <w:pPr>
              <w:pStyle w:val="TAL"/>
              <w:rPr>
                <w:ins w:id="1338" w:author="Zhaoya" w:date="2022-11-09T16:39:00Z"/>
              </w:rPr>
            </w:pPr>
          </w:p>
        </w:tc>
        <w:tc>
          <w:tcPr>
            <w:tcW w:w="1245" w:type="dxa"/>
          </w:tcPr>
          <w:p w14:paraId="58D8DD41" w14:textId="77777777" w:rsidR="00A90A55" w:rsidRPr="001B0CC1" w:rsidRDefault="00A90A55" w:rsidP="00A90A55">
            <w:pPr>
              <w:pStyle w:val="TAL"/>
              <w:rPr>
                <w:ins w:id="1339" w:author="Zhaoya" w:date="2022-11-09T16:39:00Z"/>
              </w:rPr>
            </w:pPr>
          </w:p>
        </w:tc>
      </w:tr>
    </w:tbl>
    <w:p w14:paraId="1972AFD3" w14:textId="77777777" w:rsidR="00A90A55" w:rsidRDefault="00A90A55" w:rsidP="00996E26">
      <w:pPr>
        <w:rPr>
          <w:ins w:id="1340" w:author="Zhaoya" w:date="2022-10-21T12:56:00Z"/>
        </w:rPr>
      </w:pPr>
    </w:p>
    <w:p w14:paraId="160626F4" w14:textId="23C27156" w:rsidR="00996E26" w:rsidRPr="001B0CC1" w:rsidRDefault="00996E26" w:rsidP="00996E26">
      <w:pPr>
        <w:pStyle w:val="TH"/>
        <w:rPr>
          <w:ins w:id="1341" w:author="Zhaoya" w:date="2022-10-21T12:56:00Z"/>
        </w:rPr>
      </w:pPr>
      <w:ins w:id="1342" w:author="Zhaoya" w:date="2022-10-21T12:56:00Z">
        <w:r w:rsidRPr="00971071">
          <w:lastRenderedPageBreak/>
          <w:t xml:space="preserve">Table </w:t>
        </w:r>
      </w:ins>
      <w:ins w:id="1343" w:author="Zhaoya" w:date="2022-11-03T14:22:00Z">
        <w:r w:rsidR="00D067F0">
          <w:t>8.1.3.1.24</w:t>
        </w:r>
      </w:ins>
      <w:ins w:id="1344" w:author="Zhaoya" w:date="2022-10-21T12:56:00Z">
        <w:r w:rsidRPr="00D252AE">
          <w:t>.3.3</w:t>
        </w:r>
        <w:r w:rsidRPr="00096456">
          <w:rPr>
            <w:highlight w:val="yellow"/>
          </w:rPr>
          <w:t>-</w:t>
        </w:r>
      </w:ins>
      <w:ins w:id="1345" w:author="Zhaoya" w:date="2022-11-16T04:55:00Z">
        <w:r w:rsidR="00AE0333">
          <w:rPr>
            <w:highlight w:val="yellow"/>
          </w:rPr>
          <w:t>11</w:t>
        </w:r>
      </w:ins>
      <w:ins w:id="1346" w:author="Zhaoya" w:date="2022-10-21T12:56:00Z">
        <w:r w:rsidRPr="001B0CC1">
          <w:t xml:space="preserve">: </w:t>
        </w:r>
        <w:proofErr w:type="spellStart"/>
        <w:r w:rsidRPr="001B0CC1">
          <w:rPr>
            <w:i/>
          </w:rPr>
          <w:t>RRCSetup</w:t>
        </w:r>
        <w:proofErr w:type="spellEnd"/>
        <w:r>
          <w:rPr>
            <w:i/>
          </w:rPr>
          <w:t xml:space="preserve"> </w:t>
        </w:r>
        <w:r w:rsidRPr="00B93FF4">
          <w:t>(</w:t>
        </w:r>
        <w:r>
          <w:t>preamble</w:t>
        </w:r>
        <w:r w:rsidRPr="00971071">
          <w:t xml:space="preserve">, </w:t>
        </w:r>
        <w:r w:rsidRPr="00D252AE">
          <w:t xml:space="preserve">Table </w:t>
        </w:r>
      </w:ins>
      <w:ins w:id="1347" w:author="Zhaoya" w:date="2022-11-03T14:22:00Z">
        <w:r w:rsidR="00D067F0">
          <w:t>8.1.3.1.24</w:t>
        </w:r>
      </w:ins>
      <w:ins w:id="1348"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1B0CC1" w14:paraId="7E85D150" w14:textId="77777777" w:rsidTr="00A90A55">
        <w:trPr>
          <w:gridBefore w:val="1"/>
          <w:wBefore w:w="9" w:type="dxa"/>
          <w:ins w:id="1349" w:author="Zhaoya" w:date="2022-10-21T12:56:00Z"/>
        </w:trPr>
        <w:tc>
          <w:tcPr>
            <w:tcW w:w="9738" w:type="dxa"/>
            <w:gridSpan w:val="4"/>
          </w:tcPr>
          <w:p w14:paraId="05112A06" w14:textId="77777777" w:rsidR="00996E26" w:rsidRPr="001B0CC1" w:rsidRDefault="00996E26" w:rsidP="00A90A55">
            <w:pPr>
              <w:pStyle w:val="TAL"/>
              <w:rPr>
                <w:ins w:id="1350" w:author="Zhaoya" w:date="2022-10-21T12:56:00Z"/>
              </w:rPr>
            </w:pPr>
            <w:ins w:id="1351" w:author="Zhaoya" w:date="2022-10-21T12:56:00Z">
              <w:r w:rsidRPr="001B0CC1">
                <w:t xml:space="preserve"> </w:t>
              </w:r>
              <w:r w:rsidRPr="00B93FF4">
                <w:t>Derivation Path: TS 38.508-1 [4]</w:t>
              </w:r>
              <w:r w:rsidRPr="001B0CC1">
                <w:t>, Table 4.6.1-21</w:t>
              </w:r>
            </w:ins>
          </w:p>
        </w:tc>
      </w:tr>
      <w:tr w:rsidR="00996E26" w:rsidRPr="001B0CC1" w14:paraId="27EE0857" w14:textId="77777777" w:rsidTr="00A90A55">
        <w:tblPrEx>
          <w:tblCellMar>
            <w:left w:w="108" w:type="dxa"/>
            <w:right w:w="108" w:type="dxa"/>
          </w:tblCellMar>
        </w:tblPrEx>
        <w:trPr>
          <w:ins w:id="1352" w:author="Zhaoya" w:date="2022-10-21T12:56:00Z"/>
        </w:trPr>
        <w:tc>
          <w:tcPr>
            <w:tcW w:w="4535" w:type="dxa"/>
            <w:gridSpan w:val="2"/>
          </w:tcPr>
          <w:p w14:paraId="6EBBDF8C" w14:textId="77777777" w:rsidR="00996E26" w:rsidRPr="001B0CC1" w:rsidRDefault="00996E26" w:rsidP="00A90A55">
            <w:pPr>
              <w:pStyle w:val="TAH"/>
              <w:rPr>
                <w:ins w:id="1353" w:author="Zhaoya" w:date="2022-10-21T12:56:00Z"/>
              </w:rPr>
            </w:pPr>
            <w:ins w:id="1354" w:author="Zhaoya" w:date="2022-10-21T12:56:00Z">
              <w:r w:rsidRPr="001B0CC1">
                <w:t>Information Element</w:t>
              </w:r>
            </w:ins>
          </w:p>
        </w:tc>
        <w:tc>
          <w:tcPr>
            <w:tcW w:w="2267" w:type="dxa"/>
          </w:tcPr>
          <w:p w14:paraId="387BF6DF" w14:textId="77777777" w:rsidR="00996E26" w:rsidRPr="001B0CC1" w:rsidRDefault="00996E26" w:rsidP="00A90A55">
            <w:pPr>
              <w:pStyle w:val="TAH"/>
              <w:rPr>
                <w:ins w:id="1355" w:author="Zhaoya" w:date="2022-10-21T12:56:00Z"/>
              </w:rPr>
            </w:pPr>
            <w:ins w:id="1356" w:author="Zhaoya" w:date="2022-10-21T12:56:00Z">
              <w:r w:rsidRPr="001B0CC1">
                <w:t>Value/remark</w:t>
              </w:r>
            </w:ins>
          </w:p>
        </w:tc>
        <w:tc>
          <w:tcPr>
            <w:tcW w:w="1700" w:type="dxa"/>
          </w:tcPr>
          <w:p w14:paraId="06BA89FA" w14:textId="77777777" w:rsidR="00996E26" w:rsidRPr="001B0CC1" w:rsidRDefault="00996E26" w:rsidP="00A90A55">
            <w:pPr>
              <w:pStyle w:val="TAH"/>
              <w:rPr>
                <w:ins w:id="1357" w:author="Zhaoya" w:date="2022-10-21T12:56:00Z"/>
              </w:rPr>
            </w:pPr>
            <w:ins w:id="1358" w:author="Zhaoya" w:date="2022-10-21T12:56:00Z">
              <w:r w:rsidRPr="001B0CC1">
                <w:t>Comment</w:t>
              </w:r>
            </w:ins>
          </w:p>
        </w:tc>
        <w:tc>
          <w:tcPr>
            <w:tcW w:w="1245" w:type="dxa"/>
          </w:tcPr>
          <w:p w14:paraId="3D4C01CE" w14:textId="77777777" w:rsidR="00996E26" w:rsidRPr="001B0CC1" w:rsidRDefault="00996E26" w:rsidP="00A90A55">
            <w:pPr>
              <w:pStyle w:val="TAH"/>
              <w:rPr>
                <w:ins w:id="1359" w:author="Zhaoya" w:date="2022-10-21T12:56:00Z"/>
              </w:rPr>
            </w:pPr>
            <w:ins w:id="1360" w:author="Zhaoya" w:date="2022-10-21T12:56:00Z">
              <w:r w:rsidRPr="001B0CC1">
                <w:t>Condition</w:t>
              </w:r>
            </w:ins>
          </w:p>
        </w:tc>
      </w:tr>
      <w:tr w:rsidR="00996E26" w:rsidRPr="001B0CC1" w14:paraId="6C72F6B5" w14:textId="77777777" w:rsidTr="00A90A55">
        <w:tblPrEx>
          <w:tblCellMar>
            <w:left w:w="108" w:type="dxa"/>
            <w:right w:w="108" w:type="dxa"/>
          </w:tblCellMar>
        </w:tblPrEx>
        <w:trPr>
          <w:ins w:id="1361" w:author="Zhaoya" w:date="2022-10-21T12:56:00Z"/>
        </w:trPr>
        <w:tc>
          <w:tcPr>
            <w:tcW w:w="4535" w:type="dxa"/>
            <w:gridSpan w:val="2"/>
          </w:tcPr>
          <w:p w14:paraId="71C2B689" w14:textId="77777777" w:rsidR="00996E26" w:rsidRPr="001B0CC1" w:rsidRDefault="00996E26" w:rsidP="00A90A55">
            <w:pPr>
              <w:pStyle w:val="TAL"/>
              <w:rPr>
                <w:ins w:id="1362" w:author="Zhaoya" w:date="2022-10-21T12:56:00Z"/>
              </w:rPr>
            </w:pPr>
            <w:proofErr w:type="spellStart"/>
            <w:ins w:id="1363" w:author="Zhaoya" w:date="2022-10-21T12:56:00Z">
              <w:r w:rsidRPr="001B0CC1">
                <w:t>RRCSetup</w:t>
              </w:r>
              <w:proofErr w:type="spellEnd"/>
              <w:r w:rsidRPr="001B0CC1">
                <w:t xml:space="preserve"> ::= SEQUENCE {</w:t>
              </w:r>
            </w:ins>
          </w:p>
        </w:tc>
        <w:tc>
          <w:tcPr>
            <w:tcW w:w="2267" w:type="dxa"/>
          </w:tcPr>
          <w:p w14:paraId="55E1AA2B" w14:textId="77777777" w:rsidR="00996E26" w:rsidRPr="001B0CC1" w:rsidRDefault="00996E26" w:rsidP="00A90A55">
            <w:pPr>
              <w:pStyle w:val="TAL"/>
              <w:rPr>
                <w:ins w:id="1364" w:author="Zhaoya" w:date="2022-10-21T12:56:00Z"/>
              </w:rPr>
            </w:pPr>
          </w:p>
        </w:tc>
        <w:tc>
          <w:tcPr>
            <w:tcW w:w="1700" w:type="dxa"/>
          </w:tcPr>
          <w:p w14:paraId="4D4A0BF6" w14:textId="77777777" w:rsidR="00996E26" w:rsidRPr="001B0CC1" w:rsidRDefault="00996E26" w:rsidP="00A90A55">
            <w:pPr>
              <w:pStyle w:val="TAL"/>
              <w:rPr>
                <w:ins w:id="1365" w:author="Zhaoya" w:date="2022-10-21T12:56:00Z"/>
              </w:rPr>
            </w:pPr>
          </w:p>
        </w:tc>
        <w:tc>
          <w:tcPr>
            <w:tcW w:w="1245" w:type="dxa"/>
          </w:tcPr>
          <w:p w14:paraId="2CB9BC21" w14:textId="77777777" w:rsidR="00996E26" w:rsidRPr="001B0CC1" w:rsidRDefault="00996E26" w:rsidP="00A90A55">
            <w:pPr>
              <w:pStyle w:val="TAL"/>
              <w:rPr>
                <w:ins w:id="1366" w:author="Zhaoya" w:date="2022-10-21T12:56:00Z"/>
              </w:rPr>
            </w:pPr>
          </w:p>
        </w:tc>
      </w:tr>
      <w:tr w:rsidR="00996E26" w:rsidRPr="001B0CC1" w14:paraId="4EF6EF5D" w14:textId="77777777" w:rsidTr="00A90A55">
        <w:tblPrEx>
          <w:tblCellMar>
            <w:left w:w="108" w:type="dxa"/>
            <w:right w:w="108" w:type="dxa"/>
          </w:tblCellMar>
        </w:tblPrEx>
        <w:trPr>
          <w:ins w:id="1367" w:author="Zhaoya" w:date="2022-10-21T12:56:00Z"/>
        </w:trPr>
        <w:tc>
          <w:tcPr>
            <w:tcW w:w="4535" w:type="dxa"/>
            <w:gridSpan w:val="2"/>
          </w:tcPr>
          <w:p w14:paraId="116F6ADA" w14:textId="77777777" w:rsidR="00996E26" w:rsidRPr="001B0CC1" w:rsidRDefault="00996E26" w:rsidP="00A90A55">
            <w:pPr>
              <w:pStyle w:val="TAL"/>
              <w:rPr>
                <w:ins w:id="1368" w:author="Zhaoya" w:date="2022-10-21T12:56:00Z"/>
              </w:rPr>
            </w:pPr>
            <w:ins w:id="1369" w:author="Zhaoya" w:date="2022-10-21T12:56:00Z">
              <w:r w:rsidRPr="001B0CC1">
                <w:t xml:space="preserve">  </w:t>
              </w:r>
              <w:proofErr w:type="spellStart"/>
              <w:r w:rsidRPr="001B0CC1">
                <w:t>rrc-TransactionIdentifier</w:t>
              </w:r>
              <w:proofErr w:type="spellEnd"/>
            </w:ins>
          </w:p>
        </w:tc>
        <w:tc>
          <w:tcPr>
            <w:tcW w:w="2267" w:type="dxa"/>
          </w:tcPr>
          <w:p w14:paraId="7A62F2A7" w14:textId="77777777" w:rsidR="00996E26" w:rsidRPr="001B0CC1" w:rsidRDefault="00996E26" w:rsidP="00A90A55">
            <w:pPr>
              <w:pStyle w:val="TAL"/>
              <w:rPr>
                <w:ins w:id="1370" w:author="Zhaoya" w:date="2022-10-21T12:56:00Z"/>
              </w:rPr>
            </w:pPr>
            <w:ins w:id="1371" w:author="Zhaoya" w:date="2022-10-21T12:56:00Z">
              <w:r w:rsidRPr="001B0CC1">
                <w:t>RRC-</w:t>
              </w:r>
              <w:proofErr w:type="spellStart"/>
              <w:r w:rsidRPr="001B0CC1">
                <w:t>TransactionIdentifier</w:t>
              </w:r>
              <w:proofErr w:type="spellEnd"/>
            </w:ins>
          </w:p>
        </w:tc>
        <w:tc>
          <w:tcPr>
            <w:tcW w:w="1700" w:type="dxa"/>
          </w:tcPr>
          <w:p w14:paraId="4103D91E" w14:textId="77777777" w:rsidR="00996E26" w:rsidRPr="001B0CC1" w:rsidRDefault="00996E26" w:rsidP="00A90A55">
            <w:pPr>
              <w:pStyle w:val="TAL"/>
              <w:rPr>
                <w:ins w:id="1372" w:author="Zhaoya" w:date="2022-10-21T12:56:00Z"/>
              </w:rPr>
            </w:pPr>
          </w:p>
        </w:tc>
        <w:tc>
          <w:tcPr>
            <w:tcW w:w="1245" w:type="dxa"/>
          </w:tcPr>
          <w:p w14:paraId="4BAD35D4" w14:textId="77777777" w:rsidR="00996E26" w:rsidRPr="001B0CC1" w:rsidRDefault="00996E26" w:rsidP="00A90A55">
            <w:pPr>
              <w:pStyle w:val="TAL"/>
              <w:rPr>
                <w:ins w:id="1373" w:author="Zhaoya" w:date="2022-10-21T12:56:00Z"/>
              </w:rPr>
            </w:pPr>
          </w:p>
        </w:tc>
      </w:tr>
      <w:tr w:rsidR="00996E26" w:rsidRPr="001B0CC1" w14:paraId="10D82063" w14:textId="77777777" w:rsidTr="00A90A55">
        <w:tblPrEx>
          <w:tblCellMar>
            <w:left w:w="108" w:type="dxa"/>
            <w:right w:w="108" w:type="dxa"/>
          </w:tblCellMar>
        </w:tblPrEx>
        <w:trPr>
          <w:ins w:id="1374" w:author="Zhaoya" w:date="2022-10-21T12:56:00Z"/>
        </w:trPr>
        <w:tc>
          <w:tcPr>
            <w:tcW w:w="4535" w:type="dxa"/>
            <w:gridSpan w:val="2"/>
          </w:tcPr>
          <w:p w14:paraId="7249AB75" w14:textId="77777777" w:rsidR="00996E26" w:rsidRPr="001B0CC1" w:rsidRDefault="00996E26" w:rsidP="00A90A55">
            <w:pPr>
              <w:pStyle w:val="TAL"/>
              <w:rPr>
                <w:ins w:id="1375" w:author="Zhaoya" w:date="2022-10-21T12:56:00Z"/>
              </w:rPr>
            </w:pPr>
            <w:ins w:id="1376" w:author="Zhaoya" w:date="2022-10-21T12:56:00Z">
              <w:r w:rsidRPr="001B0CC1">
                <w:t xml:space="preserve">  </w:t>
              </w:r>
              <w:proofErr w:type="spellStart"/>
              <w:r w:rsidRPr="001B0CC1">
                <w:t>criticalExtensions</w:t>
              </w:r>
              <w:proofErr w:type="spellEnd"/>
              <w:r w:rsidRPr="001B0CC1">
                <w:t xml:space="preserve"> CHOICE {</w:t>
              </w:r>
            </w:ins>
          </w:p>
        </w:tc>
        <w:tc>
          <w:tcPr>
            <w:tcW w:w="2267" w:type="dxa"/>
          </w:tcPr>
          <w:p w14:paraId="0F439E32" w14:textId="77777777" w:rsidR="00996E26" w:rsidRPr="001B0CC1" w:rsidRDefault="00996E26" w:rsidP="00A90A55">
            <w:pPr>
              <w:pStyle w:val="TAL"/>
              <w:rPr>
                <w:ins w:id="1377" w:author="Zhaoya" w:date="2022-10-21T12:56:00Z"/>
              </w:rPr>
            </w:pPr>
          </w:p>
        </w:tc>
        <w:tc>
          <w:tcPr>
            <w:tcW w:w="1700" w:type="dxa"/>
          </w:tcPr>
          <w:p w14:paraId="30188CDA" w14:textId="77777777" w:rsidR="00996E26" w:rsidRPr="001B0CC1" w:rsidRDefault="00996E26" w:rsidP="00A90A55">
            <w:pPr>
              <w:pStyle w:val="TAL"/>
              <w:rPr>
                <w:ins w:id="1378" w:author="Zhaoya" w:date="2022-10-21T12:56:00Z"/>
              </w:rPr>
            </w:pPr>
          </w:p>
        </w:tc>
        <w:tc>
          <w:tcPr>
            <w:tcW w:w="1245" w:type="dxa"/>
          </w:tcPr>
          <w:p w14:paraId="38E052E0" w14:textId="77777777" w:rsidR="00996E26" w:rsidRPr="001B0CC1" w:rsidRDefault="00996E26" w:rsidP="00A90A55">
            <w:pPr>
              <w:pStyle w:val="TAL"/>
              <w:rPr>
                <w:ins w:id="1379" w:author="Zhaoya" w:date="2022-10-21T12:56:00Z"/>
              </w:rPr>
            </w:pPr>
          </w:p>
        </w:tc>
      </w:tr>
      <w:tr w:rsidR="00996E26" w:rsidRPr="001B0CC1" w:rsidDel="00FA37A3" w14:paraId="3FEEF502" w14:textId="77777777" w:rsidTr="00A90A55">
        <w:tblPrEx>
          <w:tblCellMar>
            <w:left w:w="108" w:type="dxa"/>
            <w:right w:w="108" w:type="dxa"/>
          </w:tblCellMar>
        </w:tblPrEx>
        <w:trPr>
          <w:ins w:id="1380" w:author="Zhaoya" w:date="2022-10-21T12:56:00Z"/>
        </w:trPr>
        <w:tc>
          <w:tcPr>
            <w:tcW w:w="4535" w:type="dxa"/>
            <w:gridSpan w:val="2"/>
          </w:tcPr>
          <w:p w14:paraId="4E5F349B" w14:textId="77777777" w:rsidR="00996E26" w:rsidRPr="001B0CC1" w:rsidDel="00FA37A3" w:rsidRDefault="00996E26" w:rsidP="00A90A55">
            <w:pPr>
              <w:pStyle w:val="TAL"/>
              <w:rPr>
                <w:ins w:id="1381" w:author="Zhaoya" w:date="2022-10-21T12:56:00Z"/>
              </w:rPr>
            </w:pPr>
            <w:ins w:id="1382" w:author="Zhaoya" w:date="2022-10-21T12:56:00Z">
              <w:r w:rsidRPr="001B0CC1">
                <w:t xml:space="preserve">    </w:t>
              </w:r>
              <w:proofErr w:type="spellStart"/>
              <w:r w:rsidRPr="001B0CC1">
                <w:t>rrcSetup</w:t>
              </w:r>
              <w:proofErr w:type="spellEnd"/>
              <w:r w:rsidRPr="001B0CC1">
                <w:t xml:space="preserve"> SEQUENCE {</w:t>
              </w:r>
            </w:ins>
          </w:p>
        </w:tc>
        <w:tc>
          <w:tcPr>
            <w:tcW w:w="2267" w:type="dxa"/>
          </w:tcPr>
          <w:p w14:paraId="3571F274" w14:textId="77777777" w:rsidR="00996E26" w:rsidRPr="001B0CC1" w:rsidDel="00FA37A3" w:rsidRDefault="00996E26" w:rsidP="00A90A55">
            <w:pPr>
              <w:pStyle w:val="TAL"/>
              <w:rPr>
                <w:ins w:id="1383" w:author="Zhaoya" w:date="2022-10-21T12:56:00Z"/>
              </w:rPr>
            </w:pPr>
          </w:p>
        </w:tc>
        <w:tc>
          <w:tcPr>
            <w:tcW w:w="1700" w:type="dxa"/>
          </w:tcPr>
          <w:p w14:paraId="6F6F254D" w14:textId="77777777" w:rsidR="00996E26" w:rsidRPr="001B0CC1" w:rsidDel="00FA37A3" w:rsidRDefault="00996E26" w:rsidP="00A90A55">
            <w:pPr>
              <w:pStyle w:val="TAL"/>
              <w:rPr>
                <w:ins w:id="1384" w:author="Zhaoya" w:date="2022-10-21T12:56:00Z"/>
              </w:rPr>
            </w:pPr>
          </w:p>
        </w:tc>
        <w:tc>
          <w:tcPr>
            <w:tcW w:w="1245" w:type="dxa"/>
          </w:tcPr>
          <w:p w14:paraId="15F70106" w14:textId="77777777" w:rsidR="00996E26" w:rsidRPr="001B0CC1" w:rsidDel="00FA37A3" w:rsidRDefault="00996E26" w:rsidP="00A90A55">
            <w:pPr>
              <w:pStyle w:val="TAL"/>
              <w:rPr>
                <w:ins w:id="1385" w:author="Zhaoya" w:date="2022-10-21T12:56:00Z"/>
              </w:rPr>
            </w:pPr>
          </w:p>
        </w:tc>
      </w:tr>
      <w:tr w:rsidR="00996E26" w:rsidRPr="001B0CC1" w:rsidDel="00FA37A3" w14:paraId="201FEE99" w14:textId="77777777" w:rsidTr="00A90A55">
        <w:tblPrEx>
          <w:tblCellMar>
            <w:left w:w="108" w:type="dxa"/>
            <w:right w:w="108" w:type="dxa"/>
          </w:tblCellMar>
        </w:tblPrEx>
        <w:trPr>
          <w:ins w:id="1386" w:author="Zhaoya" w:date="2022-10-21T12:56:00Z"/>
        </w:trPr>
        <w:tc>
          <w:tcPr>
            <w:tcW w:w="4535" w:type="dxa"/>
            <w:gridSpan w:val="2"/>
          </w:tcPr>
          <w:p w14:paraId="4D3A1F8C" w14:textId="77777777" w:rsidR="00996E26" w:rsidRPr="001B0CC1" w:rsidRDefault="00996E26" w:rsidP="00A90A55">
            <w:pPr>
              <w:pStyle w:val="TAL"/>
              <w:rPr>
                <w:ins w:id="1387" w:author="Zhaoya" w:date="2022-10-21T12:56:00Z"/>
              </w:rPr>
            </w:pPr>
            <w:ins w:id="1388" w:author="Zhaoya" w:date="2022-10-21T12:56:00Z">
              <w:r w:rsidRPr="001B0CC1">
                <w:t xml:space="preserve">      </w:t>
              </w:r>
              <w:proofErr w:type="spellStart"/>
              <w:r w:rsidRPr="001B0CC1">
                <w:t>masterCellGroup</w:t>
              </w:r>
              <w:proofErr w:type="spellEnd"/>
            </w:ins>
          </w:p>
        </w:tc>
        <w:tc>
          <w:tcPr>
            <w:tcW w:w="2267" w:type="dxa"/>
          </w:tcPr>
          <w:p w14:paraId="49D9252F" w14:textId="77777777" w:rsidR="00996E26" w:rsidRPr="001B0CC1" w:rsidDel="00FA37A3" w:rsidRDefault="00996E26" w:rsidP="00A90A55">
            <w:pPr>
              <w:pStyle w:val="TAL"/>
              <w:rPr>
                <w:ins w:id="1389" w:author="Zhaoya" w:date="2022-10-21T12:56:00Z"/>
              </w:rPr>
            </w:pPr>
            <w:proofErr w:type="spellStart"/>
            <w:ins w:id="1390" w:author="Zhaoya" w:date="2022-10-21T12:56:00Z">
              <w:r w:rsidRPr="001B0CC1">
                <w:t>CellGroupConfig</w:t>
              </w:r>
              <w:r>
                <w:t>-RedCap</w:t>
              </w:r>
              <w:proofErr w:type="spellEnd"/>
            </w:ins>
          </w:p>
        </w:tc>
        <w:tc>
          <w:tcPr>
            <w:tcW w:w="1700" w:type="dxa"/>
          </w:tcPr>
          <w:p w14:paraId="2A74686C" w14:textId="625BC6D2" w:rsidR="00996E26" w:rsidRPr="001B0CC1" w:rsidDel="00FA37A3" w:rsidRDefault="00996E26" w:rsidP="00096456">
            <w:pPr>
              <w:pStyle w:val="TAL"/>
              <w:rPr>
                <w:ins w:id="1391" w:author="Zhaoya" w:date="2022-10-21T12:56:00Z"/>
              </w:rPr>
            </w:pPr>
            <w:ins w:id="1392" w:author="Zhaoya" w:date="2022-10-21T12:56:00Z">
              <w:r w:rsidRPr="00971071">
                <w:t xml:space="preserve">Table </w:t>
              </w:r>
            </w:ins>
            <w:ins w:id="1393" w:author="Zhaoya" w:date="2022-11-03T14:22:00Z">
              <w:r w:rsidR="00D067F0">
                <w:t>8.1.3.1.24</w:t>
              </w:r>
            </w:ins>
            <w:ins w:id="1394" w:author="Zhaoya" w:date="2022-10-21T12:56:00Z">
              <w:r w:rsidRPr="00D252AE">
                <w:t>.3.3</w:t>
              </w:r>
              <w:r w:rsidRPr="00971071">
                <w:t>-</w:t>
              </w:r>
            </w:ins>
            <w:ins w:id="1395" w:author="Zhaoya" w:date="2022-11-16T05:02:00Z">
              <w:r w:rsidR="00B410A9">
                <w:rPr>
                  <w:highlight w:val="yellow"/>
                </w:rPr>
                <w:t>12</w:t>
              </w:r>
            </w:ins>
          </w:p>
        </w:tc>
        <w:tc>
          <w:tcPr>
            <w:tcW w:w="1245" w:type="dxa"/>
          </w:tcPr>
          <w:p w14:paraId="4ED6C3BC" w14:textId="77777777" w:rsidR="00996E26" w:rsidRPr="001B0CC1" w:rsidDel="00FA37A3" w:rsidRDefault="00996E26" w:rsidP="00A90A55">
            <w:pPr>
              <w:pStyle w:val="TAL"/>
              <w:rPr>
                <w:ins w:id="1396" w:author="Zhaoya" w:date="2022-10-21T12:56:00Z"/>
              </w:rPr>
            </w:pPr>
          </w:p>
        </w:tc>
      </w:tr>
      <w:tr w:rsidR="00996E26" w:rsidRPr="001B0CC1" w:rsidDel="00FA37A3" w14:paraId="171E479C" w14:textId="77777777" w:rsidTr="00A90A55">
        <w:tblPrEx>
          <w:tblCellMar>
            <w:left w:w="108" w:type="dxa"/>
            <w:right w:w="108" w:type="dxa"/>
          </w:tblCellMar>
        </w:tblPrEx>
        <w:trPr>
          <w:ins w:id="1397" w:author="Zhaoya" w:date="2022-10-21T12:56:00Z"/>
        </w:trPr>
        <w:tc>
          <w:tcPr>
            <w:tcW w:w="4535" w:type="dxa"/>
            <w:gridSpan w:val="2"/>
          </w:tcPr>
          <w:p w14:paraId="04111B42" w14:textId="77777777" w:rsidR="00996E26" w:rsidRPr="001B0CC1" w:rsidRDefault="00996E26" w:rsidP="00A90A55">
            <w:pPr>
              <w:pStyle w:val="TAL"/>
              <w:rPr>
                <w:ins w:id="1398" w:author="Zhaoya" w:date="2022-10-21T12:56:00Z"/>
              </w:rPr>
            </w:pPr>
            <w:ins w:id="1399" w:author="Zhaoya" w:date="2022-10-21T12:56:00Z">
              <w:r w:rsidRPr="001B0CC1">
                <w:t xml:space="preserve">    }</w:t>
              </w:r>
            </w:ins>
          </w:p>
        </w:tc>
        <w:tc>
          <w:tcPr>
            <w:tcW w:w="2267" w:type="dxa"/>
          </w:tcPr>
          <w:p w14:paraId="1F4F64E2" w14:textId="77777777" w:rsidR="00996E26" w:rsidRPr="001B0CC1" w:rsidDel="00FA37A3" w:rsidRDefault="00996E26" w:rsidP="00A90A55">
            <w:pPr>
              <w:pStyle w:val="TAL"/>
              <w:rPr>
                <w:ins w:id="1400" w:author="Zhaoya" w:date="2022-10-21T12:56:00Z"/>
              </w:rPr>
            </w:pPr>
          </w:p>
        </w:tc>
        <w:tc>
          <w:tcPr>
            <w:tcW w:w="1700" w:type="dxa"/>
          </w:tcPr>
          <w:p w14:paraId="43DDE487" w14:textId="77777777" w:rsidR="00996E26" w:rsidRPr="001B0CC1" w:rsidDel="00FA37A3" w:rsidRDefault="00996E26" w:rsidP="00A90A55">
            <w:pPr>
              <w:pStyle w:val="TAL"/>
              <w:rPr>
                <w:ins w:id="1401" w:author="Zhaoya" w:date="2022-10-21T12:56:00Z"/>
              </w:rPr>
            </w:pPr>
          </w:p>
        </w:tc>
        <w:tc>
          <w:tcPr>
            <w:tcW w:w="1245" w:type="dxa"/>
          </w:tcPr>
          <w:p w14:paraId="3294F240" w14:textId="77777777" w:rsidR="00996E26" w:rsidRPr="001B0CC1" w:rsidDel="00FA37A3" w:rsidRDefault="00996E26" w:rsidP="00A90A55">
            <w:pPr>
              <w:pStyle w:val="TAL"/>
              <w:rPr>
                <w:ins w:id="1402" w:author="Zhaoya" w:date="2022-10-21T12:56:00Z"/>
              </w:rPr>
            </w:pPr>
          </w:p>
        </w:tc>
      </w:tr>
      <w:tr w:rsidR="00996E26" w:rsidRPr="001B0CC1" w14:paraId="3667A384" w14:textId="77777777" w:rsidTr="00A90A55">
        <w:tblPrEx>
          <w:tblCellMar>
            <w:left w:w="108" w:type="dxa"/>
            <w:right w:w="108" w:type="dxa"/>
          </w:tblCellMar>
        </w:tblPrEx>
        <w:trPr>
          <w:ins w:id="1403" w:author="Zhaoya" w:date="2022-10-21T12:56:00Z"/>
        </w:trPr>
        <w:tc>
          <w:tcPr>
            <w:tcW w:w="4535" w:type="dxa"/>
            <w:gridSpan w:val="2"/>
          </w:tcPr>
          <w:p w14:paraId="7FADF4A6" w14:textId="77777777" w:rsidR="00996E26" w:rsidRPr="001B0CC1" w:rsidRDefault="00996E26" w:rsidP="00A90A55">
            <w:pPr>
              <w:pStyle w:val="TAL"/>
              <w:rPr>
                <w:ins w:id="1404" w:author="Zhaoya" w:date="2022-10-21T12:56:00Z"/>
              </w:rPr>
            </w:pPr>
            <w:ins w:id="1405" w:author="Zhaoya" w:date="2022-10-21T12:56:00Z">
              <w:r w:rsidRPr="001B0CC1">
                <w:t xml:space="preserve">  }</w:t>
              </w:r>
            </w:ins>
          </w:p>
        </w:tc>
        <w:tc>
          <w:tcPr>
            <w:tcW w:w="2267" w:type="dxa"/>
          </w:tcPr>
          <w:p w14:paraId="4F8F815C" w14:textId="77777777" w:rsidR="00996E26" w:rsidRPr="001B0CC1" w:rsidRDefault="00996E26" w:rsidP="00A90A55">
            <w:pPr>
              <w:pStyle w:val="TAL"/>
              <w:rPr>
                <w:ins w:id="1406" w:author="Zhaoya" w:date="2022-10-21T12:56:00Z"/>
              </w:rPr>
            </w:pPr>
          </w:p>
        </w:tc>
        <w:tc>
          <w:tcPr>
            <w:tcW w:w="1700" w:type="dxa"/>
          </w:tcPr>
          <w:p w14:paraId="4F628668" w14:textId="77777777" w:rsidR="00996E26" w:rsidRPr="001B0CC1" w:rsidRDefault="00996E26" w:rsidP="00A90A55">
            <w:pPr>
              <w:pStyle w:val="TAL"/>
              <w:rPr>
                <w:ins w:id="1407" w:author="Zhaoya" w:date="2022-10-21T12:56:00Z"/>
              </w:rPr>
            </w:pPr>
          </w:p>
        </w:tc>
        <w:tc>
          <w:tcPr>
            <w:tcW w:w="1245" w:type="dxa"/>
          </w:tcPr>
          <w:p w14:paraId="11CB1169" w14:textId="77777777" w:rsidR="00996E26" w:rsidRPr="001B0CC1" w:rsidRDefault="00996E26" w:rsidP="00A90A55">
            <w:pPr>
              <w:pStyle w:val="TAL"/>
              <w:rPr>
                <w:ins w:id="1408" w:author="Zhaoya" w:date="2022-10-21T12:56:00Z"/>
              </w:rPr>
            </w:pPr>
          </w:p>
        </w:tc>
      </w:tr>
      <w:tr w:rsidR="00996E26" w:rsidRPr="001B0CC1" w14:paraId="2A1EC399" w14:textId="77777777" w:rsidTr="00A90A55">
        <w:tblPrEx>
          <w:tblCellMar>
            <w:left w:w="108" w:type="dxa"/>
            <w:right w:w="108" w:type="dxa"/>
          </w:tblCellMar>
        </w:tblPrEx>
        <w:trPr>
          <w:ins w:id="1409" w:author="Zhaoya" w:date="2022-10-21T12:56:00Z"/>
        </w:trPr>
        <w:tc>
          <w:tcPr>
            <w:tcW w:w="4535" w:type="dxa"/>
            <w:gridSpan w:val="2"/>
          </w:tcPr>
          <w:p w14:paraId="40F8C589" w14:textId="77777777" w:rsidR="00996E26" w:rsidRPr="001B0CC1" w:rsidRDefault="00996E26" w:rsidP="00A90A55">
            <w:pPr>
              <w:pStyle w:val="TAL"/>
              <w:rPr>
                <w:ins w:id="1410" w:author="Zhaoya" w:date="2022-10-21T12:56:00Z"/>
              </w:rPr>
            </w:pPr>
            <w:ins w:id="1411" w:author="Zhaoya" w:date="2022-10-21T12:56:00Z">
              <w:r w:rsidRPr="001B0CC1">
                <w:t>}</w:t>
              </w:r>
            </w:ins>
          </w:p>
        </w:tc>
        <w:tc>
          <w:tcPr>
            <w:tcW w:w="2267" w:type="dxa"/>
          </w:tcPr>
          <w:p w14:paraId="22BEF6A8" w14:textId="77777777" w:rsidR="00996E26" w:rsidRPr="001B0CC1" w:rsidRDefault="00996E26" w:rsidP="00A90A55">
            <w:pPr>
              <w:pStyle w:val="TAL"/>
              <w:rPr>
                <w:ins w:id="1412" w:author="Zhaoya" w:date="2022-10-21T12:56:00Z"/>
              </w:rPr>
            </w:pPr>
          </w:p>
        </w:tc>
        <w:tc>
          <w:tcPr>
            <w:tcW w:w="1700" w:type="dxa"/>
          </w:tcPr>
          <w:p w14:paraId="1309555D" w14:textId="77777777" w:rsidR="00996E26" w:rsidRPr="001B0CC1" w:rsidRDefault="00996E26" w:rsidP="00A90A55">
            <w:pPr>
              <w:pStyle w:val="TAL"/>
              <w:rPr>
                <w:ins w:id="1413" w:author="Zhaoya" w:date="2022-10-21T12:56:00Z"/>
              </w:rPr>
            </w:pPr>
          </w:p>
        </w:tc>
        <w:tc>
          <w:tcPr>
            <w:tcW w:w="1245" w:type="dxa"/>
          </w:tcPr>
          <w:p w14:paraId="681C8B74" w14:textId="77777777" w:rsidR="00996E26" w:rsidRPr="001B0CC1" w:rsidRDefault="00996E26" w:rsidP="00A90A55">
            <w:pPr>
              <w:pStyle w:val="TAL"/>
              <w:rPr>
                <w:ins w:id="1414" w:author="Zhaoya" w:date="2022-10-21T12:56:00Z"/>
              </w:rPr>
            </w:pPr>
          </w:p>
        </w:tc>
      </w:tr>
    </w:tbl>
    <w:p w14:paraId="794291FB" w14:textId="77777777" w:rsidR="00996E26" w:rsidRPr="001B0CC1" w:rsidRDefault="00996E26" w:rsidP="00996E26">
      <w:pPr>
        <w:rPr>
          <w:ins w:id="1415" w:author="Zhaoya" w:date="2022-10-21T12:56:00Z"/>
        </w:rPr>
      </w:pPr>
    </w:p>
    <w:p w14:paraId="09E73C61" w14:textId="4499ABD6" w:rsidR="00996E26" w:rsidRPr="001B0CC1" w:rsidRDefault="00996E26" w:rsidP="00996E26">
      <w:pPr>
        <w:pStyle w:val="TH"/>
        <w:rPr>
          <w:ins w:id="1416" w:author="Zhaoya" w:date="2022-10-21T12:56:00Z"/>
        </w:rPr>
      </w:pPr>
      <w:ins w:id="1417" w:author="Zhaoya" w:date="2022-10-21T12:56:00Z">
        <w:r w:rsidRPr="00971071">
          <w:t xml:space="preserve">Table </w:t>
        </w:r>
      </w:ins>
      <w:ins w:id="1418" w:author="Zhaoya" w:date="2022-11-03T14:22:00Z">
        <w:r w:rsidR="00D067F0">
          <w:t>8.1.3.1.24</w:t>
        </w:r>
      </w:ins>
      <w:ins w:id="1419" w:author="Zhaoya" w:date="2022-10-21T12:56:00Z">
        <w:r w:rsidRPr="00D252AE">
          <w:t>.3.3</w:t>
        </w:r>
        <w:r w:rsidRPr="00096456">
          <w:rPr>
            <w:highlight w:val="yellow"/>
          </w:rPr>
          <w:t>-</w:t>
        </w:r>
      </w:ins>
      <w:ins w:id="1420" w:author="Zhaoya" w:date="2022-11-16T04:55:00Z">
        <w:r w:rsidR="00AE0333">
          <w:rPr>
            <w:highlight w:val="yellow"/>
          </w:rPr>
          <w:t>12</w:t>
        </w:r>
      </w:ins>
      <w:ins w:id="1421" w:author="Zhaoya" w:date="2022-10-21T12:56:00Z">
        <w:r w:rsidRPr="001B0CC1">
          <w:t xml:space="preserve">: </w:t>
        </w:r>
        <w:proofErr w:type="spellStart"/>
        <w:r w:rsidRPr="001B0CC1">
          <w:rPr>
            <w:i/>
          </w:rPr>
          <w:t>CellGroupConfig</w:t>
        </w:r>
        <w:r>
          <w:rPr>
            <w:i/>
          </w:rPr>
          <w:t>-RedCap</w:t>
        </w:r>
        <w:proofErr w:type="spellEnd"/>
        <w:r>
          <w:rPr>
            <w:i/>
          </w:rPr>
          <w:t xml:space="preserve"> </w:t>
        </w:r>
        <w:r w:rsidRPr="00B93FF4">
          <w:t>(</w:t>
        </w:r>
        <w:r w:rsidRPr="00971071">
          <w:t xml:space="preserve">Table </w:t>
        </w:r>
      </w:ins>
      <w:ins w:id="1422" w:author="Zhaoya" w:date="2022-11-03T14:22:00Z">
        <w:r w:rsidR="00D067F0">
          <w:t>8.1.3.1.24</w:t>
        </w:r>
      </w:ins>
      <w:ins w:id="1423" w:author="Zhaoya" w:date="2022-10-21T12:56:00Z">
        <w:r w:rsidRPr="00D252AE">
          <w:t>.3.3</w:t>
        </w:r>
        <w:r w:rsidRPr="00096456">
          <w:rPr>
            <w:highlight w:val="yellow"/>
          </w:rPr>
          <w:t>-</w:t>
        </w:r>
      </w:ins>
      <w:ins w:id="1424" w:author="Zhaoya" w:date="2022-11-16T04:58:00Z">
        <w:r w:rsidR="00B410A9">
          <w:rPr>
            <w:highlight w:val="yellow"/>
          </w:rPr>
          <w:t>11</w:t>
        </w:r>
      </w:ins>
      <w:ins w:id="1425"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FC6B20D" w14:textId="77777777" w:rsidTr="00A90A55">
        <w:trPr>
          <w:ins w:id="1426" w:author="Zhaoya" w:date="2022-10-21T12:56:00Z"/>
        </w:trPr>
        <w:tc>
          <w:tcPr>
            <w:tcW w:w="9747" w:type="dxa"/>
            <w:gridSpan w:val="4"/>
          </w:tcPr>
          <w:p w14:paraId="070401D3" w14:textId="77777777" w:rsidR="00996E26" w:rsidRPr="00B93FF4" w:rsidRDefault="00996E26" w:rsidP="00A90A55">
            <w:pPr>
              <w:pStyle w:val="TAH"/>
              <w:jc w:val="left"/>
              <w:rPr>
                <w:ins w:id="1427" w:author="Zhaoya" w:date="2022-10-21T12:56:00Z"/>
                <w:b w:val="0"/>
              </w:rPr>
            </w:pPr>
            <w:ins w:id="1428" w:author="Zhaoya" w:date="2022-10-21T12:56:00Z">
              <w:r w:rsidRPr="00B93FF4">
                <w:rPr>
                  <w:b w:val="0"/>
                </w:rPr>
                <w:t>Derivation Path: TS 38.508-1 [4], Table 4.6.3-19</w:t>
              </w:r>
            </w:ins>
          </w:p>
        </w:tc>
      </w:tr>
      <w:tr w:rsidR="00996E26" w:rsidRPr="001B0CC1" w14:paraId="41EA83E8" w14:textId="77777777" w:rsidTr="00A90A55">
        <w:trPr>
          <w:ins w:id="1429" w:author="Zhaoya" w:date="2022-10-21T12:56:00Z"/>
        </w:trPr>
        <w:tc>
          <w:tcPr>
            <w:tcW w:w="4535" w:type="dxa"/>
          </w:tcPr>
          <w:p w14:paraId="44A9719E" w14:textId="77777777" w:rsidR="00996E26" w:rsidRPr="001B0CC1" w:rsidRDefault="00996E26" w:rsidP="00A90A55">
            <w:pPr>
              <w:pStyle w:val="TAH"/>
              <w:rPr>
                <w:ins w:id="1430" w:author="Zhaoya" w:date="2022-10-21T12:56:00Z"/>
              </w:rPr>
            </w:pPr>
            <w:ins w:id="1431" w:author="Zhaoya" w:date="2022-10-21T12:56:00Z">
              <w:r w:rsidRPr="001B0CC1">
                <w:t>Information Element</w:t>
              </w:r>
            </w:ins>
          </w:p>
        </w:tc>
        <w:tc>
          <w:tcPr>
            <w:tcW w:w="2267" w:type="dxa"/>
          </w:tcPr>
          <w:p w14:paraId="33788C85" w14:textId="77777777" w:rsidR="00996E26" w:rsidRPr="001B0CC1" w:rsidRDefault="00996E26" w:rsidP="00A90A55">
            <w:pPr>
              <w:pStyle w:val="TAH"/>
              <w:rPr>
                <w:ins w:id="1432" w:author="Zhaoya" w:date="2022-10-21T12:56:00Z"/>
              </w:rPr>
            </w:pPr>
            <w:ins w:id="1433" w:author="Zhaoya" w:date="2022-10-21T12:56:00Z">
              <w:r w:rsidRPr="001B0CC1">
                <w:t>Value/remark</w:t>
              </w:r>
            </w:ins>
          </w:p>
        </w:tc>
        <w:tc>
          <w:tcPr>
            <w:tcW w:w="1700" w:type="dxa"/>
          </w:tcPr>
          <w:p w14:paraId="32B3A727" w14:textId="77777777" w:rsidR="00996E26" w:rsidRPr="001B0CC1" w:rsidRDefault="00996E26" w:rsidP="00A90A55">
            <w:pPr>
              <w:pStyle w:val="TAH"/>
              <w:rPr>
                <w:ins w:id="1434" w:author="Zhaoya" w:date="2022-10-21T12:56:00Z"/>
              </w:rPr>
            </w:pPr>
            <w:ins w:id="1435" w:author="Zhaoya" w:date="2022-10-21T12:56:00Z">
              <w:r w:rsidRPr="001B0CC1">
                <w:t>Comment</w:t>
              </w:r>
            </w:ins>
          </w:p>
        </w:tc>
        <w:tc>
          <w:tcPr>
            <w:tcW w:w="1245" w:type="dxa"/>
          </w:tcPr>
          <w:p w14:paraId="31205F08" w14:textId="77777777" w:rsidR="00996E26" w:rsidRPr="001B0CC1" w:rsidRDefault="00996E26" w:rsidP="00A90A55">
            <w:pPr>
              <w:pStyle w:val="TAH"/>
              <w:rPr>
                <w:ins w:id="1436" w:author="Zhaoya" w:date="2022-10-21T12:56:00Z"/>
              </w:rPr>
            </w:pPr>
            <w:ins w:id="1437" w:author="Zhaoya" w:date="2022-10-21T12:56:00Z">
              <w:r w:rsidRPr="001B0CC1">
                <w:t>Condition</w:t>
              </w:r>
            </w:ins>
          </w:p>
        </w:tc>
      </w:tr>
      <w:tr w:rsidR="00996E26" w:rsidRPr="001B0CC1" w14:paraId="28C8019D" w14:textId="77777777" w:rsidTr="00A90A55">
        <w:trPr>
          <w:ins w:id="1438" w:author="Zhaoya" w:date="2022-10-21T12:56:00Z"/>
        </w:trPr>
        <w:tc>
          <w:tcPr>
            <w:tcW w:w="4535" w:type="dxa"/>
          </w:tcPr>
          <w:p w14:paraId="5CD3387E" w14:textId="77777777" w:rsidR="00996E26" w:rsidRPr="001B0CC1" w:rsidRDefault="00996E26" w:rsidP="00A90A55">
            <w:pPr>
              <w:pStyle w:val="TAL"/>
              <w:rPr>
                <w:ins w:id="1439" w:author="Zhaoya" w:date="2022-10-21T12:56:00Z"/>
              </w:rPr>
            </w:pPr>
            <w:proofErr w:type="spellStart"/>
            <w:ins w:id="1440" w:author="Zhaoya" w:date="2022-10-21T12:56: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2E2B121E" w14:textId="77777777" w:rsidR="00996E26" w:rsidRPr="001B0CC1" w:rsidRDefault="00996E26" w:rsidP="00A90A55">
            <w:pPr>
              <w:pStyle w:val="TAL"/>
              <w:rPr>
                <w:ins w:id="1441" w:author="Zhaoya" w:date="2022-10-21T12:56:00Z"/>
              </w:rPr>
            </w:pPr>
          </w:p>
        </w:tc>
        <w:tc>
          <w:tcPr>
            <w:tcW w:w="1700" w:type="dxa"/>
          </w:tcPr>
          <w:p w14:paraId="4562C24B" w14:textId="77777777" w:rsidR="00996E26" w:rsidRPr="001B0CC1" w:rsidRDefault="00996E26" w:rsidP="00A90A55">
            <w:pPr>
              <w:pStyle w:val="TAL"/>
              <w:rPr>
                <w:ins w:id="1442" w:author="Zhaoya" w:date="2022-10-21T12:56:00Z"/>
              </w:rPr>
            </w:pPr>
          </w:p>
        </w:tc>
        <w:tc>
          <w:tcPr>
            <w:tcW w:w="1245" w:type="dxa"/>
          </w:tcPr>
          <w:p w14:paraId="78C49654" w14:textId="77777777" w:rsidR="00996E26" w:rsidRPr="001B0CC1" w:rsidRDefault="00996E26" w:rsidP="00A90A55">
            <w:pPr>
              <w:pStyle w:val="TAL"/>
              <w:rPr>
                <w:ins w:id="1443" w:author="Zhaoya" w:date="2022-10-21T12:56:00Z"/>
              </w:rPr>
            </w:pPr>
          </w:p>
        </w:tc>
      </w:tr>
      <w:tr w:rsidR="00996E26" w:rsidRPr="001B0CC1" w14:paraId="3D019E35" w14:textId="77777777" w:rsidTr="00A90A55">
        <w:trPr>
          <w:ins w:id="1444" w:author="Zhaoya" w:date="2022-10-21T12:56:00Z"/>
        </w:trPr>
        <w:tc>
          <w:tcPr>
            <w:tcW w:w="4535" w:type="dxa"/>
          </w:tcPr>
          <w:p w14:paraId="1BF2A97F" w14:textId="77777777" w:rsidR="00996E26" w:rsidRPr="001B0CC1" w:rsidRDefault="00996E26" w:rsidP="00A90A55">
            <w:pPr>
              <w:pStyle w:val="TAL"/>
              <w:rPr>
                <w:ins w:id="1445" w:author="Zhaoya" w:date="2022-10-21T12:56:00Z"/>
              </w:rPr>
            </w:pPr>
            <w:ins w:id="1446" w:author="Zhaoya" w:date="2022-10-21T12:56:00Z">
              <w:r w:rsidRPr="001B0CC1">
                <w:t xml:space="preserve">  </w:t>
              </w:r>
              <w:proofErr w:type="spellStart"/>
              <w:r w:rsidRPr="001B0CC1">
                <w:t>spCellConfig</w:t>
              </w:r>
              <w:proofErr w:type="spellEnd"/>
              <w:r w:rsidRPr="001B0CC1">
                <w:t xml:space="preserve"> SEQUENCE {</w:t>
              </w:r>
            </w:ins>
          </w:p>
        </w:tc>
        <w:tc>
          <w:tcPr>
            <w:tcW w:w="2267" w:type="dxa"/>
          </w:tcPr>
          <w:p w14:paraId="475D2F39" w14:textId="77777777" w:rsidR="00996E26" w:rsidRPr="001B0CC1" w:rsidRDefault="00996E26" w:rsidP="00A90A55">
            <w:pPr>
              <w:pStyle w:val="TAL"/>
              <w:rPr>
                <w:ins w:id="1447" w:author="Zhaoya" w:date="2022-10-21T12:56:00Z"/>
              </w:rPr>
            </w:pPr>
          </w:p>
        </w:tc>
        <w:tc>
          <w:tcPr>
            <w:tcW w:w="1700" w:type="dxa"/>
          </w:tcPr>
          <w:p w14:paraId="5CE97F7D" w14:textId="77777777" w:rsidR="00996E26" w:rsidRPr="001B0CC1" w:rsidRDefault="00996E26" w:rsidP="00A90A55">
            <w:pPr>
              <w:pStyle w:val="TAL"/>
              <w:rPr>
                <w:ins w:id="1448" w:author="Zhaoya" w:date="2022-10-21T12:56:00Z"/>
              </w:rPr>
            </w:pPr>
          </w:p>
        </w:tc>
        <w:tc>
          <w:tcPr>
            <w:tcW w:w="1245" w:type="dxa"/>
          </w:tcPr>
          <w:p w14:paraId="04CCB9D4" w14:textId="77777777" w:rsidR="00996E26" w:rsidRPr="001B0CC1" w:rsidRDefault="00996E26" w:rsidP="00A90A55">
            <w:pPr>
              <w:pStyle w:val="TAL"/>
              <w:rPr>
                <w:ins w:id="1449" w:author="Zhaoya" w:date="2022-10-21T12:56:00Z"/>
              </w:rPr>
            </w:pPr>
          </w:p>
        </w:tc>
      </w:tr>
      <w:tr w:rsidR="00996E26" w:rsidRPr="001B0CC1" w14:paraId="4EEB0B6A" w14:textId="77777777" w:rsidTr="00A90A55">
        <w:trPr>
          <w:ins w:id="1450" w:author="Zhaoya" w:date="2022-10-21T12:56:00Z"/>
        </w:trPr>
        <w:tc>
          <w:tcPr>
            <w:tcW w:w="4535" w:type="dxa"/>
            <w:tcBorders>
              <w:top w:val="single" w:sz="4" w:space="0" w:color="auto"/>
              <w:left w:val="single" w:sz="4" w:space="0" w:color="auto"/>
              <w:bottom w:val="nil"/>
              <w:right w:val="single" w:sz="4" w:space="0" w:color="auto"/>
            </w:tcBorders>
          </w:tcPr>
          <w:p w14:paraId="021F26D5" w14:textId="77777777" w:rsidR="00996E26" w:rsidRPr="001B0CC1" w:rsidRDefault="00996E26" w:rsidP="00A90A55">
            <w:pPr>
              <w:pStyle w:val="TAL"/>
              <w:rPr>
                <w:ins w:id="1451" w:author="Zhaoya" w:date="2022-10-21T12:56:00Z"/>
              </w:rPr>
            </w:pPr>
            <w:ins w:id="1452" w:author="Zhaoya" w:date="2022-10-21T12:56: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21691D" w14:textId="77777777" w:rsidR="00996E26" w:rsidRPr="001B0CC1" w:rsidRDefault="00996E26" w:rsidP="00A90A55">
            <w:pPr>
              <w:pStyle w:val="TAL"/>
              <w:rPr>
                <w:ins w:id="1453" w:author="Zhaoya" w:date="2022-10-21T12:56:00Z"/>
              </w:rPr>
            </w:pPr>
            <w:proofErr w:type="spellStart"/>
            <w:ins w:id="1454" w:author="Zhaoya" w:date="2022-10-21T12:56:00Z">
              <w:r w:rsidRPr="001B0CC1">
                <w:t>ServingCellConfig</w:t>
              </w:r>
              <w: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A25B4" w14:textId="061CD4BA" w:rsidR="00996E26" w:rsidRPr="001B0CC1" w:rsidRDefault="00996E26" w:rsidP="00096456">
            <w:pPr>
              <w:pStyle w:val="TAL"/>
              <w:rPr>
                <w:ins w:id="1455" w:author="Zhaoya" w:date="2022-10-21T12:56:00Z"/>
              </w:rPr>
            </w:pPr>
            <w:ins w:id="1456" w:author="Zhaoya" w:date="2022-10-21T12:56:00Z">
              <w:r w:rsidRPr="00971071">
                <w:t xml:space="preserve">Table </w:t>
              </w:r>
            </w:ins>
            <w:ins w:id="1457" w:author="Zhaoya" w:date="2022-11-03T14:22:00Z">
              <w:r w:rsidR="00D067F0">
                <w:t>8.1.3.1.24</w:t>
              </w:r>
            </w:ins>
            <w:ins w:id="1458" w:author="Zhaoya" w:date="2022-10-21T12:56:00Z">
              <w:r w:rsidRPr="00D252AE">
                <w:t>.3.3</w:t>
              </w:r>
              <w:r w:rsidRPr="00971071">
                <w:t>-</w:t>
              </w:r>
            </w:ins>
            <w:ins w:id="1459" w:author="Zhaoya" w:date="2022-11-16T04:58:00Z">
              <w:r w:rsidR="00B410A9" w:rsidRPr="00B410A9">
                <w:rPr>
                  <w:highlight w:val="yellow"/>
                </w:rPr>
                <w:t>13</w:t>
              </w:r>
            </w:ins>
          </w:p>
        </w:tc>
        <w:tc>
          <w:tcPr>
            <w:tcW w:w="1245" w:type="dxa"/>
            <w:tcBorders>
              <w:top w:val="single" w:sz="4" w:space="0" w:color="auto"/>
              <w:left w:val="single" w:sz="4" w:space="0" w:color="auto"/>
              <w:bottom w:val="single" w:sz="4" w:space="0" w:color="auto"/>
              <w:right w:val="single" w:sz="4" w:space="0" w:color="auto"/>
            </w:tcBorders>
          </w:tcPr>
          <w:p w14:paraId="12151C4A" w14:textId="77777777" w:rsidR="00996E26" w:rsidRPr="001B0CC1" w:rsidRDefault="00996E26" w:rsidP="00A90A55">
            <w:pPr>
              <w:pStyle w:val="TAL"/>
              <w:rPr>
                <w:ins w:id="1460" w:author="Zhaoya" w:date="2022-10-21T12:56:00Z"/>
              </w:rPr>
            </w:pPr>
          </w:p>
        </w:tc>
      </w:tr>
      <w:tr w:rsidR="00996E26" w:rsidRPr="001B0CC1" w14:paraId="409508E3" w14:textId="77777777" w:rsidTr="00A90A55">
        <w:trPr>
          <w:ins w:id="1461" w:author="Zhaoya" w:date="2022-10-21T12:56:00Z"/>
        </w:trPr>
        <w:tc>
          <w:tcPr>
            <w:tcW w:w="4535" w:type="dxa"/>
          </w:tcPr>
          <w:p w14:paraId="2A21B4C1" w14:textId="77777777" w:rsidR="00996E26" w:rsidRPr="001B0CC1" w:rsidRDefault="00996E26" w:rsidP="00A90A55">
            <w:pPr>
              <w:pStyle w:val="TAL"/>
              <w:rPr>
                <w:ins w:id="1462" w:author="Zhaoya" w:date="2022-10-21T12:56:00Z"/>
              </w:rPr>
            </w:pPr>
            <w:ins w:id="1463" w:author="Zhaoya" w:date="2022-10-21T12:56:00Z">
              <w:r w:rsidRPr="001B0CC1">
                <w:t xml:space="preserve">  }</w:t>
              </w:r>
            </w:ins>
          </w:p>
        </w:tc>
        <w:tc>
          <w:tcPr>
            <w:tcW w:w="2267" w:type="dxa"/>
          </w:tcPr>
          <w:p w14:paraId="6A202262" w14:textId="77777777" w:rsidR="00996E26" w:rsidRPr="001B0CC1" w:rsidRDefault="00996E26" w:rsidP="00A90A55">
            <w:pPr>
              <w:pStyle w:val="TAL"/>
              <w:rPr>
                <w:ins w:id="1464" w:author="Zhaoya" w:date="2022-10-21T12:56:00Z"/>
              </w:rPr>
            </w:pPr>
          </w:p>
        </w:tc>
        <w:tc>
          <w:tcPr>
            <w:tcW w:w="1700" w:type="dxa"/>
          </w:tcPr>
          <w:p w14:paraId="6DD3F45F" w14:textId="77777777" w:rsidR="00996E26" w:rsidRPr="001B0CC1" w:rsidRDefault="00996E26" w:rsidP="00A90A55">
            <w:pPr>
              <w:pStyle w:val="TAL"/>
              <w:rPr>
                <w:ins w:id="1465" w:author="Zhaoya" w:date="2022-10-21T12:56:00Z"/>
              </w:rPr>
            </w:pPr>
          </w:p>
        </w:tc>
        <w:tc>
          <w:tcPr>
            <w:tcW w:w="1245" w:type="dxa"/>
          </w:tcPr>
          <w:p w14:paraId="7752DA7E" w14:textId="77777777" w:rsidR="00996E26" w:rsidRPr="001B0CC1" w:rsidRDefault="00996E26" w:rsidP="00A90A55">
            <w:pPr>
              <w:pStyle w:val="TAL"/>
              <w:rPr>
                <w:ins w:id="1466" w:author="Zhaoya" w:date="2022-10-21T12:56:00Z"/>
              </w:rPr>
            </w:pPr>
          </w:p>
        </w:tc>
      </w:tr>
      <w:tr w:rsidR="00996E26" w:rsidRPr="001B0CC1" w14:paraId="5B7934AA" w14:textId="77777777" w:rsidTr="00A90A55">
        <w:trPr>
          <w:ins w:id="1467" w:author="Zhaoya" w:date="2022-10-21T12:56:00Z"/>
        </w:trPr>
        <w:tc>
          <w:tcPr>
            <w:tcW w:w="4535" w:type="dxa"/>
          </w:tcPr>
          <w:p w14:paraId="3082C2B5" w14:textId="77777777" w:rsidR="00996E26" w:rsidRPr="001B0CC1" w:rsidRDefault="00996E26" w:rsidP="00A90A55">
            <w:pPr>
              <w:pStyle w:val="TAL"/>
              <w:rPr>
                <w:ins w:id="1468" w:author="Zhaoya" w:date="2022-10-21T12:56:00Z"/>
              </w:rPr>
            </w:pPr>
            <w:ins w:id="1469" w:author="Zhaoya" w:date="2022-10-21T12:56:00Z">
              <w:r w:rsidRPr="001B0CC1">
                <w:t>}</w:t>
              </w:r>
            </w:ins>
          </w:p>
        </w:tc>
        <w:tc>
          <w:tcPr>
            <w:tcW w:w="2267" w:type="dxa"/>
          </w:tcPr>
          <w:p w14:paraId="23747638" w14:textId="77777777" w:rsidR="00996E26" w:rsidRPr="001B0CC1" w:rsidRDefault="00996E26" w:rsidP="00A90A55">
            <w:pPr>
              <w:pStyle w:val="TAL"/>
              <w:rPr>
                <w:ins w:id="1470" w:author="Zhaoya" w:date="2022-10-21T12:56:00Z"/>
              </w:rPr>
            </w:pPr>
          </w:p>
        </w:tc>
        <w:tc>
          <w:tcPr>
            <w:tcW w:w="1700" w:type="dxa"/>
          </w:tcPr>
          <w:p w14:paraId="45E7FB5D" w14:textId="77777777" w:rsidR="00996E26" w:rsidRPr="001B0CC1" w:rsidRDefault="00996E26" w:rsidP="00A90A55">
            <w:pPr>
              <w:pStyle w:val="TAL"/>
              <w:rPr>
                <w:ins w:id="1471" w:author="Zhaoya" w:date="2022-10-21T12:56:00Z"/>
              </w:rPr>
            </w:pPr>
          </w:p>
        </w:tc>
        <w:tc>
          <w:tcPr>
            <w:tcW w:w="1245" w:type="dxa"/>
          </w:tcPr>
          <w:p w14:paraId="6FA30163" w14:textId="77777777" w:rsidR="00996E26" w:rsidRPr="001B0CC1" w:rsidRDefault="00996E26" w:rsidP="00A90A55">
            <w:pPr>
              <w:pStyle w:val="TAL"/>
              <w:rPr>
                <w:ins w:id="1472" w:author="Zhaoya" w:date="2022-10-21T12:56:00Z"/>
              </w:rPr>
            </w:pPr>
          </w:p>
        </w:tc>
      </w:tr>
    </w:tbl>
    <w:p w14:paraId="53E647C8" w14:textId="77777777" w:rsidR="00996E26" w:rsidRPr="001B0CC1" w:rsidRDefault="00996E26" w:rsidP="00996E26">
      <w:pPr>
        <w:rPr>
          <w:ins w:id="1473" w:author="Zhaoya" w:date="2022-10-21T12:56:00Z"/>
        </w:rPr>
      </w:pPr>
    </w:p>
    <w:p w14:paraId="445C9E52" w14:textId="0D60BB8A" w:rsidR="00996E26" w:rsidRPr="001B0CC1" w:rsidRDefault="00996E26" w:rsidP="00996E26">
      <w:pPr>
        <w:pStyle w:val="TH"/>
        <w:rPr>
          <w:ins w:id="1474" w:author="Zhaoya" w:date="2022-10-21T12:56:00Z"/>
        </w:rPr>
      </w:pPr>
      <w:ins w:id="1475" w:author="Zhaoya" w:date="2022-10-21T12:56:00Z">
        <w:r w:rsidRPr="00971071">
          <w:t xml:space="preserve">Table </w:t>
        </w:r>
      </w:ins>
      <w:ins w:id="1476" w:author="Zhaoya" w:date="2022-11-03T14:22:00Z">
        <w:r w:rsidR="00D067F0">
          <w:t>8.1.3.1.24</w:t>
        </w:r>
      </w:ins>
      <w:ins w:id="1477" w:author="Zhaoya" w:date="2022-10-21T12:56:00Z">
        <w:r w:rsidRPr="00D252AE">
          <w:t>.3.3</w:t>
        </w:r>
        <w:r w:rsidRPr="00096456">
          <w:rPr>
            <w:highlight w:val="yellow"/>
          </w:rPr>
          <w:t>-</w:t>
        </w:r>
      </w:ins>
      <w:ins w:id="1478" w:author="Zhaoya" w:date="2022-11-09T16:44:00Z">
        <w:r w:rsidR="00A90A55" w:rsidRPr="00096456">
          <w:rPr>
            <w:highlight w:val="yellow"/>
          </w:rPr>
          <w:t>1</w:t>
        </w:r>
      </w:ins>
      <w:ins w:id="1479" w:author="Zhaoya" w:date="2022-11-16T04:55:00Z">
        <w:r w:rsidR="00AE0333">
          <w:rPr>
            <w:highlight w:val="yellow"/>
          </w:rPr>
          <w:t>3</w:t>
        </w:r>
      </w:ins>
      <w:ins w:id="1480" w:author="Zhaoya" w:date="2022-10-21T12:56:00Z">
        <w:r w:rsidRPr="001B0CC1">
          <w:t xml:space="preserve">: </w:t>
        </w:r>
        <w:proofErr w:type="spellStart"/>
        <w:r w:rsidRPr="001B0CC1">
          <w:rPr>
            <w:i/>
          </w:rPr>
          <w:t>ServingCellConfig</w:t>
        </w:r>
        <w:r>
          <w:rPr>
            <w:i/>
          </w:rPr>
          <w:t>-RedCap</w:t>
        </w:r>
        <w:proofErr w:type="spellEnd"/>
        <w:r>
          <w:rPr>
            <w:i/>
          </w:rPr>
          <w:t xml:space="preserve"> </w:t>
        </w:r>
        <w:r w:rsidRPr="00B93FF4">
          <w:t>(</w:t>
        </w:r>
        <w:r w:rsidRPr="00971071">
          <w:t xml:space="preserve">Table </w:t>
        </w:r>
      </w:ins>
      <w:ins w:id="1481" w:author="Zhaoya" w:date="2022-11-03T14:22:00Z">
        <w:r w:rsidR="00D067F0">
          <w:t>8.1.3.1.24</w:t>
        </w:r>
      </w:ins>
      <w:ins w:id="1482" w:author="Zhaoya" w:date="2022-10-21T12:56:00Z">
        <w:r w:rsidRPr="00D252AE">
          <w:t>.3.3</w:t>
        </w:r>
        <w:r w:rsidRPr="00096456">
          <w:rPr>
            <w:highlight w:val="yellow"/>
          </w:rPr>
          <w:t>-</w:t>
        </w:r>
      </w:ins>
      <w:ins w:id="1483" w:author="Zhaoya" w:date="2022-11-16T04:59:00Z">
        <w:r w:rsidR="00B410A9">
          <w:rPr>
            <w:highlight w:val="yellow"/>
          </w:rPr>
          <w:t>12</w:t>
        </w:r>
      </w:ins>
      <w:ins w:id="1484"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1C9A8563" w14:textId="77777777" w:rsidTr="00A90A55">
        <w:trPr>
          <w:ins w:id="1485" w:author="Zhaoya" w:date="2022-10-21T12:56:00Z"/>
        </w:trPr>
        <w:tc>
          <w:tcPr>
            <w:tcW w:w="9747" w:type="dxa"/>
            <w:gridSpan w:val="4"/>
          </w:tcPr>
          <w:p w14:paraId="30328163" w14:textId="77777777" w:rsidR="00996E26" w:rsidRPr="001B0CC1" w:rsidRDefault="00996E26" w:rsidP="00A90A55">
            <w:pPr>
              <w:pStyle w:val="TAH"/>
              <w:jc w:val="left"/>
              <w:rPr>
                <w:ins w:id="1486" w:author="Zhaoya" w:date="2022-10-21T12:56:00Z"/>
                <w:b w:val="0"/>
              </w:rPr>
            </w:pPr>
            <w:ins w:id="1487" w:author="Zhaoya" w:date="2022-10-21T12:56:00Z">
              <w:r w:rsidRPr="00B93FF4">
                <w:rPr>
                  <w:b w:val="0"/>
                </w:rPr>
                <w:t>Derivation Path: TS 38.508-1 [4], Table 4.6.3-</w:t>
              </w:r>
              <w:r>
                <w:rPr>
                  <w:b w:val="0"/>
                </w:rPr>
                <w:t>167</w:t>
              </w:r>
            </w:ins>
          </w:p>
        </w:tc>
      </w:tr>
      <w:tr w:rsidR="00996E26" w:rsidRPr="001B0CC1" w14:paraId="36DC8BC3" w14:textId="77777777" w:rsidTr="00A90A55">
        <w:trPr>
          <w:ins w:id="1488" w:author="Zhaoya" w:date="2022-10-21T12:56:00Z"/>
        </w:trPr>
        <w:tc>
          <w:tcPr>
            <w:tcW w:w="4535" w:type="dxa"/>
          </w:tcPr>
          <w:p w14:paraId="6EFBF94F" w14:textId="77777777" w:rsidR="00996E26" w:rsidRPr="001B0CC1" w:rsidRDefault="00996E26" w:rsidP="00A90A55">
            <w:pPr>
              <w:pStyle w:val="TAH"/>
              <w:rPr>
                <w:ins w:id="1489" w:author="Zhaoya" w:date="2022-10-21T12:56:00Z"/>
              </w:rPr>
            </w:pPr>
            <w:ins w:id="1490" w:author="Zhaoya" w:date="2022-10-21T12:56:00Z">
              <w:r w:rsidRPr="001B0CC1">
                <w:t>Information Element</w:t>
              </w:r>
            </w:ins>
          </w:p>
        </w:tc>
        <w:tc>
          <w:tcPr>
            <w:tcW w:w="2267" w:type="dxa"/>
          </w:tcPr>
          <w:p w14:paraId="53983D71" w14:textId="77777777" w:rsidR="00996E26" w:rsidRPr="001B0CC1" w:rsidRDefault="00996E26" w:rsidP="00A90A55">
            <w:pPr>
              <w:pStyle w:val="TAH"/>
              <w:rPr>
                <w:ins w:id="1491" w:author="Zhaoya" w:date="2022-10-21T12:56:00Z"/>
              </w:rPr>
            </w:pPr>
            <w:ins w:id="1492" w:author="Zhaoya" w:date="2022-10-21T12:56:00Z">
              <w:r w:rsidRPr="001B0CC1">
                <w:t>Value/remark</w:t>
              </w:r>
            </w:ins>
          </w:p>
        </w:tc>
        <w:tc>
          <w:tcPr>
            <w:tcW w:w="1700" w:type="dxa"/>
          </w:tcPr>
          <w:p w14:paraId="1279E7B4" w14:textId="77777777" w:rsidR="00996E26" w:rsidRPr="001B0CC1" w:rsidRDefault="00996E26" w:rsidP="00A90A55">
            <w:pPr>
              <w:pStyle w:val="TAH"/>
              <w:rPr>
                <w:ins w:id="1493" w:author="Zhaoya" w:date="2022-10-21T12:56:00Z"/>
              </w:rPr>
            </w:pPr>
            <w:ins w:id="1494" w:author="Zhaoya" w:date="2022-10-21T12:56:00Z">
              <w:r w:rsidRPr="001B0CC1">
                <w:t>Comment</w:t>
              </w:r>
            </w:ins>
          </w:p>
        </w:tc>
        <w:tc>
          <w:tcPr>
            <w:tcW w:w="1245" w:type="dxa"/>
          </w:tcPr>
          <w:p w14:paraId="69BA9B16" w14:textId="77777777" w:rsidR="00996E26" w:rsidRPr="001B0CC1" w:rsidRDefault="00996E26" w:rsidP="00A90A55">
            <w:pPr>
              <w:pStyle w:val="TAH"/>
              <w:rPr>
                <w:ins w:id="1495" w:author="Zhaoya" w:date="2022-10-21T12:56:00Z"/>
              </w:rPr>
            </w:pPr>
            <w:ins w:id="1496" w:author="Zhaoya" w:date="2022-10-21T12:56:00Z">
              <w:r w:rsidRPr="001B0CC1">
                <w:t>Condition</w:t>
              </w:r>
            </w:ins>
          </w:p>
        </w:tc>
      </w:tr>
      <w:tr w:rsidR="00996E26" w:rsidRPr="008F39A7" w14:paraId="15428392" w14:textId="77777777" w:rsidTr="00A90A55">
        <w:trPr>
          <w:ins w:id="1497" w:author="Zhaoya" w:date="2022-10-21T12:56:00Z"/>
        </w:trPr>
        <w:tc>
          <w:tcPr>
            <w:tcW w:w="4535" w:type="dxa"/>
          </w:tcPr>
          <w:p w14:paraId="45EA797A" w14:textId="77777777" w:rsidR="00996E26" w:rsidRPr="008F39A7" w:rsidRDefault="00996E26" w:rsidP="00A90A55">
            <w:pPr>
              <w:pStyle w:val="TAL"/>
              <w:rPr>
                <w:ins w:id="1498" w:author="Zhaoya" w:date="2022-10-21T12:56:00Z"/>
              </w:rPr>
            </w:pPr>
            <w:proofErr w:type="spellStart"/>
            <w:ins w:id="1499" w:author="Zhaoya" w:date="2022-10-21T12:56:00Z">
              <w:r w:rsidRPr="008F39A7">
                <w:t>ServingCellConfig</w:t>
              </w:r>
              <w:proofErr w:type="spellEnd"/>
              <w:r w:rsidRPr="008F39A7">
                <w:t xml:space="preserve"> ::= SEQUENCE {</w:t>
              </w:r>
            </w:ins>
          </w:p>
        </w:tc>
        <w:tc>
          <w:tcPr>
            <w:tcW w:w="2267" w:type="dxa"/>
          </w:tcPr>
          <w:p w14:paraId="4F431BA8" w14:textId="77777777" w:rsidR="00996E26" w:rsidRPr="008F39A7" w:rsidRDefault="00996E26" w:rsidP="00A90A55">
            <w:pPr>
              <w:pStyle w:val="TAL"/>
              <w:rPr>
                <w:ins w:id="1500" w:author="Zhaoya" w:date="2022-10-21T12:56:00Z"/>
              </w:rPr>
            </w:pPr>
          </w:p>
        </w:tc>
        <w:tc>
          <w:tcPr>
            <w:tcW w:w="1700" w:type="dxa"/>
          </w:tcPr>
          <w:p w14:paraId="5C88C9CE" w14:textId="77777777" w:rsidR="00996E26" w:rsidRPr="008F39A7" w:rsidRDefault="00996E26" w:rsidP="00A90A55">
            <w:pPr>
              <w:pStyle w:val="TAL"/>
              <w:rPr>
                <w:ins w:id="1501" w:author="Zhaoya" w:date="2022-10-21T12:56:00Z"/>
              </w:rPr>
            </w:pPr>
          </w:p>
        </w:tc>
        <w:tc>
          <w:tcPr>
            <w:tcW w:w="1245" w:type="dxa"/>
          </w:tcPr>
          <w:p w14:paraId="06B2D282" w14:textId="77777777" w:rsidR="00996E26" w:rsidRPr="008F39A7" w:rsidRDefault="00996E26" w:rsidP="00A90A55">
            <w:pPr>
              <w:pStyle w:val="TAL"/>
              <w:rPr>
                <w:ins w:id="1502" w:author="Zhaoya" w:date="2022-10-21T12:56:00Z"/>
              </w:rPr>
            </w:pPr>
          </w:p>
        </w:tc>
      </w:tr>
      <w:tr w:rsidR="00996E26" w:rsidRPr="008F39A7" w14:paraId="1CCDC915" w14:textId="77777777" w:rsidTr="00A90A55">
        <w:trPr>
          <w:ins w:id="1503" w:author="Zhaoya" w:date="2022-10-21T12:56:00Z"/>
        </w:trPr>
        <w:tc>
          <w:tcPr>
            <w:tcW w:w="4535" w:type="dxa"/>
            <w:tcBorders>
              <w:top w:val="single" w:sz="4" w:space="0" w:color="auto"/>
              <w:left w:val="single" w:sz="4" w:space="0" w:color="auto"/>
              <w:bottom w:val="nil"/>
              <w:right w:val="single" w:sz="4" w:space="0" w:color="auto"/>
            </w:tcBorders>
          </w:tcPr>
          <w:p w14:paraId="33BE3050" w14:textId="77777777" w:rsidR="00996E26" w:rsidRPr="008F39A7" w:rsidRDefault="00996E26" w:rsidP="00A90A55">
            <w:pPr>
              <w:pStyle w:val="TAL"/>
              <w:rPr>
                <w:ins w:id="1504" w:author="Zhaoya" w:date="2022-10-21T12:56:00Z"/>
              </w:rPr>
            </w:pPr>
            <w:ins w:id="1505" w:author="Zhaoya" w:date="2022-10-21T12:56:00Z">
              <w:r w:rsidRPr="008F39A7">
                <w:t xml:space="preserve">  </w:t>
              </w:r>
              <w:proofErr w:type="spellStart"/>
              <w:r w:rsidRPr="008F39A7">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50305A" w14:textId="77777777" w:rsidR="00996E26" w:rsidRPr="008F39A7" w:rsidRDefault="00996E26" w:rsidP="00A90A55">
            <w:pPr>
              <w:pStyle w:val="TAL"/>
              <w:rPr>
                <w:ins w:id="1506" w:author="Zhaoya" w:date="2022-10-21T12:56:00Z"/>
              </w:rPr>
            </w:pPr>
            <w:ins w:id="1507" w:author="Zhaoya" w:date="2022-10-21T12:56:00Z">
              <w:r w:rsidRPr="008F39A7">
                <w:t>BWP-</w:t>
              </w:r>
              <w:proofErr w:type="spellStart"/>
              <w:r w:rsidRPr="008F39A7">
                <w:t>DownlinkDedicated</w:t>
              </w:r>
              <w:proofErr w:type="spellEnd"/>
              <w:r w:rsidRPr="008F39A7">
                <w:t>-</w:t>
              </w:r>
              <w:proofErr w:type="spellStart"/>
              <w:r w:rsidRPr="008F39A7">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5BA484" w14:textId="5CB48AEF" w:rsidR="00996E26" w:rsidRPr="008F39A7" w:rsidRDefault="00996E26" w:rsidP="00096456">
            <w:pPr>
              <w:pStyle w:val="TAL"/>
              <w:rPr>
                <w:ins w:id="1508" w:author="Zhaoya" w:date="2022-10-21T12:56:00Z"/>
              </w:rPr>
            </w:pPr>
            <w:ins w:id="1509" w:author="Zhaoya" w:date="2022-10-21T12:56:00Z">
              <w:r w:rsidRPr="008F39A7">
                <w:t xml:space="preserve">Table </w:t>
              </w:r>
            </w:ins>
            <w:ins w:id="1510" w:author="Zhaoya" w:date="2022-11-03T14:22:00Z">
              <w:r w:rsidR="00D067F0">
                <w:t>8.1.3.1.24</w:t>
              </w:r>
            </w:ins>
            <w:ins w:id="1511" w:author="Zhaoya" w:date="2022-10-21T12:56:00Z">
              <w:r w:rsidRPr="008F39A7">
                <w:t>.3.3-</w:t>
              </w:r>
              <w:r w:rsidRPr="00B410A9">
                <w:rPr>
                  <w:highlight w:val="yellow"/>
                </w:rPr>
                <w:t>1</w:t>
              </w:r>
            </w:ins>
            <w:ins w:id="1512" w:author="Zhaoya" w:date="2022-11-16T05:00:00Z">
              <w:r w:rsidR="00B410A9" w:rsidRPr="00B410A9">
                <w:rPr>
                  <w:highlight w:val="yellow"/>
                </w:rPr>
                <w:t>4</w:t>
              </w:r>
            </w:ins>
          </w:p>
        </w:tc>
        <w:tc>
          <w:tcPr>
            <w:tcW w:w="1245" w:type="dxa"/>
            <w:tcBorders>
              <w:top w:val="single" w:sz="4" w:space="0" w:color="auto"/>
              <w:left w:val="single" w:sz="4" w:space="0" w:color="auto"/>
              <w:bottom w:val="single" w:sz="4" w:space="0" w:color="auto"/>
              <w:right w:val="single" w:sz="4" w:space="0" w:color="auto"/>
            </w:tcBorders>
          </w:tcPr>
          <w:p w14:paraId="4BC34228" w14:textId="77777777" w:rsidR="00996E26" w:rsidRPr="008F39A7" w:rsidRDefault="00996E26" w:rsidP="00A90A55">
            <w:pPr>
              <w:pStyle w:val="TAL"/>
              <w:rPr>
                <w:ins w:id="1513" w:author="Zhaoya" w:date="2022-10-21T12:56:00Z"/>
              </w:rPr>
            </w:pPr>
          </w:p>
        </w:tc>
      </w:tr>
      <w:tr w:rsidR="00996E26" w:rsidRPr="008F39A7" w14:paraId="386F12A2" w14:textId="77777777" w:rsidTr="00A90A55">
        <w:trPr>
          <w:ins w:id="1514" w:author="Zhaoya" w:date="2022-10-21T12:56:00Z"/>
        </w:trPr>
        <w:tc>
          <w:tcPr>
            <w:tcW w:w="4535" w:type="dxa"/>
          </w:tcPr>
          <w:p w14:paraId="1DA7E839" w14:textId="77777777" w:rsidR="00996E26" w:rsidRPr="008F39A7" w:rsidRDefault="00996E26" w:rsidP="00A90A55">
            <w:pPr>
              <w:pStyle w:val="TAL"/>
              <w:rPr>
                <w:ins w:id="1515" w:author="Zhaoya" w:date="2022-10-21T12:56:00Z"/>
              </w:rPr>
            </w:pPr>
            <w:ins w:id="1516" w:author="Zhaoya" w:date="2022-10-21T12:56:00Z">
              <w:r w:rsidRPr="008F39A7">
                <w:t xml:space="preserve">  </w:t>
              </w:r>
              <w:proofErr w:type="spellStart"/>
              <w:r w:rsidRPr="008F39A7">
                <w:t>uplinkConfig</w:t>
              </w:r>
              <w:proofErr w:type="spellEnd"/>
              <w:r w:rsidRPr="008F39A7">
                <w:t xml:space="preserve"> SEQUENCE {</w:t>
              </w:r>
            </w:ins>
          </w:p>
        </w:tc>
        <w:tc>
          <w:tcPr>
            <w:tcW w:w="2267" w:type="dxa"/>
          </w:tcPr>
          <w:p w14:paraId="4D849205" w14:textId="77777777" w:rsidR="00996E26" w:rsidRPr="008F39A7" w:rsidRDefault="00996E26" w:rsidP="00A90A55">
            <w:pPr>
              <w:pStyle w:val="TAL"/>
              <w:rPr>
                <w:ins w:id="1517" w:author="Zhaoya" w:date="2022-10-21T12:56:00Z"/>
              </w:rPr>
            </w:pPr>
          </w:p>
        </w:tc>
        <w:tc>
          <w:tcPr>
            <w:tcW w:w="1700" w:type="dxa"/>
          </w:tcPr>
          <w:p w14:paraId="71E2B64F" w14:textId="77777777" w:rsidR="00996E26" w:rsidRPr="008F39A7" w:rsidRDefault="00996E26" w:rsidP="00A90A55">
            <w:pPr>
              <w:pStyle w:val="TAL"/>
              <w:rPr>
                <w:ins w:id="1518" w:author="Zhaoya" w:date="2022-10-21T12:56:00Z"/>
              </w:rPr>
            </w:pPr>
          </w:p>
        </w:tc>
        <w:tc>
          <w:tcPr>
            <w:tcW w:w="1245" w:type="dxa"/>
          </w:tcPr>
          <w:p w14:paraId="2178F581" w14:textId="77777777" w:rsidR="00996E26" w:rsidRPr="008F39A7" w:rsidRDefault="00996E26" w:rsidP="00A90A55">
            <w:pPr>
              <w:pStyle w:val="TAL"/>
              <w:rPr>
                <w:ins w:id="1519" w:author="Zhaoya" w:date="2022-10-21T12:56:00Z"/>
              </w:rPr>
            </w:pPr>
          </w:p>
        </w:tc>
      </w:tr>
      <w:tr w:rsidR="00996E26" w:rsidRPr="008F39A7" w14:paraId="28ADE6F3" w14:textId="77777777" w:rsidTr="00A90A55">
        <w:trPr>
          <w:ins w:id="1520" w:author="Zhaoya" w:date="2022-10-21T12:56:00Z"/>
        </w:trPr>
        <w:tc>
          <w:tcPr>
            <w:tcW w:w="4535" w:type="dxa"/>
            <w:tcBorders>
              <w:bottom w:val="nil"/>
            </w:tcBorders>
          </w:tcPr>
          <w:p w14:paraId="182A903E" w14:textId="77777777" w:rsidR="00996E26" w:rsidRPr="008F39A7" w:rsidRDefault="00996E26" w:rsidP="00A90A55">
            <w:pPr>
              <w:pStyle w:val="TAL"/>
              <w:rPr>
                <w:ins w:id="1521" w:author="Zhaoya" w:date="2022-10-21T12:56:00Z"/>
              </w:rPr>
            </w:pPr>
            <w:ins w:id="1522" w:author="Zhaoya" w:date="2022-10-21T12:56:00Z">
              <w:r w:rsidRPr="008F39A7">
                <w:t xml:space="preserve">    </w:t>
              </w:r>
              <w:proofErr w:type="spellStart"/>
              <w:r w:rsidRPr="008F39A7">
                <w:t>initialUplinkBWP</w:t>
              </w:r>
              <w:proofErr w:type="spellEnd"/>
            </w:ins>
          </w:p>
        </w:tc>
        <w:tc>
          <w:tcPr>
            <w:tcW w:w="2267" w:type="dxa"/>
          </w:tcPr>
          <w:p w14:paraId="33EC67A0" w14:textId="77777777" w:rsidR="00996E26" w:rsidRPr="008F39A7" w:rsidRDefault="00996E26" w:rsidP="00A90A55">
            <w:pPr>
              <w:pStyle w:val="TAL"/>
              <w:rPr>
                <w:ins w:id="1523" w:author="Zhaoya" w:date="2022-10-21T12:56:00Z"/>
              </w:rPr>
            </w:pPr>
            <w:ins w:id="1524" w:author="Zhaoya" w:date="2022-10-21T12:56:00Z">
              <w:r w:rsidRPr="008F39A7">
                <w:t>BWP-</w:t>
              </w:r>
              <w:proofErr w:type="spellStart"/>
              <w:r w:rsidRPr="008F39A7">
                <w:t>UplinkDedicated</w:t>
              </w:r>
              <w:proofErr w:type="spellEnd"/>
              <w:r w:rsidRPr="008F39A7">
                <w:t>-</w:t>
              </w:r>
              <w:proofErr w:type="spellStart"/>
              <w:r w:rsidRPr="008F39A7">
                <w:t>RedCap</w:t>
              </w:r>
              <w:proofErr w:type="spellEnd"/>
            </w:ins>
          </w:p>
        </w:tc>
        <w:tc>
          <w:tcPr>
            <w:tcW w:w="1700" w:type="dxa"/>
          </w:tcPr>
          <w:p w14:paraId="0F503B72" w14:textId="41D46359" w:rsidR="00996E26" w:rsidRPr="008F39A7" w:rsidRDefault="00996E26" w:rsidP="00096456">
            <w:pPr>
              <w:pStyle w:val="TAL"/>
              <w:rPr>
                <w:ins w:id="1525" w:author="Zhaoya" w:date="2022-10-21T12:56:00Z"/>
              </w:rPr>
            </w:pPr>
            <w:ins w:id="1526" w:author="Zhaoya" w:date="2022-10-21T12:56:00Z">
              <w:r w:rsidRPr="008F39A7">
                <w:t xml:space="preserve">Table </w:t>
              </w:r>
            </w:ins>
            <w:ins w:id="1527" w:author="Zhaoya" w:date="2022-11-03T14:22:00Z">
              <w:r w:rsidR="00D067F0">
                <w:t>8.1.3.1.24</w:t>
              </w:r>
            </w:ins>
            <w:ins w:id="1528" w:author="Zhaoya" w:date="2022-10-21T12:56:00Z">
              <w:r w:rsidRPr="008F39A7">
                <w:t>.3.3-</w:t>
              </w:r>
              <w:r w:rsidRPr="00B410A9">
                <w:rPr>
                  <w:highlight w:val="yellow"/>
                </w:rPr>
                <w:t>1</w:t>
              </w:r>
            </w:ins>
            <w:ins w:id="1529" w:author="Zhaoya" w:date="2022-11-16T05:00:00Z">
              <w:r w:rsidR="00B410A9" w:rsidRPr="00B410A9">
                <w:rPr>
                  <w:highlight w:val="yellow"/>
                </w:rPr>
                <w:t>5</w:t>
              </w:r>
            </w:ins>
          </w:p>
        </w:tc>
        <w:tc>
          <w:tcPr>
            <w:tcW w:w="1245" w:type="dxa"/>
          </w:tcPr>
          <w:p w14:paraId="1405417C" w14:textId="77777777" w:rsidR="00996E26" w:rsidRPr="008F39A7" w:rsidRDefault="00996E26" w:rsidP="00A90A55">
            <w:pPr>
              <w:pStyle w:val="TAL"/>
              <w:rPr>
                <w:ins w:id="1530" w:author="Zhaoya" w:date="2022-10-21T12:56:00Z"/>
              </w:rPr>
            </w:pPr>
          </w:p>
        </w:tc>
      </w:tr>
      <w:tr w:rsidR="00996E26" w:rsidRPr="008F39A7" w14:paraId="2192D149" w14:textId="77777777" w:rsidTr="00A90A55">
        <w:trPr>
          <w:ins w:id="1531" w:author="Zhaoya" w:date="2022-10-21T12:56:00Z"/>
        </w:trPr>
        <w:tc>
          <w:tcPr>
            <w:tcW w:w="4535" w:type="dxa"/>
          </w:tcPr>
          <w:p w14:paraId="3281B4E5" w14:textId="77777777" w:rsidR="00996E26" w:rsidRPr="008F39A7" w:rsidRDefault="00996E26" w:rsidP="00A90A55">
            <w:pPr>
              <w:pStyle w:val="TAL"/>
              <w:rPr>
                <w:ins w:id="1532" w:author="Zhaoya" w:date="2022-10-21T12:56:00Z"/>
              </w:rPr>
            </w:pPr>
            <w:ins w:id="1533" w:author="Zhaoya" w:date="2022-10-21T12:56:00Z">
              <w:r w:rsidRPr="008F39A7">
                <w:t xml:space="preserve">    }</w:t>
              </w:r>
            </w:ins>
          </w:p>
        </w:tc>
        <w:tc>
          <w:tcPr>
            <w:tcW w:w="2267" w:type="dxa"/>
          </w:tcPr>
          <w:p w14:paraId="35058D02" w14:textId="77777777" w:rsidR="00996E26" w:rsidRPr="008F39A7" w:rsidRDefault="00996E26" w:rsidP="00A90A55">
            <w:pPr>
              <w:pStyle w:val="TAL"/>
              <w:rPr>
                <w:ins w:id="1534" w:author="Zhaoya" w:date="2022-10-21T12:56:00Z"/>
              </w:rPr>
            </w:pPr>
          </w:p>
        </w:tc>
        <w:tc>
          <w:tcPr>
            <w:tcW w:w="1700" w:type="dxa"/>
          </w:tcPr>
          <w:p w14:paraId="30FF5B12" w14:textId="77777777" w:rsidR="00996E26" w:rsidRPr="008F39A7" w:rsidRDefault="00996E26" w:rsidP="00A90A55">
            <w:pPr>
              <w:pStyle w:val="TAL"/>
              <w:rPr>
                <w:ins w:id="1535" w:author="Zhaoya" w:date="2022-10-21T12:56:00Z"/>
              </w:rPr>
            </w:pPr>
          </w:p>
        </w:tc>
        <w:tc>
          <w:tcPr>
            <w:tcW w:w="1245" w:type="dxa"/>
          </w:tcPr>
          <w:p w14:paraId="4F55971B" w14:textId="77777777" w:rsidR="00996E26" w:rsidRPr="008F39A7" w:rsidRDefault="00996E26" w:rsidP="00A90A55">
            <w:pPr>
              <w:pStyle w:val="TAL"/>
              <w:rPr>
                <w:ins w:id="1536" w:author="Zhaoya" w:date="2022-10-21T12:56:00Z"/>
              </w:rPr>
            </w:pPr>
          </w:p>
        </w:tc>
      </w:tr>
      <w:tr w:rsidR="00996E26" w:rsidRPr="008F39A7" w14:paraId="17343BEB" w14:textId="77777777" w:rsidTr="00A90A55">
        <w:trPr>
          <w:ins w:id="1537" w:author="Zhaoya" w:date="2022-10-21T12:56:00Z"/>
        </w:trPr>
        <w:tc>
          <w:tcPr>
            <w:tcW w:w="4535" w:type="dxa"/>
            <w:tcBorders>
              <w:bottom w:val="single" w:sz="4" w:space="0" w:color="auto"/>
            </w:tcBorders>
          </w:tcPr>
          <w:p w14:paraId="18739545" w14:textId="77777777" w:rsidR="00996E26" w:rsidRPr="008F39A7" w:rsidRDefault="00996E26" w:rsidP="00A90A55">
            <w:pPr>
              <w:pStyle w:val="TAL"/>
              <w:rPr>
                <w:ins w:id="1538" w:author="Zhaoya" w:date="2022-10-21T12:56:00Z"/>
              </w:rPr>
            </w:pPr>
            <w:ins w:id="1539" w:author="Zhaoya" w:date="2022-10-21T12:56:00Z">
              <w:r w:rsidRPr="008F39A7">
                <w:t>}</w:t>
              </w:r>
            </w:ins>
          </w:p>
        </w:tc>
        <w:tc>
          <w:tcPr>
            <w:tcW w:w="2267" w:type="dxa"/>
          </w:tcPr>
          <w:p w14:paraId="253230F0" w14:textId="77777777" w:rsidR="00996E26" w:rsidRPr="008F39A7" w:rsidRDefault="00996E26" w:rsidP="00A90A55">
            <w:pPr>
              <w:pStyle w:val="TAL"/>
              <w:rPr>
                <w:ins w:id="1540" w:author="Zhaoya" w:date="2022-10-21T12:56:00Z"/>
              </w:rPr>
            </w:pPr>
          </w:p>
        </w:tc>
        <w:tc>
          <w:tcPr>
            <w:tcW w:w="1700" w:type="dxa"/>
          </w:tcPr>
          <w:p w14:paraId="118C3BDC" w14:textId="77777777" w:rsidR="00996E26" w:rsidRPr="008F39A7" w:rsidRDefault="00996E26" w:rsidP="00A90A55">
            <w:pPr>
              <w:pStyle w:val="TAL"/>
              <w:rPr>
                <w:ins w:id="1541" w:author="Zhaoya" w:date="2022-10-21T12:56:00Z"/>
              </w:rPr>
            </w:pPr>
          </w:p>
        </w:tc>
        <w:tc>
          <w:tcPr>
            <w:tcW w:w="1245" w:type="dxa"/>
          </w:tcPr>
          <w:p w14:paraId="4BE12423" w14:textId="77777777" w:rsidR="00996E26" w:rsidRPr="008F39A7" w:rsidRDefault="00996E26" w:rsidP="00A90A55">
            <w:pPr>
              <w:pStyle w:val="TAL"/>
              <w:rPr>
                <w:ins w:id="1542" w:author="Zhaoya" w:date="2022-10-21T12:56:00Z"/>
              </w:rPr>
            </w:pPr>
          </w:p>
        </w:tc>
      </w:tr>
    </w:tbl>
    <w:p w14:paraId="49EB5ABF" w14:textId="77777777" w:rsidR="00996E26" w:rsidRPr="008F39A7" w:rsidRDefault="00996E26" w:rsidP="00996E26">
      <w:pPr>
        <w:rPr>
          <w:ins w:id="1543" w:author="Zhaoya" w:date="2022-10-21T12:56:00Z"/>
        </w:rPr>
      </w:pPr>
    </w:p>
    <w:p w14:paraId="650529F3" w14:textId="30A9737E" w:rsidR="00996E26" w:rsidRPr="008F39A7" w:rsidRDefault="00996E26" w:rsidP="00996E26">
      <w:pPr>
        <w:pStyle w:val="TH"/>
        <w:rPr>
          <w:ins w:id="1544" w:author="Zhaoya" w:date="2022-10-21T12:56:00Z"/>
        </w:rPr>
      </w:pPr>
      <w:ins w:id="1545" w:author="Zhaoya" w:date="2022-10-21T12:56:00Z">
        <w:r w:rsidRPr="008F39A7">
          <w:t xml:space="preserve">Table </w:t>
        </w:r>
      </w:ins>
      <w:ins w:id="1546" w:author="Zhaoya" w:date="2022-11-03T14:22:00Z">
        <w:r w:rsidR="00D067F0">
          <w:t>8.1.3.1.24</w:t>
        </w:r>
      </w:ins>
      <w:ins w:id="1547" w:author="Zhaoya" w:date="2022-10-21T12:56:00Z">
        <w:r w:rsidRPr="008F39A7">
          <w:t>.3.3</w:t>
        </w:r>
        <w:r w:rsidRPr="00096456">
          <w:rPr>
            <w:highlight w:val="yellow"/>
          </w:rPr>
          <w:t>-1</w:t>
        </w:r>
      </w:ins>
      <w:ins w:id="1548" w:author="Zhaoya" w:date="2022-11-16T04:55:00Z">
        <w:r w:rsidR="00AE0333">
          <w:rPr>
            <w:highlight w:val="yellow"/>
          </w:rPr>
          <w:t>4</w:t>
        </w:r>
      </w:ins>
      <w:ins w:id="1549" w:author="Zhaoya" w:date="2022-10-21T12:56:00Z">
        <w:r w:rsidRPr="008F39A7">
          <w:t xml:space="preserve">: </w:t>
        </w:r>
        <w:r w:rsidRPr="008F39A7">
          <w:rPr>
            <w:i/>
          </w:rPr>
          <w:t>BWP-</w:t>
        </w:r>
        <w:proofErr w:type="spellStart"/>
        <w:r w:rsidRPr="008F39A7">
          <w:rPr>
            <w:i/>
          </w:rPr>
          <w:t>DownlinkDedicated</w:t>
        </w:r>
        <w:proofErr w:type="spellEnd"/>
        <w:r w:rsidRPr="008F39A7">
          <w:rPr>
            <w:i/>
          </w:rPr>
          <w:t>-</w:t>
        </w:r>
        <w:proofErr w:type="spellStart"/>
        <w:r w:rsidRPr="008F39A7">
          <w:rPr>
            <w:i/>
          </w:rPr>
          <w:t>RedCap</w:t>
        </w:r>
        <w:proofErr w:type="spellEnd"/>
        <w:r w:rsidRPr="008F39A7">
          <w:rPr>
            <w:i/>
          </w:rPr>
          <w:t xml:space="preserve"> </w:t>
        </w:r>
        <w:r w:rsidRPr="008F39A7">
          <w:t xml:space="preserve">(Table </w:t>
        </w:r>
      </w:ins>
      <w:ins w:id="1550" w:author="Zhaoya" w:date="2022-11-03T14:22:00Z">
        <w:r w:rsidR="00D067F0">
          <w:t>8.1.3.1.24</w:t>
        </w:r>
      </w:ins>
      <w:ins w:id="1551" w:author="Zhaoya" w:date="2022-10-21T12:56:00Z">
        <w:r w:rsidRPr="008F39A7">
          <w:t>.3.3</w:t>
        </w:r>
        <w:r w:rsidRPr="00096456">
          <w:rPr>
            <w:highlight w:val="yellow"/>
          </w:rPr>
          <w:t>-</w:t>
        </w:r>
      </w:ins>
      <w:ins w:id="1552" w:author="Zhaoya" w:date="2022-11-09T16:44:00Z">
        <w:r w:rsidR="00A90A55" w:rsidRPr="00096456">
          <w:rPr>
            <w:highlight w:val="yellow"/>
          </w:rPr>
          <w:t>1</w:t>
        </w:r>
      </w:ins>
      <w:ins w:id="1553" w:author="Zhaoya" w:date="2022-11-16T05:00:00Z">
        <w:r w:rsidR="00B410A9">
          <w:rPr>
            <w:highlight w:val="yellow"/>
          </w:rPr>
          <w:t>3</w:t>
        </w:r>
      </w:ins>
      <w:ins w:id="1554"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07664747" w14:textId="77777777" w:rsidTr="00A90A55">
        <w:trPr>
          <w:ins w:id="1555" w:author="Zhaoya" w:date="2022-10-21T12:56:00Z"/>
        </w:trPr>
        <w:tc>
          <w:tcPr>
            <w:tcW w:w="9747" w:type="dxa"/>
            <w:gridSpan w:val="4"/>
          </w:tcPr>
          <w:p w14:paraId="122743F2" w14:textId="77777777" w:rsidR="00996E26" w:rsidRPr="008F39A7" w:rsidRDefault="00996E26" w:rsidP="00A90A55">
            <w:pPr>
              <w:pStyle w:val="TAH"/>
              <w:jc w:val="left"/>
              <w:rPr>
                <w:ins w:id="1556" w:author="Zhaoya" w:date="2022-10-21T12:56:00Z"/>
                <w:b w:val="0"/>
              </w:rPr>
            </w:pPr>
            <w:ins w:id="1557" w:author="Zhaoya" w:date="2022-10-21T12:56:00Z">
              <w:r w:rsidRPr="008F39A7">
                <w:rPr>
                  <w:b w:val="0"/>
                </w:rPr>
                <w:t>Derivation Path: TS 38.508-1 [4], Table 4.6.3-11</w:t>
              </w:r>
            </w:ins>
          </w:p>
        </w:tc>
      </w:tr>
      <w:tr w:rsidR="00996E26" w:rsidRPr="008F39A7" w14:paraId="0335F768" w14:textId="77777777" w:rsidTr="00A90A55">
        <w:trPr>
          <w:ins w:id="1558" w:author="Zhaoya" w:date="2022-10-21T12:56:00Z"/>
        </w:trPr>
        <w:tc>
          <w:tcPr>
            <w:tcW w:w="4535" w:type="dxa"/>
          </w:tcPr>
          <w:p w14:paraId="79C91048" w14:textId="77777777" w:rsidR="00996E26" w:rsidRPr="008F39A7" w:rsidRDefault="00996E26" w:rsidP="00A90A55">
            <w:pPr>
              <w:pStyle w:val="TAH"/>
              <w:rPr>
                <w:ins w:id="1559" w:author="Zhaoya" w:date="2022-10-21T12:56:00Z"/>
              </w:rPr>
            </w:pPr>
            <w:ins w:id="1560" w:author="Zhaoya" w:date="2022-10-21T12:56:00Z">
              <w:r w:rsidRPr="008F39A7">
                <w:t>Information Element</w:t>
              </w:r>
            </w:ins>
          </w:p>
        </w:tc>
        <w:tc>
          <w:tcPr>
            <w:tcW w:w="2267" w:type="dxa"/>
          </w:tcPr>
          <w:p w14:paraId="3182A1C7" w14:textId="77777777" w:rsidR="00996E26" w:rsidRPr="008F39A7" w:rsidRDefault="00996E26" w:rsidP="00A90A55">
            <w:pPr>
              <w:pStyle w:val="TAH"/>
              <w:rPr>
                <w:ins w:id="1561" w:author="Zhaoya" w:date="2022-10-21T12:56:00Z"/>
              </w:rPr>
            </w:pPr>
            <w:ins w:id="1562" w:author="Zhaoya" w:date="2022-10-21T12:56:00Z">
              <w:r w:rsidRPr="008F39A7">
                <w:t>Value/remark</w:t>
              </w:r>
            </w:ins>
          </w:p>
        </w:tc>
        <w:tc>
          <w:tcPr>
            <w:tcW w:w="1700" w:type="dxa"/>
          </w:tcPr>
          <w:p w14:paraId="7B852070" w14:textId="77777777" w:rsidR="00996E26" w:rsidRPr="008F39A7" w:rsidRDefault="00996E26" w:rsidP="00A90A55">
            <w:pPr>
              <w:pStyle w:val="TAH"/>
              <w:rPr>
                <w:ins w:id="1563" w:author="Zhaoya" w:date="2022-10-21T12:56:00Z"/>
              </w:rPr>
            </w:pPr>
            <w:ins w:id="1564" w:author="Zhaoya" w:date="2022-10-21T12:56:00Z">
              <w:r w:rsidRPr="008F39A7">
                <w:t>Comment</w:t>
              </w:r>
            </w:ins>
          </w:p>
        </w:tc>
        <w:tc>
          <w:tcPr>
            <w:tcW w:w="1245" w:type="dxa"/>
          </w:tcPr>
          <w:p w14:paraId="3D3A5E07" w14:textId="77777777" w:rsidR="00996E26" w:rsidRPr="008F39A7" w:rsidRDefault="00996E26" w:rsidP="00A90A55">
            <w:pPr>
              <w:pStyle w:val="TAH"/>
              <w:rPr>
                <w:ins w:id="1565" w:author="Zhaoya" w:date="2022-10-21T12:56:00Z"/>
              </w:rPr>
            </w:pPr>
            <w:ins w:id="1566" w:author="Zhaoya" w:date="2022-10-21T12:56:00Z">
              <w:r w:rsidRPr="008F39A7">
                <w:t>Condition</w:t>
              </w:r>
            </w:ins>
          </w:p>
        </w:tc>
      </w:tr>
      <w:tr w:rsidR="00996E26" w:rsidRPr="008F39A7" w14:paraId="62B1325C" w14:textId="77777777" w:rsidTr="00A90A55">
        <w:trPr>
          <w:ins w:id="1567" w:author="Zhaoya" w:date="2022-10-21T12:56:00Z"/>
        </w:trPr>
        <w:tc>
          <w:tcPr>
            <w:tcW w:w="4535" w:type="dxa"/>
          </w:tcPr>
          <w:p w14:paraId="4861017C" w14:textId="77777777" w:rsidR="00996E26" w:rsidRPr="008F39A7" w:rsidRDefault="00996E26" w:rsidP="00A90A55">
            <w:pPr>
              <w:pStyle w:val="TAL"/>
              <w:rPr>
                <w:ins w:id="1568" w:author="Zhaoya" w:date="2022-10-21T12:56:00Z"/>
              </w:rPr>
            </w:pPr>
            <w:ins w:id="1569" w:author="Zhaoya" w:date="2022-10-21T12:56:00Z">
              <w:r w:rsidRPr="008F39A7">
                <w:t>BWP-</w:t>
              </w:r>
              <w:proofErr w:type="spellStart"/>
              <w:r w:rsidRPr="008F39A7">
                <w:t>DownlinkDedicated</w:t>
              </w:r>
              <w:proofErr w:type="spellEnd"/>
              <w:r w:rsidRPr="008F39A7">
                <w:t xml:space="preserve"> ::= </w:t>
              </w:r>
              <w:r w:rsidRPr="008F39A7">
                <w:rPr>
                  <w:snapToGrid w:val="0"/>
                </w:rPr>
                <w:t xml:space="preserve">SEQUENCE </w:t>
              </w:r>
              <w:r w:rsidRPr="008F39A7">
                <w:t>{</w:t>
              </w:r>
            </w:ins>
          </w:p>
        </w:tc>
        <w:tc>
          <w:tcPr>
            <w:tcW w:w="2267" w:type="dxa"/>
          </w:tcPr>
          <w:p w14:paraId="4C82CE6F" w14:textId="77777777" w:rsidR="00996E26" w:rsidRPr="008F39A7" w:rsidRDefault="00996E26" w:rsidP="00A90A55">
            <w:pPr>
              <w:pStyle w:val="TAL"/>
              <w:rPr>
                <w:ins w:id="1570" w:author="Zhaoya" w:date="2022-10-21T12:56:00Z"/>
              </w:rPr>
            </w:pPr>
          </w:p>
        </w:tc>
        <w:tc>
          <w:tcPr>
            <w:tcW w:w="1700" w:type="dxa"/>
          </w:tcPr>
          <w:p w14:paraId="513667BE" w14:textId="77777777" w:rsidR="00996E26" w:rsidRPr="008F39A7" w:rsidRDefault="00996E26" w:rsidP="00A90A55">
            <w:pPr>
              <w:pStyle w:val="TAL"/>
              <w:rPr>
                <w:ins w:id="1571" w:author="Zhaoya" w:date="2022-10-21T12:56:00Z"/>
              </w:rPr>
            </w:pPr>
          </w:p>
        </w:tc>
        <w:tc>
          <w:tcPr>
            <w:tcW w:w="1245" w:type="dxa"/>
          </w:tcPr>
          <w:p w14:paraId="2F36C1AF" w14:textId="77777777" w:rsidR="00996E26" w:rsidRPr="008F39A7" w:rsidRDefault="00996E26" w:rsidP="00A90A55">
            <w:pPr>
              <w:pStyle w:val="TAL"/>
              <w:rPr>
                <w:ins w:id="1572" w:author="Zhaoya" w:date="2022-10-21T12:56:00Z"/>
              </w:rPr>
            </w:pPr>
          </w:p>
        </w:tc>
      </w:tr>
      <w:tr w:rsidR="00996E26" w:rsidRPr="008F39A7" w14:paraId="07626AB5" w14:textId="77777777" w:rsidTr="00A90A55">
        <w:trPr>
          <w:ins w:id="1573" w:author="Zhaoya" w:date="2022-10-21T12:56:00Z"/>
        </w:trPr>
        <w:tc>
          <w:tcPr>
            <w:tcW w:w="4535" w:type="dxa"/>
          </w:tcPr>
          <w:p w14:paraId="42E5E0D1" w14:textId="77777777" w:rsidR="00996E26" w:rsidRPr="008F39A7" w:rsidRDefault="00996E26" w:rsidP="00A90A55">
            <w:pPr>
              <w:pStyle w:val="TAL"/>
              <w:rPr>
                <w:ins w:id="1574" w:author="Zhaoya" w:date="2022-10-21T12:56:00Z"/>
              </w:rPr>
            </w:pPr>
            <w:ins w:id="1575" w:author="Zhaoya" w:date="2022-10-21T12:56:00Z">
              <w:r w:rsidRPr="008F39A7">
                <w:t xml:space="preserve">  nonCellDefiningSSB-r17</w:t>
              </w:r>
            </w:ins>
          </w:p>
        </w:tc>
        <w:tc>
          <w:tcPr>
            <w:tcW w:w="2267" w:type="dxa"/>
          </w:tcPr>
          <w:p w14:paraId="07EE9343" w14:textId="77777777" w:rsidR="00996E26" w:rsidRPr="008F39A7" w:rsidRDefault="00996E26" w:rsidP="00A90A55">
            <w:pPr>
              <w:pStyle w:val="TAL"/>
              <w:rPr>
                <w:ins w:id="1576" w:author="Zhaoya" w:date="2022-10-21T12:56:00Z"/>
              </w:rPr>
            </w:pPr>
            <w:proofErr w:type="spellStart"/>
            <w:ins w:id="1577" w:author="Zhaoya" w:date="2022-10-21T12:56:00Z">
              <w:r w:rsidRPr="008F39A7">
                <w:rPr>
                  <w:iCs/>
                </w:rPr>
                <w:t>NonCellDefiningSSB</w:t>
              </w:r>
              <w:proofErr w:type="spellEnd"/>
            </w:ins>
          </w:p>
        </w:tc>
        <w:tc>
          <w:tcPr>
            <w:tcW w:w="1700" w:type="dxa"/>
          </w:tcPr>
          <w:p w14:paraId="669422F1" w14:textId="477F3149" w:rsidR="00996E26" w:rsidRPr="008F39A7" w:rsidRDefault="00996E26" w:rsidP="00096456">
            <w:pPr>
              <w:pStyle w:val="TAL"/>
              <w:rPr>
                <w:ins w:id="1578" w:author="Zhaoya" w:date="2022-10-21T12:56:00Z"/>
              </w:rPr>
            </w:pPr>
            <w:ins w:id="1579" w:author="Zhaoya" w:date="2022-10-21T12:56:00Z">
              <w:r w:rsidRPr="008F39A7">
                <w:t xml:space="preserve">Table </w:t>
              </w:r>
            </w:ins>
            <w:ins w:id="1580" w:author="Zhaoya" w:date="2022-11-03T14:22:00Z">
              <w:r w:rsidR="00D067F0">
                <w:t>8.1.3.1.24</w:t>
              </w:r>
            </w:ins>
            <w:ins w:id="1581" w:author="Zhaoya" w:date="2022-10-21T12:56:00Z">
              <w:r w:rsidRPr="008F39A7">
                <w:t>.3.3-</w:t>
              </w:r>
              <w:r w:rsidRPr="00B410A9">
                <w:rPr>
                  <w:highlight w:val="yellow"/>
                </w:rPr>
                <w:t>1</w:t>
              </w:r>
            </w:ins>
            <w:ins w:id="1582" w:author="Zhaoya" w:date="2022-11-16T05:00:00Z">
              <w:r w:rsidR="00B410A9" w:rsidRPr="00B410A9">
                <w:rPr>
                  <w:highlight w:val="yellow"/>
                </w:rPr>
                <w:t>6</w:t>
              </w:r>
            </w:ins>
          </w:p>
        </w:tc>
        <w:tc>
          <w:tcPr>
            <w:tcW w:w="1245" w:type="dxa"/>
          </w:tcPr>
          <w:p w14:paraId="5C0D5AD4" w14:textId="77777777" w:rsidR="00996E26" w:rsidRPr="008F39A7" w:rsidRDefault="00996E26" w:rsidP="00A90A55">
            <w:pPr>
              <w:pStyle w:val="TAL"/>
              <w:rPr>
                <w:ins w:id="1583" w:author="Zhaoya" w:date="2022-10-21T12:56:00Z"/>
              </w:rPr>
            </w:pPr>
          </w:p>
        </w:tc>
      </w:tr>
      <w:tr w:rsidR="00996E26" w:rsidRPr="008F39A7" w14:paraId="086EAE59" w14:textId="77777777" w:rsidTr="00A90A55">
        <w:trPr>
          <w:ins w:id="1584" w:author="Zhaoya" w:date="2022-10-21T12:56:00Z"/>
        </w:trPr>
        <w:tc>
          <w:tcPr>
            <w:tcW w:w="4535" w:type="dxa"/>
          </w:tcPr>
          <w:p w14:paraId="65A4669C" w14:textId="77777777" w:rsidR="00996E26" w:rsidRPr="008F39A7" w:rsidRDefault="00996E26" w:rsidP="00A90A55">
            <w:pPr>
              <w:pStyle w:val="TAL"/>
              <w:rPr>
                <w:ins w:id="1585" w:author="Zhaoya" w:date="2022-10-21T12:56:00Z"/>
              </w:rPr>
            </w:pPr>
            <w:ins w:id="1586" w:author="Zhaoya" w:date="2022-10-21T12:56:00Z">
              <w:r w:rsidRPr="008F39A7">
                <w:t xml:space="preserve">  servingCellMO-r17</w:t>
              </w:r>
            </w:ins>
          </w:p>
        </w:tc>
        <w:tc>
          <w:tcPr>
            <w:tcW w:w="2267" w:type="dxa"/>
          </w:tcPr>
          <w:p w14:paraId="6F016C19" w14:textId="77777777" w:rsidR="00996E26" w:rsidRPr="008F39A7" w:rsidRDefault="00996E26" w:rsidP="00A90A55">
            <w:pPr>
              <w:pStyle w:val="TAL"/>
              <w:rPr>
                <w:ins w:id="1587" w:author="Zhaoya" w:date="2022-10-21T12:56:00Z"/>
              </w:rPr>
            </w:pPr>
            <w:ins w:id="1588" w:author="Zhaoya" w:date="2022-10-21T12:56:00Z">
              <w:r w:rsidRPr="008F39A7">
                <w:t>1</w:t>
              </w:r>
            </w:ins>
          </w:p>
        </w:tc>
        <w:tc>
          <w:tcPr>
            <w:tcW w:w="1700" w:type="dxa"/>
          </w:tcPr>
          <w:p w14:paraId="249CFDD5" w14:textId="77777777" w:rsidR="00996E26" w:rsidRPr="008F39A7" w:rsidRDefault="00996E26" w:rsidP="00A90A55">
            <w:pPr>
              <w:pStyle w:val="TAL"/>
              <w:rPr>
                <w:ins w:id="1589" w:author="Zhaoya" w:date="2022-10-21T12:56:00Z"/>
              </w:rPr>
            </w:pPr>
          </w:p>
        </w:tc>
        <w:tc>
          <w:tcPr>
            <w:tcW w:w="1245" w:type="dxa"/>
          </w:tcPr>
          <w:p w14:paraId="35C2ACDF" w14:textId="77777777" w:rsidR="00996E26" w:rsidRPr="008F39A7" w:rsidRDefault="00996E26" w:rsidP="00A90A55">
            <w:pPr>
              <w:pStyle w:val="TAL"/>
              <w:rPr>
                <w:ins w:id="1590" w:author="Zhaoya" w:date="2022-10-21T12:56:00Z"/>
              </w:rPr>
            </w:pPr>
          </w:p>
        </w:tc>
      </w:tr>
      <w:tr w:rsidR="00996E26" w:rsidRPr="008F39A7" w14:paraId="1508E8CF" w14:textId="77777777" w:rsidTr="00A90A55">
        <w:trPr>
          <w:ins w:id="1591" w:author="Zhaoya" w:date="2022-10-21T12:56:00Z"/>
        </w:trPr>
        <w:tc>
          <w:tcPr>
            <w:tcW w:w="4535" w:type="dxa"/>
          </w:tcPr>
          <w:p w14:paraId="19233CD0" w14:textId="77777777" w:rsidR="00996E26" w:rsidRPr="008F39A7" w:rsidRDefault="00996E26" w:rsidP="00A90A55">
            <w:pPr>
              <w:pStyle w:val="TAL"/>
              <w:rPr>
                <w:ins w:id="1592" w:author="Zhaoya" w:date="2022-10-21T12:56:00Z"/>
              </w:rPr>
            </w:pPr>
            <w:ins w:id="1593" w:author="Zhaoya" w:date="2022-10-21T12:56:00Z">
              <w:r w:rsidRPr="008F39A7">
                <w:t>}</w:t>
              </w:r>
            </w:ins>
          </w:p>
        </w:tc>
        <w:tc>
          <w:tcPr>
            <w:tcW w:w="2267" w:type="dxa"/>
          </w:tcPr>
          <w:p w14:paraId="77E0BF0A" w14:textId="77777777" w:rsidR="00996E26" w:rsidRPr="008F39A7" w:rsidRDefault="00996E26" w:rsidP="00A90A55">
            <w:pPr>
              <w:pStyle w:val="TAL"/>
              <w:rPr>
                <w:ins w:id="1594" w:author="Zhaoya" w:date="2022-10-21T12:56:00Z"/>
              </w:rPr>
            </w:pPr>
          </w:p>
        </w:tc>
        <w:tc>
          <w:tcPr>
            <w:tcW w:w="1700" w:type="dxa"/>
          </w:tcPr>
          <w:p w14:paraId="040DEDC7" w14:textId="77777777" w:rsidR="00996E26" w:rsidRPr="008F39A7" w:rsidRDefault="00996E26" w:rsidP="00A90A55">
            <w:pPr>
              <w:pStyle w:val="TAL"/>
              <w:rPr>
                <w:ins w:id="1595" w:author="Zhaoya" w:date="2022-10-21T12:56:00Z"/>
              </w:rPr>
            </w:pPr>
          </w:p>
        </w:tc>
        <w:tc>
          <w:tcPr>
            <w:tcW w:w="1245" w:type="dxa"/>
          </w:tcPr>
          <w:p w14:paraId="2567AA9C" w14:textId="77777777" w:rsidR="00996E26" w:rsidRPr="008F39A7" w:rsidRDefault="00996E26" w:rsidP="00A90A55">
            <w:pPr>
              <w:pStyle w:val="TAL"/>
              <w:rPr>
                <w:ins w:id="1596" w:author="Zhaoya" w:date="2022-10-21T12:56:00Z"/>
              </w:rPr>
            </w:pPr>
          </w:p>
        </w:tc>
      </w:tr>
    </w:tbl>
    <w:p w14:paraId="11D80147" w14:textId="77777777" w:rsidR="00996E26" w:rsidRPr="008F39A7" w:rsidRDefault="00996E26" w:rsidP="00996E26">
      <w:pPr>
        <w:rPr>
          <w:ins w:id="1597" w:author="Zhaoya" w:date="2022-10-21T12:56:00Z"/>
        </w:rPr>
      </w:pPr>
    </w:p>
    <w:p w14:paraId="26B5BD7D" w14:textId="4A003CA0" w:rsidR="00996E26" w:rsidRPr="008F39A7" w:rsidRDefault="00996E26" w:rsidP="00996E26">
      <w:pPr>
        <w:pStyle w:val="TH"/>
        <w:rPr>
          <w:ins w:id="1598" w:author="Zhaoya" w:date="2022-10-21T12:56:00Z"/>
        </w:rPr>
      </w:pPr>
      <w:ins w:id="1599" w:author="Zhaoya" w:date="2022-10-21T12:56:00Z">
        <w:r w:rsidRPr="008F39A7">
          <w:t xml:space="preserve">Table </w:t>
        </w:r>
      </w:ins>
      <w:ins w:id="1600" w:author="Zhaoya" w:date="2022-11-03T14:22:00Z">
        <w:r w:rsidR="00D067F0">
          <w:t>8.1.3.1.24</w:t>
        </w:r>
      </w:ins>
      <w:ins w:id="1601" w:author="Zhaoya" w:date="2022-10-21T12:56:00Z">
        <w:r w:rsidRPr="008F39A7">
          <w:t>.3.3</w:t>
        </w:r>
        <w:r w:rsidRPr="00096456">
          <w:rPr>
            <w:highlight w:val="yellow"/>
          </w:rPr>
          <w:t>-1</w:t>
        </w:r>
      </w:ins>
      <w:ins w:id="1602" w:author="Zhaoya" w:date="2022-11-16T04:55:00Z">
        <w:r w:rsidR="00AE0333">
          <w:rPr>
            <w:highlight w:val="yellow"/>
          </w:rPr>
          <w:t>5</w:t>
        </w:r>
      </w:ins>
      <w:ins w:id="1603" w:author="Zhaoya" w:date="2022-10-21T12:56:00Z">
        <w:r w:rsidRPr="008F39A7">
          <w:t xml:space="preserve">: </w:t>
        </w:r>
        <w:r w:rsidRPr="008F39A7">
          <w:rPr>
            <w:i/>
          </w:rPr>
          <w:t>BWP-</w:t>
        </w:r>
        <w:proofErr w:type="spellStart"/>
        <w:r w:rsidRPr="008F39A7">
          <w:rPr>
            <w:i/>
          </w:rPr>
          <w:t>UplinkDedicated</w:t>
        </w:r>
        <w:proofErr w:type="spellEnd"/>
        <w:r w:rsidRPr="008F39A7">
          <w:rPr>
            <w:i/>
          </w:rPr>
          <w:t>-</w:t>
        </w:r>
        <w:proofErr w:type="spellStart"/>
        <w:r w:rsidRPr="008F39A7">
          <w:rPr>
            <w:i/>
          </w:rPr>
          <w:t>RedCap</w:t>
        </w:r>
        <w:proofErr w:type="spellEnd"/>
        <w:r w:rsidRPr="008F39A7">
          <w:rPr>
            <w:i/>
          </w:rPr>
          <w:t xml:space="preserve"> </w:t>
        </w:r>
        <w:r w:rsidRPr="008F39A7">
          <w:t xml:space="preserve">(Table </w:t>
        </w:r>
      </w:ins>
      <w:ins w:id="1604" w:author="Zhaoya" w:date="2022-11-03T14:22:00Z">
        <w:r w:rsidR="00D067F0">
          <w:t>8.1.3.1.24</w:t>
        </w:r>
      </w:ins>
      <w:ins w:id="1605" w:author="Zhaoya" w:date="2022-10-21T12:56:00Z">
        <w:r w:rsidRPr="008F39A7">
          <w:t>.3.3</w:t>
        </w:r>
        <w:r w:rsidRPr="00096456">
          <w:rPr>
            <w:highlight w:val="yellow"/>
          </w:rPr>
          <w:t>-</w:t>
        </w:r>
      </w:ins>
      <w:ins w:id="1606" w:author="Zhaoya" w:date="2022-11-09T16:44:00Z">
        <w:r w:rsidR="00A90A55" w:rsidRPr="00096456">
          <w:rPr>
            <w:highlight w:val="yellow"/>
          </w:rPr>
          <w:t>1</w:t>
        </w:r>
      </w:ins>
      <w:ins w:id="1607" w:author="Zhaoya" w:date="2022-11-09T16:48:00Z">
        <w:r w:rsidR="00096456" w:rsidRPr="00096456">
          <w:rPr>
            <w:highlight w:val="yellow"/>
          </w:rPr>
          <w:t>1</w:t>
        </w:r>
      </w:ins>
      <w:ins w:id="1608"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34E5E89A" w14:textId="77777777" w:rsidTr="00A90A55">
        <w:trPr>
          <w:ins w:id="1609" w:author="Zhaoya" w:date="2022-10-21T12:56:00Z"/>
        </w:trPr>
        <w:tc>
          <w:tcPr>
            <w:tcW w:w="9747" w:type="dxa"/>
            <w:gridSpan w:val="4"/>
          </w:tcPr>
          <w:p w14:paraId="25331CD5" w14:textId="77777777" w:rsidR="00996E26" w:rsidRPr="008F39A7" w:rsidRDefault="00996E26" w:rsidP="00A90A55">
            <w:pPr>
              <w:pStyle w:val="TAH"/>
              <w:jc w:val="left"/>
              <w:rPr>
                <w:ins w:id="1610" w:author="Zhaoya" w:date="2022-10-21T12:56:00Z"/>
                <w:b w:val="0"/>
              </w:rPr>
            </w:pPr>
            <w:ins w:id="1611" w:author="Zhaoya" w:date="2022-10-21T12:56:00Z">
              <w:r w:rsidRPr="008F39A7">
                <w:rPr>
                  <w:b w:val="0"/>
                </w:rPr>
                <w:t>Derivation Path: TS 38.508-1 [4], Table 4.6.3-15</w:t>
              </w:r>
            </w:ins>
          </w:p>
        </w:tc>
      </w:tr>
      <w:tr w:rsidR="00996E26" w:rsidRPr="008F39A7" w14:paraId="360E2B8A" w14:textId="77777777" w:rsidTr="00A90A55">
        <w:trPr>
          <w:ins w:id="1612" w:author="Zhaoya" w:date="2022-10-21T12:56:00Z"/>
        </w:trPr>
        <w:tc>
          <w:tcPr>
            <w:tcW w:w="4535" w:type="dxa"/>
          </w:tcPr>
          <w:p w14:paraId="731931E3" w14:textId="77777777" w:rsidR="00996E26" w:rsidRPr="008F39A7" w:rsidRDefault="00996E26" w:rsidP="00A90A55">
            <w:pPr>
              <w:pStyle w:val="TAH"/>
              <w:rPr>
                <w:ins w:id="1613" w:author="Zhaoya" w:date="2022-10-21T12:56:00Z"/>
              </w:rPr>
            </w:pPr>
            <w:ins w:id="1614" w:author="Zhaoya" w:date="2022-10-21T12:56:00Z">
              <w:r w:rsidRPr="008F39A7">
                <w:t>Information Element</w:t>
              </w:r>
            </w:ins>
          </w:p>
        </w:tc>
        <w:tc>
          <w:tcPr>
            <w:tcW w:w="2267" w:type="dxa"/>
          </w:tcPr>
          <w:p w14:paraId="289BB86B" w14:textId="77777777" w:rsidR="00996E26" w:rsidRPr="008F39A7" w:rsidRDefault="00996E26" w:rsidP="00A90A55">
            <w:pPr>
              <w:pStyle w:val="TAH"/>
              <w:rPr>
                <w:ins w:id="1615" w:author="Zhaoya" w:date="2022-10-21T12:56:00Z"/>
              </w:rPr>
            </w:pPr>
            <w:ins w:id="1616" w:author="Zhaoya" w:date="2022-10-21T12:56:00Z">
              <w:r w:rsidRPr="008F39A7">
                <w:t>Value/remark</w:t>
              </w:r>
            </w:ins>
          </w:p>
        </w:tc>
        <w:tc>
          <w:tcPr>
            <w:tcW w:w="1700" w:type="dxa"/>
          </w:tcPr>
          <w:p w14:paraId="78FEAA86" w14:textId="77777777" w:rsidR="00996E26" w:rsidRPr="008F39A7" w:rsidRDefault="00996E26" w:rsidP="00A90A55">
            <w:pPr>
              <w:pStyle w:val="TAH"/>
              <w:rPr>
                <w:ins w:id="1617" w:author="Zhaoya" w:date="2022-10-21T12:56:00Z"/>
              </w:rPr>
            </w:pPr>
            <w:ins w:id="1618" w:author="Zhaoya" w:date="2022-10-21T12:56:00Z">
              <w:r w:rsidRPr="008F39A7">
                <w:t>Comment</w:t>
              </w:r>
            </w:ins>
          </w:p>
        </w:tc>
        <w:tc>
          <w:tcPr>
            <w:tcW w:w="1245" w:type="dxa"/>
          </w:tcPr>
          <w:p w14:paraId="5CE0C5B9" w14:textId="77777777" w:rsidR="00996E26" w:rsidRPr="008F39A7" w:rsidRDefault="00996E26" w:rsidP="00A90A55">
            <w:pPr>
              <w:pStyle w:val="TAH"/>
              <w:rPr>
                <w:ins w:id="1619" w:author="Zhaoya" w:date="2022-10-21T12:56:00Z"/>
              </w:rPr>
            </w:pPr>
            <w:ins w:id="1620" w:author="Zhaoya" w:date="2022-10-21T12:56:00Z">
              <w:r w:rsidRPr="008F39A7">
                <w:t>Condition</w:t>
              </w:r>
            </w:ins>
          </w:p>
        </w:tc>
      </w:tr>
      <w:tr w:rsidR="00996E26" w:rsidRPr="008F39A7" w14:paraId="1F0646C3" w14:textId="77777777" w:rsidTr="00A90A55">
        <w:trPr>
          <w:ins w:id="1621" w:author="Zhaoya" w:date="2022-10-21T12:56:00Z"/>
        </w:trPr>
        <w:tc>
          <w:tcPr>
            <w:tcW w:w="4535" w:type="dxa"/>
          </w:tcPr>
          <w:p w14:paraId="58A92519" w14:textId="77777777" w:rsidR="00996E26" w:rsidRPr="008F39A7" w:rsidRDefault="00996E26" w:rsidP="00A90A55">
            <w:pPr>
              <w:pStyle w:val="TAL"/>
              <w:rPr>
                <w:ins w:id="1622" w:author="Zhaoya" w:date="2022-10-21T12:56:00Z"/>
              </w:rPr>
            </w:pPr>
            <w:ins w:id="1623" w:author="Zhaoya" w:date="2022-10-21T12:56:00Z">
              <w:r w:rsidRPr="008F39A7">
                <w:t>BWP-</w:t>
              </w:r>
              <w:proofErr w:type="spellStart"/>
              <w:r w:rsidRPr="008F39A7">
                <w:t>UplinkDedicated</w:t>
              </w:r>
              <w:proofErr w:type="spellEnd"/>
              <w:r w:rsidRPr="008F39A7">
                <w:t xml:space="preserve"> ::= </w:t>
              </w:r>
              <w:r w:rsidRPr="008F39A7">
                <w:rPr>
                  <w:snapToGrid w:val="0"/>
                </w:rPr>
                <w:t xml:space="preserve">SEQUENCE </w:t>
              </w:r>
              <w:r w:rsidRPr="008F39A7">
                <w:t>{</w:t>
              </w:r>
            </w:ins>
          </w:p>
        </w:tc>
        <w:tc>
          <w:tcPr>
            <w:tcW w:w="2267" w:type="dxa"/>
          </w:tcPr>
          <w:p w14:paraId="6C01135C" w14:textId="77777777" w:rsidR="00996E26" w:rsidRPr="008F39A7" w:rsidRDefault="00996E26" w:rsidP="00A90A55">
            <w:pPr>
              <w:pStyle w:val="TAL"/>
              <w:rPr>
                <w:ins w:id="1624" w:author="Zhaoya" w:date="2022-10-21T12:56:00Z"/>
              </w:rPr>
            </w:pPr>
          </w:p>
        </w:tc>
        <w:tc>
          <w:tcPr>
            <w:tcW w:w="1700" w:type="dxa"/>
          </w:tcPr>
          <w:p w14:paraId="0050A41E" w14:textId="77777777" w:rsidR="00996E26" w:rsidRPr="008F39A7" w:rsidRDefault="00996E26" w:rsidP="00A90A55">
            <w:pPr>
              <w:pStyle w:val="TAL"/>
              <w:rPr>
                <w:ins w:id="1625" w:author="Zhaoya" w:date="2022-10-21T12:56:00Z"/>
              </w:rPr>
            </w:pPr>
          </w:p>
        </w:tc>
        <w:tc>
          <w:tcPr>
            <w:tcW w:w="1245" w:type="dxa"/>
          </w:tcPr>
          <w:p w14:paraId="30B4B165" w14:textId="77777777" w:rsidR="00996E26" w:rsidRPr="008F39A7" w:rsidRDefault="00996E26" w:rsidP="00A90A55">
            <w:pPr>
              <w:pStyle w:val="TAL"/>
              <w:rPr>
                <w:ins w:id="1626" w:author="Zhaoya" w:date="2022-10-21T12:56:00Z"/>
              </w:rPr>
            </w:pPr>
          </w:p>
        </w:tc>
      </w:tr>
      <w:tr w:rsidR="00996E26" w:rsidRPr="008F39A7" w14:paraId="387AA317" w14:textId="77777777" w:rsidTr="00A90A55">
        <w:trPr>
          <w:ins w:id="1627" w:author="Zhaoya" w:date="2022-10-21T12:56:00Z"/>
        </w:trPr>
        <w:tc>
          <w:tcPr>
            <w:tcW w:w="4535" w:type="dxa"/>
          </w:tcPr>
          <w:p w14:paraId="4ED56B40" w14:textId="77777777" w:rsidR="00996E26" w:rsidRPr="008F39A7" w:rsidRDefault="00996E26" w:rsidP="00A90A55">
            <w:pPr>
              <w:pStyle w:val="TAL"/>
              <w:rPr>
                <w:ins w:id="1628" w:author="Zhaoya" w:date="2022-10-21T12:56:00Z"/>
              </w:rPr>
            </w:pPr>
            <w:ins w:id="1629" w:author="Zhaoya" w:date="2022-10-21T12:56:00Z">
              <w:r w:rsidRPr="008F39A7">
                <w:t xml:space="preserve">  </w:t>
              </w:r>
              <w:proofErr w:type="spellStart"/>
              <w:r w:rsidRPr="008F39A7">
                <w:t>pucch</w:t>
              </w:r>
              <w:proofErr w:type="spellEnd"/>
              <w:r w:rsidRPr="008F39A7">
                <w:t>-Config CHOICE {</w:t>
              </w:r>
            </w:ins>
          </w:p>
        </w:tc>
        <w:tc>
          <w:tcPr>
            <w:tcW w:w="2267" w:type="dxa"/>
          </w:tcPr>
          <w:p w14:paraId="6C8049DE" w14:textId="77777777" w:rsidR="00996E26" w:rsidRPr="008F39A7" w:rsidRDefault="00996E26" w:rsidP="00A90A55">
            <w:pPr>
              <w:pStyle w:val="TAL"/>
              <w:rPr>
                <w:ins w:id="1630" w:author="Zhaoya" w:date="2022-10-21T12:56:00Z"/>
              </w:rPr>
            </w:pPr>
          </w:p>
        </w:tc>
        <w:tc>
          <w:tcPr>
            <w:tcW w:w="1700" w:type="dxa"/>
          </w:tcPr>
          <w:p w14:paraId="109EBEC4" w14:textId="77777777" w:rsidR="00996E26" w:rsidRPr="008F39A7" w:rsidRDefault="00996E26" w:rsidP="00A90A55">
            <w:pPr>
              <w:pStyle w:val="TAL"/>
              <w:rPr>
                <w:ins w:id="1631" w:author="Zhaoya" w:date="2022-10-21T12:56:00Z"/>
              </w:rPr>
            </w:pPr>
          </w:p>
        </w:tc>
        <w:tc>
          <w:tcPr>
            <w:tcW w:w="1245" w:type="dxa"/>
          </w:tcPr>
          <w:p w14:paraId="35091515" w14:textId="77777777" w:rsidR="00996E26" w:rsidRPr="008F39A7" w:rsidRDefault="00996E26" w:rsidP="00A90A55">
            <w:pPr>
              <w:pStyle w:val="TAL"/>
              <w:rPr>
                <w:ins w:id="1632" w:author="Zhaoya" w:date="2022-10-21T12:56:00Z"/>
              </w:rPr>
            </w:pPr>
          </w:p>
        </w:tc>
      </w:tr>
      <w:tr w:rsidR="00996E26" w:rsidRPr="008F39A7" w14:paraId="2445C9D3" w14:textId="77777777" w:rsidTr="00A90A55">
        <w:trPr>
          <w:ins w:id="1633" w:author="Zhaoya" w:date="2022-10-21T12:56:00Z"/>
        </w:trPr>
        <w:tc>
          <w:tcPr>
            <w:tcW w:w="4535" w:type="dxa"/>
          </w:tcPr>
          <w:p w14:paraId="53CF88BD" w14:textId="77777777" w:rsidR="00996E26" w:rsidRPr="008F39A7" w:rsidRDefault="00996E26" w:rsidP="00A90A55">
            <w:pPr>
              <w:pStyle w:val="TAL"/>
              <w:rPr>
                <w:ins w:id="1634" w:author="Zhaoya" w:date="2022-10-21T12:56:00Z"/>
              </w:rPr>
            </w:pPr>
            <w:ins w:id="1635" w:author="Zhaoya" w:date="2022-10-21T12:56:00Z">
              <w:r w:rsidRPr="008F39A7">
                <w:t xml:space="preserve">    setup</w:t>
              </w:r>
            </w:ins>
          </w:p>
        </w:tc>
        <w:tc>
          <w:tcPr>
            <w:tcW w:w="2267" w:type="dxa"/>
          </w:tcPr>
          <w:p w14:paraId="5BBD9D44" w14:textId="77777777" w:rsidR="00996E26" w:rsidRPr="008F39A7" w:rsidRDefault="00996E26" w:rsidP="00A90A55">
            <w:pPr>
              <w:pStyle w:val="TAL"/>
              <w:rPr>
                <w:ins w:id="1636" w:author="Zhaoya" w:date="2022-10-21T12:56:00Z"/>
              </w:rPr>
            </w:pPr>
            <w:ins w:id="1637" w:author="Zhaoya" w:date="2022-10-21T12:56:00Z">
              <w:r w:rsidRPr="008F39A7">
                <w:t>PUCCH-Config</w:t>
              </w:r>
            </w:ins>
          </w:p>
        </w:tc>
        <w:tc>
          <w:tcPr>
            <w:tcW w:w="1700" w:type="dxa"/>
          </w:tcPr>
          <w:p w14:paraId="1447150B" w14:textId="47D572A5" w:rsidR="00996E26" w:rsidRPr="008F39A7" w:rsidRDefault="00996E26" w:rsidP="00096456">
            <w:pPr>
              <w:pStyle w:val="TAL"/>
              <w:rPr>
                <w:ins w:id="1638" w:author="Zhaoya" w:date="2022-10-21T12:56:00Z"/>
              </w:rPr>
            </w:pPr>
            <w:ins w:id="1639" w:author="Zhaoya" w:date="2022-10-21T12:56:00Z">
              <w:r w:rsidRPr="008F39A7">
                <w:t xml:space="preserve">Table </w:t>
              </w:r>
            </w:ins>
            <w:ins w:id="1640" w:author="Zhaoya" w:date="2022-11-03T14:22:00Z">
              <w:r w:rsidR="00D067F0">
                <w:t>8.1.3.1.24</w:t>
              </w:r>
            </w:ins>
            <w:ins w:id="1641" w:author="Zhaoya" w:date="2022-10-21T12:56:00Z">
              <w:r w:rsidRPr="008F39A7">
                <w:t>.3.3</w:t>
              </w:r>
              <w:r w:rsidRPr="00096456">
                <w:rPr>
                  <w:highlight w:val="yellow"/>
                </w:rPr>
                <w:t>-1</w:t>
              </w:r>
            </w:ins>
            <w:ins w:id="1642" w:author="Zhaoya" w:date="2022-11-16T05:02:00Z">
              <w:r w:rsidR="00B410A9">
                <w:rPr>
                  <w:highlight w:val="yellow"/>
                </w:rPr>
                <w:t>7</w:t>
              </w:r>
            </w:ins>
          </w:p>
        </w:tc>
        <w:tc>
          <w:tcPr>
            <w:tcW w:w="1245" w:type="dxa"/>
          </w:tcPr>
          <w:p w14:paraId="05FF0A96" w14:textId="77777777" w:rsidR="00996E26" w:rsidRPr="008F39A7" w:rsidRDefault="00996E26" w:rsidP="00A90A55">
            <w:pPr>
              <w:pStyle w:val="TAL"/>
              <w:rPr>
                <w:ins w:id="1643" w:author="Zhaoya" w:date="2022-10-21T12:56:00Z"/>
              </w:rPr>
            </w:pPr>
          </w:p>
        </w:tc>
      </w:tr>
      <w:tr w:rsidR="00996E26" w:rsidRPr="008F39A7" w14:paraId="58862F45" w14:textId="77777777" w:rsidTr="00A90A55">
        <w:trPr>
          <w:ins w:id="1644" w:author="Zhaoya" w:date="2022-10-21T12:56:00Z"/>
        </w:trPr>
        <w:tc>
          <w:tcPr>
            <w:tcW w:w="4535" w:type="dxa"/>
          </w:tcPr>
          <w:p w14:paraId="245C795F" w14:textId="77777777" w:rsidR="00996E26" w:rsidRPr="008F39A7" w:rsidRDefault="00996E26" w:rsidP="00A90A55">
            <w:pPr>
              <w:pStyle w:val="TAL"/>
              <w:rPr>
                <w:ins w:id="1645" w:author="Zhaoya" w:date="2022-10-21T12:56:00Z"/>
              </w:rPr>
            </w:pPr>
            <w:ins w:id="1646" w:author="Zhaoya" w:date="2022-10-21T12:56:00Z">
              <w:r w:rsidRPr="008F39A7">
                <w:t xml:space="preserve">  }</w:t>
              </w:r>
            </w:ins>
          </w:p>
        </w:tc>
        <w:tc>
          <w:tcPr>
            <w:tcW w:w="2267" w:type="dxa"/>
          </w:tcPr>
          <w:p w14:paraId="0AA90390" w14:textId="77777777" w:rsidR="00996E26" w:rsidRPr="008F39A7" w:rsidRDefault="00996E26" w:rsidP="00A90A55">
            <w:pPr>
              <w:pStyle w:val="TAL"/>
              <w:rPr>
                <w:ins w:id="1647" w:author="Zhaoya" w:date="2022-10-21T12:56:00Z"/>
              </w:rPr>
            </w:pPr>
          </w:p>
        </w:tc>
        <w:tc>
          <w:tcPr>
            <w:tcW w:w="1700" w:type="dxa"/>
          </w:tcPr>
          <w:p w14:paraId="10FA5AD2" w14:textId="77777777" w:rsidR="00996E26" w:rsidRPr="008F39A7" w:rsidRDefault="00996E26" w:rsidP="00A90A55">
            <w:pPr>
              <w:pStyle w:val="TAL"/>
              <w:rPr>
                <w:ins w:id="1648" w:author="Zhaoya" w:date="2022-10-21T12:56:00Z"/>
              </w:rPr>
            </w:pPr>
          </w:p>
        </w:tc>
        <w:tc>
          <w:tcPr>
            <w:tcW w:w="1245" w:type="dxa"/>
          </w:tcPr>
          <w:p w14:paraId="6F7AE3E8" w14:textId="77777777" w:rsidR="00996E26" w:rsidRPr="008F39A7" w:rsidRDefault="00996E26" w:rsidP="00A90A55">
            <w:pPr>
              <w:pStyle w:val="TAL"/>
              <w:rPr>
                <w:ins w:id="1649" w:author="Zhaoya" w:date="2022-10-21T12:56:00Z"/>
              </w:rPr>
            </w:pPr>
          </w:p>
        </w:tc>
      </w:tr>
      <w:tr w:rsidR="00996E26" w:rsidRPr="008F39A7" w14:paraId="367B7D0D" w14:textId="77777777" w:rsidTr="00A90A55">
        <w:trPr>
          <w:ins w:id="1650" w:author="Zhaoya" w:date="2022-10-21T12:56:00Z"/>
        </w:trPr>
        <w:tc>
          <w:tcPr>
            <w:tcW w:w="4535" w:type="dxa"/>
          </w:tcPr>
          <w:p w14:paraId="2ED04ACD" w14:textId="77777777" w:rsidR="00996E26" w:rsidRPr="008F39A7" w:rsidRDefault="00996E26" w:rsidP="00A90A55">
            <w:pPr>
              <w:pStyle w:val="TAL"/>
              <w:rPr>
                <w:ins w:id="1651" w:author="Zhaoya" w:date="2022-10-21T12:56:00Z"/>
              </w:rPr>
            </w:pPr>
            <w:ins w:id="1652" w:author="Zhaoya" w:date="2022-10-21T12:56:00Z">
              <w:r w:rsidRPr="008F39A7">
                <w:t>}</w:t>
              </w:r>
            </w:ins>
          </w:p>
        </w:tc>
        <w:tc>
          <w:tcPr>
            <w:tcW w:w="2267" w:type="dxa"/>
          </w:tcPr>
          <w:p w14:paraId="07D2610F" w14:textId="77777777" w:rsidR="00996E26" w:rsidRPr="008F39A7" w:rsidRDefault="00996E26" w:rsidP="00A90A55">
            <w:pPr>
              <w:pStyle w:val="TAL"/>
              <w:rPr>
                <w:ins w:id="1653" w:author="Zhaoya" w:date="2022-10-21T12:56:00Z"/>
              </w:rPr>
            </w:pPr>
          </w:p>
        </w:tc>
        <w:tc>
          <w:tcPr>
            <w:tcW w:w="1700" w:type="dxa"/>
          </w:tcPr>
          <w:p w14:paraId="2CE233F9" w14:textId="77777777" w:rsidR="00996E26" w:rsidRPr="008F39A7" w:rsidRDefault="00996E26" w:rsidP="00A90A55">
            <w:pPr>
              <w:pStyle w:val="TAL"/>
              <w:rPr>
                <w:ins w:id="1654" w:author="Zhaoya" w:date="2022-10-21T12:56:00Z"/>
              </w:rPr>
            </w:pPr>
          </w:p>
        </w:tc>
        <w:tc>
          <w:tcPr>
            <w:tcW w:w="1245" w:type="dxa"/>
          </w:tcPr>
          <w:p w14:paraId="7CF0A1C8" w14:textId="77777777" w:rsidR="00996E26" w:rsidRPr="008F39A7" w:rsidRDefault="00996E26" w:rsidP="00A90A55">
            <w:pPr>
              <w:pStyle w:val="TAL"/>
              <w:rPr>
                <w:ins w:id="1655" w:author="Zhaoya" w:date="2022-10-21T12:56:00Z"/>
              </w:rPr>
            </w:pPr>
          </w:p>
        </w:tc>
      </w:tr>
    </w:tbl>
    <w:p w14:paraId="3A793E41" w14:textId="77777777" w:rsidR="00996E26" w:rsidRPr="008F39A7" w:rsidRDefault="00996E26" w:rsidP="00996E26">
      <w:pPr>
        <w:rPr>
          <w:ins w:id="1656" w:author="Zhaoya" w:date="2022-10-21T12:56:00Z"/>
        </w:rPr>
      </w:pPr>
    </w:p>
    <w:p w14:paraId="585617FB" w14:textId="16FBE0F7" w:rsidR="00996E26" w:rsidRPr="008F39A7" w:rsidRDefault="00996E26" w:rsidP="00996E26">
      <w:pPr>
        <w:pStyle w:val="TH"/>
        <w:rPr>
          <w:ins w:id="1657" w:author="Zhaoya" w:date="2022-10-21T12:56:00Z"/>
        </w:rPr>
      </w:pPr>
      <w:ins w:id="1658" w:author="Zhaoya" w:date="2022-10-21T12:56:00Z">
        <w:r w:rsidRPr="008F39A7">
          <w:lastRenderedPageBreak/>
          <w:t xml:space="preserve">Table </w:t>
        </w:r>
      </w:ins>
      <w:ins w:id="1659" w:author="Zhaoya" w:date="2022-11-03T14:22:00Z">
        <w:r w:rsidR="00D067F0">
          <w:t>8.1.3.1.24</w:t>
        </w:r>
      </w:ins>
      <w:ins w:id="1660" w:author="Zhaoya" w:date="2022-10-21T12:56:00Z">
        <w:r w:rsidRPr="008F39A7">
          <w:t>.3.3</w:t>
        </w:r>
        <w:r w:rsidRPr="00096456">
          <w:rPr>
            <w:highlight w:val="yellow"/>
          </w:rPr>
          <w:t>-1</w:t>
        </w:r>
      </w:ins>
      <w:ins w:id="1661" w:author="Zhaoya" w:date="2022-11-16T04:55:00Z">
        <w:r w:rsidR="00AE0333">
          <w:rPr>
            <w:highlight w:val="yellow"/>
          </w:rPr>
          <w:t>6</w:t>
        </w:r>
      </w:ins>
      <w:ins w:id="1662" w:author="Zhaoya" w:date="2022-10-21T12:56:00Z">
        <w:r w:rsidRPr="008F39A7">
          <w:t xml:space="preserve">: </w:t>
        </w:r>
        <w:proofErr w:type="spellStart"/>
        <w:r w:rsidRPr="008F39A7">
          <w:rPr>
            <w:i/>
            <w:iCs/>
          </w:rPr>
          <w:t>NonCellDefiningSSB</w:t>
        </w:r>
        <w:proofErr w:type="spellEnd"/>
        <w:r w:rsidRPr="008F39A7">
          <w:rPr>
            <w:i/>
          </w:rPr>
          <w:t xml:space="preserve"> </w:t>
        </w:r>
        <w:r w:rsidRPr="008F39A7">
          <w:t xml:space="preserve">(Table </w:t>
        </w:r>
      </w:ins>
      <w:ins w:id="1663" w:author="Zhaoya" w:date="2022-11-03T14:22:00Z">
        <w:r w:rsidR="00D067F0">
          <w:t>8.1.3.1.24</w:t>
        </w:r>
      </w:ins>
      <w:ins w:id="1664" w:author="Zhaoya" w:date="2022-10-21T12:56:00Z">
        <w:r w:rsidRPr="008F39A7">
          <w:t>.3.3</w:t>
        </w:r>
        <w:r w:rsidRPr="00096456">
          <w:rPr>
            <w:highlight w:val="yellow"/>
          </w:rPr>
          <w:t>-1</w:t>
        </w:r>
      </w:ins>
      <w:ins w:id="1665" w:author="Zhaoya" w:date="2022-11-16T05:03:00Z">
        <w:r w:rsidR="00B410A9">
          <w:rPr>
            <w:highlight w:val="yellow"/>
          </w:rPr>
          <w:t>4</w:t>
        </w:r>
      </w:ins>
      <w:ins w:id="1666" w:author="Zhaoya" w:date="2022-10-21T12:56:00Z">
        <w:r w:rsidRPr="008F39A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8F39A7" w14:paraId="10A81EF0" w14:textId="77777777" w:rsidTr="00A90A55">
        <w:trPr>
          <w:gridBefore w:val="1"/>
          <w:wBefore w:w="9" w:type="dxa"/>
          <w:ins w:id="1667" w:author="Zhaoya" w:date="2022-10-21T12:56:00Z"/>
        </w:trPr>
        <w:tc>
          <w:tcPr>
            <w:tcW w:w="9738" w:type="dxa"/>
            <w:gridSpan w:val="4"/>
          </w:tcPr>
          <w:p w14:paraId="79E2E640" w14:textId="77777777" w:rsidR="00996E26" w:rsidRPr="008F39A7" w:rsidRDefault="00996E26" w:rsidP="00A90A55">
            <w:pPr>
              <w:pStyle w:val="TAL"/>
              <w:rPr>
                <w:ins w:id="1668" w:author="Zhaoya" w:date="2022-10-21T12:56:00Z"/>
              </w:rPr>
            </w:pPr>
            <w:ins w:id="1669" w:author="Zhaoya" w:date="2022-10-21T12:56:00Z">
              <w:r w:rsidRPr="008F39A7">
                <w:t>Derivation Path: TS 38.508-1 [4], Table 4.6.3-84AAA</w:t>
              </w:r>
            </w:ins>
          </w:p>
        </w:tc>
      </w:tr>
      <w:tr w:rsidR="00996E26" w:rsidRPr="008F39A7" w14:paraId="129F148A" w14:textId="77777777" w:rsidTr="00A90A55">
        <w:tblPrEx>
          <w:tblCellMar>
            <w:left w:w="108" w:type="dxa"/>
            <w:right w:w="108" w:type="dxa"/>
          </w:tblCellMar>
        </w:tblPrEx>
        <w:trPr>
          <w:ins w:id="1670" w:author="Zhaoya" w:date="2022-10-21T12:56:00Z"/>
        </w:trPr>
        <w:tc>
          <w:tcPr>
            <w:tcW w:w="4535" w:type="dxa"/>
            <w:gridSpan w:val="2"/>
          </w:tcPr>
          <w:p w14:paraId="1CB79011" w14:textId="77777777" w:rsidR="00996E26" w:rsidRPr="008F39A7" w:rsidRDefault="00996E26" w:rsidP="00A90A55">
            <w:pPr>
              <w:pStyle w:val="TAH"/>
              <w:rPr>
                <w:ins w:id="1671" w:author="Zhaoya" w:date="2022-10-21T12:56:00Z"/>
              </w:rPr>
            </w:pPr>
            <w:ins w:id="1672" w:author="Zhaoya" w:date="2022-10-21T12:56:00Z">
              <w:r w:rsidRPr="008F39A7">
                <w:t>Information Element</w:t>
              </w:r>
            </w:ins>
          </w:p>
        </w:tc>
        <w:tc>
          <w:tcPr>
            <w:tcW w:w="2267" w:type="dxa"/>
          </w:tcPr>
          <w:p w14:paraId="491E9C77" w14:textId="77777777" w:rsidR="00996E26" w:rsidRPr="008F39A7" w:rsidRDefault="00996E26" w:rsidP="00A90A55">
            <w:pPr>
              <w:pStyle w:val="TAH"/>
              <w:rPr>
                <w:ins w:id="1673" w:author="Zhaoya" w:date="2022-10-21T12:56:00Z"/>
              </w:rPr>
            </w:pPr>
            <w:ins w:id="1674" w:author="Zhaoya" w:date="2022-10-21T12:56:00Z">
              <w:r w:rsidRPr="008F39A7">
                <w:t>Value/remark</w:t>
              </w:r>
            </w:ins>
          </w:p>
        </w:tc>
        <w:tc>
          <w:tcPr>
            <w:tcW w:w="1700" w:type="dxa"/>
          </w:tcPr>
          <w:p w14:paraId="3665553A" w14:textId="77777777" w:rsidR="00996E26" w:rsidRPr="008F39A7" w:rsidRDefault="00996E26" w:rsidP="00A90A55">
            <w:pPr>
              <w:pStyle w:val="TAH"/>
              <w:rPr>
                <w:ins w:id="1675" w:author="Zhaoya" w:date="2022-10-21T12:56:00Z"/>
              </w:rPr>
            </w:pPr>
            <w:ins w:id="1676" w:author="Zhaoya" w:date="2022-10-21T12:56:00Z">
              <w:r w:rsidRPr="008F39A7">
                <w:t>Comment</w:t>
              </w:r>
            </w:ins>
          </w:p>
        </w:tc>
        <w:tc>
          <w:tcPr>
            <w:tcW w:w="1245" w:type="dxa"/>
          </w:tcPr>
          <w:p w14:paraId="68835D4C" w14:textId="77777777" w:rsidR="00996E26" w:rsidRPr="008F39A7" w:rsidRDefault="00996E26" w:rsidP="00A90A55">
            <w:pPr>
              <w:pStyle w:val="TAH"/>
              <w:rPr>
                <w:ins w:id="1677" w:author="Zhaoya" w:date="2022-10-21T12:56:00Z"/>
              </w:rPr>
            </w:pPr>
            <w:ins w:id="1678" w:author="Zhaoya" w:date="2022-10-21T12:56:00Z">
              <w:r w:rsidRPr="008F39A7">
                <w:t>Condition</w:t>
              </w:r>
            </w:ins>
          </w:p>
        </w:tc>
      </w:tr>
      <w:tr w:rsidR="00996E26" w:rsidRPr="008F39A7" w:rsidDel="00C812DE" w14:paraId="11DAEDC6" w14:textId="77777777" w:rsidTr="00A90A55">
        <w:tblPrEx>
          <w:tblCellMar>
            <w:left w:w="108" w:type="dxa"/>
            <w:right w:w="108" w:type="dxa"/>
          </w:tblCellMar>
        </w:tblPrEx>
        <w:trPr>
          <w:ins w:id="1679" w:author="Zhaoya" w:date="2022-10-21T12:56:00Z"/>
        </w:trPr>
        <w:tc>
          <w:tcPr>
            <w:tcW w:w="4535" w:type="dxa"/>
            <w:gridSpan w:val="2"/>
          </w:tcPr>
          <w:p w14:paraId="7BE3A322" w14:textId="77777777" w:rsidR="00996E26" w:rsidRPr="008F39A7" w:rsidRDefault="00996E26" w:rsidP="00A90A55">
            <w:pPr>
              <w:pStyle w:val="TAL"/>
              <w:rPr>
                <w:ins w:id="1680" w:author="Zhaoya" w:date="2022-10-21T12:56:00Z"/>
              </w:rPr>
            </w:pPr>
            <w:ins w:id="1681" w:author="Zhaoya" w:date="2022-10-21T12:56:00Z">
              <w:r w:rsidRPr="008F39A7">
                <w:rPr>
                  <w:lang w:val="fr-FR"/>
                </w:rPr>
                <w:t>NonCellDefiningSSB-r17</w:t>
              </w:r>
              <w:r w:rsidRPr="008F39A7">
                <w:t xml:space="preserve"> ::= SEQUENCE {</w:t>
              </w:r>
            </w:ins>
          </w:p>
        </w:tc>
        <w:tc>
          <w:tcPr>
            <w:tcW w:w="2267" w:type="dxa"/>
          </w:tcPr>
          <w:p w14:paraId="66F6479C" w14:textId="77777777" w:rsidR="00996E26" w:rsidRPr="008F39A7" w:rsidDel="00C812DE" w:rsidRDefault="00996E26" w:rsidP="00A90A55">
            <w:pPr>
              <w:pStyle w:val="TAL"/>
              <w:rPr>
                <w:ins w:id="1682" w:author="Zhaoya" w:date="2022-10-21T12:56:00Z"/>
              </w:rPr>
            </w:pPr>
          </w:p>
        </w:tc>
        <w:tc>
          <w:tcPr>
            <w:tcW w:w="1700" w:type="dxa"/>
          </w:tcPr>
          <w:p w14:paraId="11261A0B" w14:textId="77777777" w:rsidR="00996E26" w:rsidRPr="008F39A7" w:rsidDel="00C812DE" w:rsidRDefault="00996E26" w:rsidP="00A90A55">
            <w:pPr>
              <w:pStyle w:val="TAL"/>
              <w:rPr>
                <w:ins w:id="1683" w:author="Zhaoya" w:date="2022-10-21T12:56:00Z"/>
              </w:rPr>
            </w:pPr>
          </w:p>
        </w:tc>
        <w:tc>
          <w:tcPr>
            <w:tcW w:w="1245" w:type="dxa"/>
          </w:tcPr>
          <w:p w14:paraId="7DC1E0D3" w14:textId="77777777" w:rsidR="00996E26" w:rsidRPr="008F39A7" w:rsidDel="00C812DE" w:rsidRDefault="00996E26" w:rsidP="00A90A55">
            <w:pPr>
              <w:pStyle w:val="TAL"/>
              <w:rPr>
                <w:ins w:id="1684" w:author="Zhaoya" w:date="2022-10-21T12:56:00Z"/>
              </w:rPr>
            </w:pPr>
          </w:p>
        </w:tc>
      </w:tr>
      <w:tr w:rsidR="00996E26" w:rsidRPr="008F39A7" w:rsidDel="00C812DE" w14:paraId="17A9FA74" w14:textId="77777777" w:rsidTr="00A90A55">
        <w:tblPrEx>
          <w:tblCellMar>
            <w:left w:w="108" w:type="dxa"/>
            <w:right w:w="108" w:type="dxa"/>
          </w:tblCellMar>
        </w:tblPrEx>
        <w:trPr>
          <w:ins w:id="1685" w:author="Zhaoya" w:date="2022-10-21T12:56:00Z"/>
        </w:trPr>
        <w:tc>
          <w:tcPr>
            <w:tcW w:w="4535" w:type="dxa"/>
            <w:gridSpan w:val="2"/>
          </w:tcPr>
          <w:p w14:paraId="16E086CB" w14:textId="77777777" w:rsidR="00996E26" w:rsidRPr="008F39A7" w:rsidRDefault="00996E26" w:rsidP="00A90A55">
            <w:pPr>
              <w:pStyle w:val="TAL"/>
              <w:rPr>
                <w:ins w:id="1686" w:author="Zhaoya" w:date="2022-10-21T12:56:00Z"/>
              </w:rPr>
            </w:pPr>
            <w:ins w:id="1687" w:author="Zhaoya" w:date="2022-10-21T12:56:00Z">
              <w:r w:rsidRPr="008F39A7">
                <w:t xml:space="preserve">  absoluteFrequencySSB-r17</w:t>
              </w:r>
            </w:ins>
          </w:p>
        </w:tc>
        <w:tc>
          <w:tcPr>
            <w:tcW w:w="2267" w:type="dxa"/>
          </w:tcPr>
          <w:p w14:paraId="3E9FE69F" w14:textId="1AE98A02" w:rsidR="00996E26" w:rsidRPr="008F39A7" w:rsidDel="00C812DE" w:rsidRDefault="00996E26" w:rsidP="00A90A55">
            <w:pPr>
              <w:pStyle w:val="TAL"/>
              <w:rPr>
                <w:ins w:id="1688" w:author="Zhaoya" w:date="2022-10-21T12:56:00Z"/>
                <w:lang w:eastAsia="zh-CN"/>
              </w:rPr>
            </w:pPr>
            <w:ins w:id="1689" w:author="Zhaoya" w:date="2022-10-21T12:56:00Z">
              <w:r w:rsidRPr="008F39A7">
                <w:t xml:space="preserve">Set to value of </w:t>
              </w:r>
              <w:proofErr w:type="spellStart"/>
              <w:r w:rsidRPr="008F39A7">
                <w:t>absoluteFrequencySSB</w:t>
              </w:r>
              <w:proofErr w:type="spellEnd"/>
              <w:r w:rsidRPr="008F39A7">
                <w:t xml:space="preserve"> in Table </w:t>
              </w:r>
            </w:ins>
            <w:ins w:id="1690" w:author="Zhaoya" w:date="2022-11-03T14:22:00Z">
              <w:r w:rsidR="00D067F0">
                <w:t>8.1.3.1.24</w:t>
              </w:r>
            </w:ins>
            <w:ins w:id="1691" w:author="Zhaoya" w:date="2022-10-21T12:56:00Z">
              <w:r w:rsidRPr="008F39A7">
                <w:t>.3.2-3/4</w:t>
              </w:r>
            </w:ins>
          </w:p>
        </w:tc>
        <w:tc>
          <w:tcPr>
            <w:tcW w:w="1700" w:type="dxa"/>
          </w:tcPr>
          <w:p w14:paraId="175F498A" w14:textId="77777777" w:rsidR="00996E26" w:rsidRPr="008F39A7" w:rsidDel="00C812DE" w:rsidRDefault="00996E26" w:rsidP="00A90A55">
            <w:pPr>
              <w:pStyle w:val="TAL"/>
              <w:rPr>
                <w:ins w:id="1692" w:author="Zhaoya" w:date="2022-10-21T12:56:00Z"/>
              </w:rPr>
            </w:pPr>
          </w:p>
        </w:tc>
        <w:tc>
          <w:tcPr>
            <w:tcW w:w="1245" w:type="dxa"/>
          </w:tcPr>
          <w:p w14:paraId="3D94FC90" w14:textId="77777777" w:rsidR="00996E26" w:rsidRPr="008F39A7" w:rsidDel="00C812DE" w:rsidRDefault="00996E26" w:rsidP="00A90A55">
            <w:pPr>
              <w:pStyle w:val="TAL"/>
              <w:rPr>
                <w:ins w:id="1693" w:author="Zhaoya" w:date="2022-10-21T12:56:00Z"/>
                <w:lang w:eastAsia="zh-CN"/>
              </w:rPr>
            </w:pPr>
          </w:p>
        </w:tc>
      </w:tr>
      <w:tr w:rsidR="00996E26" w:rsidRPr="008F39A7" w:rsidDel="00C812DE" w14:paraId="16CEA4A1" w14:textId="77777777" w:rsidTr="00A90A55">
        <w:tblPrEx>
          <w:tblCellMar>
            <w:left w:w="108" w:type="dxa"/>
            <w:right w:w="108" w:type="dxa"/>
          </w:tblCellMar>
        </w:tblPrEx>
        <w:trPr>
          <w:ins w:id="1694" w:author="Zhaoya" w:date="2022-10-21T12:56:00Z"/>
        </w:trPr>
        <w:tc>
          <w:tcPr>
            <w:tcW w:w="4535" w:type="dxa"/>
            <w:gridSpan w:val="2"/>
          </w:tcPr>
          <w:p w14:paraId="6EF9FB52" w14:textId="77777777" w:rsidR="00996E26" w:rsidRPr="008F39A7" w:rsidRDefault="00996E26" w:rsidP="00A90A55">
            <w:pPr>
              <w:pStyle w:val="TAL"/>
              <w:rPr>
                <w:ins w:id="1695" w:author="Zhaoya" w:date="2022-10-21T12:56:00Z"/>
              </w:rPr>
            </w:pPr>
            <w:ins w:id="1696" w:author="Zhaoya" w:date="2022-10-21T12:56:00Z">
              <w:r w:rsidRPr="008F39A7">
                <w:t xml:space="preserve">  ssb-Periodicity-r17</w:t>
              </w:r>
            </w:ins>
          </w:p>
        </w:tc>
        <w:tc>
          <w:tcPr>
            <w:tcW w:w="2267" w:type="dxa"/>
          </w:tcPr>
          <w:p w14:paraId="072B6810" w14:textId="77777777" w:rsidR="00996E26" w:rsidRPr="008F39A7" w:rsidRDefault="00996E26" w:rsidP="00A90A55">
            <w:pPr>
              <w:pStyle w:val="TAL"/>
              <w:rPr>
                <w:ins w:id="1697" w:author="Zhaoya" w:date="2022-10-21T12:56:00Z"/>
                <w:lang w:eastAsia="zh-CN"/>
              </w:rPr>
            </w:pPr>
            <w:ins w:id="1698" w:author="Zhaoya" w:date="2022-10-21T12:56:00Z">
              <w:r w:rsidRPr="008F39A7">
                <w:rPr>
                  <w:lang w:eastAsia="zh-CN"/>
                </w:rPr>
                <w:t>ms40</w:t>
              </w:r>
            </w:ins>
          </w:p>
        </w:tc>
        <w:tc>
          <w:tcPr>
            <w:tcW w:w="1700" w:type="dxa"/>
          </w:tcPr>
          <w:p w14:paraId="2743D740" w14:textId="77777777" w:rsidR="00996E26" w:rsidRPr="008F39A7" w:rsidDel="00C812DE" w:rsidRDefault="00996E26" w:rsidP="00A90A55">
            <w:pPr>
              <w:pStyle w:val="TAL"/>
              <w:rPr>
                <w:ins w:id="1699" w:author="Zhaoya" w:date="2022-10-21T12:56:00Z"/>
              </w:rPr>
            </w:pPr>
          </w:p>
        </w:tc>
        <w:tc>
          <w:tcPr>
            <w:tcW w:w="1245" w:type="dxa"/>
          </w:tcPr>
          <w:p w14:paraId="70A576E2" w14:textId="77777777" w:rsidR="00996E26" w:rsidRPr="008F39A7" w:rsidDel="00C812DE" w:rsidRDefault="00996E26" w:rsidP="00A90A55">
            <w:pPr>
              <w:pStyle w:val="TAL"/>
              <w:rPr>
                <w:ins w:id="1700" w:author="Zhaoya" w:date="2022-10-21T12:56:00Z"/>
              </w:rPr>
            </w:pPr>
          </w:p>
        </w:tc>
      </w:tr>
      <w:tr w:rsidR="00996E26" w:rsidRPr="008F39A7" w:rsidDel="00C812DE" w14:paraId="4073D226" w14:textId="77777777" w:rsidTr="00A90A55">
        <w:tblPrEx>
          <w:tblCellMar>
            <w:left w:w="108" w:type="dxa"/>
            <w:right w:w="108" w:type="dxa"/>
          </w:tblCellMar>
        </w:tblPrEx>
        <w:trPr>
          <w:ins w:id="1701" w:author="Zhaoya" w:date="2022-10-21T12:56:00Z"/>
        </w:trPr>
        <w:tc>
          <w:tcPr>
            <w:tcW w:w="4535" w:type="dxa"/>
            <w:gridSpan w:val="2"/>
          </w:tcPr>
          <w:p w14:paraId="108E76F4" w14:textId="77777777" w:rsidR="00996E26" w:rsidRPr="008F39A7" w:rsidRDefault="00996E26" w:rsidP="00A90A55">
            <w:pPr>
              <w:pStyle w:val="TAL"/>
              <w:rPr>
                <w:ins w:id="1702" w:author="Zhaoya" w:date="2022-10-21T12:56:00Z"/>
              </w:rPr>
            </w:pPr>
            <w:ins w:id="1703" w:author="Zhaoya" w:date="2022-10-21T12:56:00Z">
              <w:r w:rsidRPr="008F39A7">
                <w:t xml:space="preserve">  ssb-TimeOffset-r17</w:t>
              </w:r>
            </w:ins>
          </w:p>
        </w:tc>
        <w:tc>
          <w:tcPr>
            <w:tcW w:w="2267" w:type="dxa"/>
          </w:tcPr>
          <w:p w14:paraId="4476268A" w14:textId="77777777" w:rsidR="00996E26" w:rsidRPr="008F39A7" w:rsidRDefault="00996E26" w:rsidP="00A90A55">
            <w:pPr>
              <w:pStyle w:val="TAL"/>
              <w:rPr>
                <w:ins w:id="1704" w:author="Zhaoya" w:date="2022-10-21T12:56:00Z"/>
                <w:lang w:eastAsia="zh-CN"/>
              </w:rPr>
            </w:pPr>
            <w:ins w:id="1705" w:author="Zhaoya" w:date="2022-10-21T12:56:00Z">
              <w:r w:rsidRPr="008F39A7">
                <w:rPr>
                  <w:lang w:eastAsia="zh-CN"/>
                </w:rPr>
                <w:t>ms10</w:t>
              </w:r>
            </w:ins>
          </w:p>
        </w:tc>
        <w:tc>
          <w:tcPr>
            <w:tcW w:w="1700" w:type="dxa"/>
          </w:tcPr>
          <w:p w14:paraId="03B142F2" w14:textId="77777777" w:rsidR="00996E26" w:rsidRPr="008F39A7" w:rsidDel="00C812DE" w:rsidRDefault="00996E26" w:rsidP="00A90A55">
            <w:pPr>
              <w:pStyle w:val="TAL"/>
              <w:rPr>
                <w:ins w:id="1706" w:author="Zhaoya" w:date="2022-10-21T12:56:00Z"/>
              </w:rPr>
            </w:pPr>
          </w:p>
        </w:tc>
        <w:tc>
          <w:tcPr>
            <w:tcW w:w="1245" w:type="dxa"/>
          </w:tcPr>
          <w:p w14:paraId="4261E3FA" w14:textId="77777777" w:rsidR="00996E26" w:rsidRPr="008F39A7" w:rsidDel="00C812DE" w:rsidRDefault="00996E26" w:rsidP="00A90A55">
            <w:pPr>
              <w:pStyle w:val="TAL"/>
              <w:rPr>
                <w:ins w:id="1707" w:author="Zhaoya" w:date="2022-10-21T12:56:00Z"/>
              </w:rPr>
            </w:pPr>
          </w:p>
        </w:tc>
      </w:tr>
      <w:tr w:rsidR="00996E26" w:rsidRPr="008F39A7" w14:paraId="44F67F5D" w14:textId="77777777" w:rsidTr="00A90A55">
        <w:tblPrEx>
          <w:tblCellMar>
            <w:left w:w="108" w:type="dxa"/>
            <w:right w:w="108" w:type="dxa"/>
          </w:tblCellMar>
        </w:tblPrEx>
        <w:trPr>
          <w:ins w:id="1708" w:author="Zhaoya" w:date="2022-10-21T12:56:00Z"/>
        </w:trPr>
        <w:tc>
          <w:tcPr>
            <w:tcW w:w="4535" w:type="dxa"/>
            <w:gridSpan w:val="2"/>
          </w:tcPr>
          <w:p w14:paraId="3651DDF6" w14:textId="77777777" w:rsidR="00996E26" w:rsidRPr="008F39A7" w:rsidRDefault="00996E26" w:rsidP="00A90A55">
            <w:pPr>
              <w:pStyle w:val="TAL"/>
              <w:rPr>
                <w:ins w:id="1709" w:author="Zhaoya" w:date="2022-10-21T12:56:00Z"/>
              </w:rPr>
            </w:pPr>
            <w:ins w:id="1710" w:author="Zhaoya" w:date="2022-10-21T12:56:00Z">
              <w:r w:rsidRPr="008F39A7">
                <w:t>}</w:t>
              </w:r>
            </w:ins>
          </w:p>
        </w:tc>
        <w:tc>
          <w:tcPr>
            <w:tcW w:w="2267" w:type="dxa"/>
          </w:tcPr>
          <w:p w14:paraId="7DBCFE41" w14:textId="77777777" w:rsidR="00996E26" w:rsidRPr="008F39A7" w:rsidRDefault="00996E26" w:rsidP="00A90A55">
            <w:pPr>
              <w:pStyle w:val="TAL"/>
              <w:rPr>
                <w:ins w:id="1711" w:author="Zhaoya" w:date="2022-10-21T12:56:00Z"/>
              </w:rPr>
            </w:pPr>
          </w:p>
        </w:tc>
        <w:tc>
          <w:tcPr>
            <w:tcW w:w="1700" w:type="dxa"/>
          </w:tcPr>
          <w:p w14:paraId="5673064A" w14:textId="77777777" w:rsidR="00996E26" w:rsidRPr="008F39A7" w:rsidRDefault="00996E26" w:rsidP="00A90A55">
            <w:pPr>
              <w:pStyle w:val="TAL"/>
              <w:rPr>
                <w:ins w:id="1712" w:author="Zhaoya" w:date="2022-10-21T12:56:00Z"/>
              </w:rPr>
            </w:pPr>
          </w:p>
        </w:tc>
        <w:tc>
          <w:tcPr>
            <w:tcW w:w="1245" w:type="dxa"/>
          </w:tcPr>
          <w:p w14:paraId="15C51655" w14:textId="77777777" w:rsidR="00996E26" w:rsidRPr="008F39A7" w:rsidRDefault="00996E26" w:rsidP="00A90A55">
            <w:pPr>
              <w:pStyle w:val="TAL"/>
              <w:rPr>
                <w:ins w:id="1713" w:author="Zhaoya" w:date="2022-10-21T12:56:00Z"/>
              </w:rPr>
            </w:pPr>
          </w:p>
        </w:tc>
      </w:tr>
    </w:tbl>
    <w:p w14:paraId="3F80ED60" w14:textId="77777777" w:rsidR="00996E26" w:rsidRPr="008F39A7" w:rsidRDefault="00996E26" w:rsidP="00996E26">
      <w:pPr>
        <w:rPr>
          <w:ins w:id="1714" w:author="Zhaoya" w:date="2022-10-21T12:56:00Z"/>
        </w:rPr>
      </w:pPr>
    </w:p>
    <w:p w14:paraId="501F4681" w14:textId="01A9ED4E" w:rsidR="00996E26" w:rsidRPr="008F39A7" w:rsidRDefault="00996E26" w:rsidP="00996E26">
      <w:pPr>
        <w:pStyle w:val="TH"/>
        <w:rPr>
          <w:ins w:id="1715" w:author="Zhaoya" w:date="2022-10-21T12:56:00Z"/>
        </w:rPr>
      </w:pPr>
      <w:ins w:id="1716" w:author="Zhaoya" w:date="2022-10-21T12:56:00Z">
        <w:r w:rsidRPr="008F39A7">
          <w:t xml:space="preserve">Table </w:t>
        </w:r>
      </w:ins>
      <w:ins w:id="1717" w:author="Zhaoya" w:date="2022-11-03T14:22:00Z">
        <w:r w:rsidR="00D067F0">
          <w:t>8.1.3.1.24</w:t>
        </w:r>
      </w:ins>
      <w:ins w:id="1718" w:author="Zhaoya" w:date="2022-10-21T12:56:00Z">
        <w:r w:rsidRPr="008F39A7">
          <w:t>.3.3</w:t>
        </w:r>
        <w:r w:rsidRPr="00096456">
          <w:rPr>
            <w:highlight w:val="yellow"/>
          </w:rPr>
          <w:t>-1</w:t>
        </w:r>
      </w:ins>
      <w:ins w:id="1719" w:author="Zhaoya" w:date="2022-11-16T04:55:00Z">
        <w:r w:rsidR="00AE0333">
          <w:rPr>
            <w:highlight w:val="yellow"/>
          </w:rPr>
          <w:t>7</w:t>
        </w:r>
      </w:ins>
      <w:ins w:id="1720" w:author="Zhaoya" w:date="2022-10-21T12:56:00Z">
        <w:r w:rsidRPr="008F39A7">
          <w:t xml:space="preserve">: </w:t>
        </w:r>
        <w:r w:rsidRPr="008F39A7">
          <w:rPr>
            <w:i/>
            <w:iCs/>
          </w:rPr>
          <w:t>PUCCH-Config</w:t>
        </w:r>
        <w:r w:rsidRPr="008F39A7">
          <w:rPr>
            <w:i/>
          </w:rPr>
          <w:t xml:space="preserve"> </w:t>
        </w:r>
        <w:r w:rsidRPr="008F39A7">
          <w:t xml:space="preserve">(Table </w:t>
        </w:r>
      </w:ins>
      <w:ins w:id="1721" w:author="Zhaoya" w:date="2022-11-03T14:22:00Z">
        <w:r w:rsidR="00D067F0">
          <w:t>8.1.3.1.24</w:t>
        </w:r>
      </w:ins>
      <w:ins w:id="1722" w:author="Zhaoya" w:date="2022-10-21T12:56:00Z">
        <w:r w:rsidRPr="008F39A7">
          <w:t>.3.3</w:t>
        </w:r>
        <w:r w:rsidRPr="00096456">
          <w:rPr>
            <w:highlight w:val="yellow"/>
          </w:rPr>
          <w:t>-1</w:t>
        </w:r>
      </w:ins>
      <w:ins w:id="1723" w:author="Zhaoya" w:date="2022-11-16T05:03:00Z">
        <w:r w:rsidR="00B410A9">
          <w:rPr>
            <w:highlight w:val="yellow"/>
          </w:rPr>
          <w:t>5</w:t>
        </w:r>
      </w:ins>
      <w:ins w:id="1724"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7569FCC0" w14:textId="77777777" w:rsidTr="00A90A55">
        <w:trPr>
          <w:ins w:id="1725" w:author="Zhaoya" w:date="2022-10-21T12:56:00Z"/>
        </w:trPr>
        <w:tc>
          <w:tcPr>
            <w:tcW w:w="9747" w:type="dxa"/>
            <w:gridSpan w:val="4"/>
          </w:tcPr>
          <w:p w14:paraId="5AE09967" w14:textId="77777777" w:rsidR="00996E26" w:rsidRPr="008F39A7" w:rsidRDefault="00996E26" w:rsidP="00A90A55">
            <w:pPr>
              <w:pStyle w:val="TAH"/>
              <w:jc w:val="left"/>
              <w:rPr>
                <w:ins w:id="1726" w:author="Zhaoya" w:date="2022-10-21T12:56:00Z"/>
                <w:b w:val="0"/>
              </w:rPr>
            </w:pPr>
            <w:ins w:id="1727" w:author="Zhaoya" w:date="2022-10-21T12:56:00Z">
              <w:r w:rsidRPr="008F39A7">
                <w:rPr>
                  <w:b w:val="0"/>
                </w:rPr>
                <w:t>Derivation Path: TS 38.508-1 [4], Table 4.6.3-112</w:t>
              </w:r>
            </w:ins>
          </w:p>
        </w:tc>
      </w:tr>
      <w:tr w:rsidR="00996E26" w:rsidRPr="008F39A7" w14:paraId="2E9A491F" w14:textId="77777777" w:rsidTr="00A90A55">
        <w:trPr>
          <w:ins w:id="1728" w:author="Zhaoya" w:date="2022-10-21T12:56:00Z"/>
        </w:trPr>
        <w:tc>
          <w:tcPr>
            <w:tcW w:w="4535" w:type="dxa"/>
          </w:tcPr>
          <w:p w14:paraId="7E124702" w14:textId="77777777" w:rsidR="00996E26" w:rsidRPr="008F39A7" w:rsidRDefault="00996E26" w:rsidP="00A90A55">
            <w:pPr>
              <w:pStyle w:val="TAH"/>
              <w:rPr>
                <w:ins w:id="1729" w:author="Zhaoya" w:date="2022-10-21T12:56:00Z"/>
              </w:rPr>
            </w:pPr>
            <w:ins w:id="1730" w:author="Zhaoya" w:date="2022-10-21T12:56:00Z">
              <w:r w:rsidRPr="008F39A7">
                <w:t>Information Element</w:t>
              </w:r>
            </w:ins>
          </w:p>
        </w:tc>
        <w:tc>
          <w:tcPr>
            <w:tcW w:w="2267" w:type="dxa"/>
          </w:tcPr>
          <w:p w14:paraId="1E3B2245" w14:textId="77777777" w:rsidR="00996E26" w:rsidRPr="008F39A7" w:rsidRDefault="00996E26" w:rsidP="00A90A55">
            <w:pPr>
              <w:pStyle w:val="TAH"/>
              <w:rPr>
                <w:ins w:id="1731" w:author="Zhaoya" w:date="2022-10-21T12:56:00Z"/>
              </w:rPr>
            </w:pPr>
            <w:ins w:id="1732" w:author="Zhaoya" w:date="2022-10-21T12:56:00Z">
              <w:r w:rsidRPr="008F39A7">
                <w:t>Value/remark</w:t>
              </w:r>
            </w:ins>
          </w:p>
        </w:tc>
        <w:tc>
          <w:tcPr>
            <w:tcW w:w="1700" w:type="dxa"/>
          </w:tcPr>
          <w:p w14:paraId="5D9E855C" w14:textId="77777777" w:rsidR="00996E26" w:rsidRPr="008F39A7" w:rsidRDefault="00996E26" w:rsidP="00A90A55">
            <w:pPr>
              <w:pStyle w:val="TAH"/>
              <w:rPr>
                <w:ins w:id="1733" w:author="Zhaoya" w:date="2022-10-21T12:56:00Z"/>
              </w:rPr>
            </w:pPr>
            <w:ins w:id="1734" w:author="Zhaoya" w:date="2022-10-21T12:56:00Z">
              <w:r w:rsidRPr="008F39A7">
                <w:t>Comment</w:t>
              </w:r>
            </w:ins>
          </w:p>
        </w:tc>
        <w:tc>
          <w:tcPr>
            <w:tcW w:w="1245" w:type="dxa"/>
          </w:tcPr>
          <w:p w14:paraId="256F0186" w14:textId="77777777" w:rsidR="00996E26" w:rsidRPr="008F39A7" w:rsidRDefault="00996E26" w:rsidP="00A90A55">
            <w:pPr>
              <w:pStyle w:val="TAH"/>
              <w:rPr>
                <w:ins w:id="1735" w:author="Zhaoya" w:date="2022-10-21T12:56:00Z"/>
              </w:rPr>
            </w:pPr>
            <w:ins w:id="1736" w:author="Zhaoya" w:date="2022-10-21T12:56:00Z">
              <w:r w:rsidRPr="008F39A7">
                <w:t>Condition</w:t>
              </w:r>
            </w:ins>
          </w:p>
        </w:tc>
      </w:tr>
      <w:tr w:rsidR="00996E26" w:rsidRPr="008F39A7" w14:paraId="4C9077E3" w14:textId="77777777" w:rsidTr="00A90A55">
        <w:trPr>
          <w:ins w:id="1737" w:author="Zhaoya" w:date="2022-10-21T12:56:00Z"/>
        </w:trPr>
        <w:tc>
          <w:tcPr>
            <w:tcW w:w="4535" w:type="dxa"/>
          </w:tcPr>
          <w:p w14:paraId="6FF40320" w14:textId="77777777" w:rsidR="00996E26" w:rsidRPr="008F39A7" w:rsidRDefault="00996E26" w:rsidP="00A90A55">
            <w:pPr>
              <w:pStyle w:val="TAL"/>
              <w:rPr>
                <w:ins w:id="1738" w:author="Zhaoya" w:date="2022-10-21T12:56:00Z"/>
              </w:rPr>
            </w:pPr>
            <w:ins w:id="1739" w:author="Zhaoya" w:date="2022-10-21T12:56:00Z">
              <w:r w:rsidRPr="008F39A7">
                <w:t xml:space="preserve">PUCCH-Config ::= </w:t>
              </w:r>
              <w:r w:rsidRPr="008F39A7">
                <w:rPr>
                  <w:snapToGrid w:val="0"/>
                </w:rPr>
                <w:t xml:space="preserve">SEQUENCE </w:t>
              </w:r>
              <w:r w:rsidRPr="008F39A7">
                <w:t>{</w:t>
              </w:r>
            </w:ins>
          </w:p>
        </w:tc>
        <w:tc>
          <w:tcPr>
            <w:tcW w:w="2267" w:type="dxa"/>
          </w:tcPr>
          <w:p w14:paraId="7F28CCCB" w14:textId="77777777" w:rsidR="00996E26" w:rsidRPr="008F39A7" w:rsidRDefault="00996E26" w:rsidP="00A90A55">
            <w:pPr>
              <w:pStyle w:val="TAL"/>
              <w:rPr>
                <w:ins w:id="1740" w:author="Zhaoya" w:date="2022-10-21T12:56:00Z"/>
              </w:rPr>
            </w:pPr>
          </w:p>
        </w:tc>
        <w:tc>
          <w:tcPr>
            <w:tcW w:w="1700" w:type="dxa"/>
          </w:tcPr>
          <w:p w14:paraId="5B4596C8" w14:textId="77777777" w:rsidR="00996E26" w:rsidRPr="008F39A7" w:rsidRDefault="00996E26" w:rsidP="00A90A55">
            <w:pPr>
              <w:pStyle w:val="TAL"/>
              <w:rPr>
                <w:ins w:id="1741" w:author="Zhaoya" w:date="2022-10-21T12:56:00Z"/>
              </w:rPr>
            </w:pPr>
          </w:p>
        </w:tc>
        <w:tc>
          <w:tcPr>
            <w:tcW w:w="1245" w:type="dxa"/>
          </w:tcPr>
          <w:p w14:paraId="17B66D6C" w14:textId="77777777" w:rsidR="00996E26" w:rsidRPr="008F39A7" w:rsidRDefault="00996E26" w:rsidP="00A90A55">
            <w:pPr>
              <w:pStyle w:val="TAL"/>
              <w:rPr>
                <w:ins w:id="1742" w:author="Zhaoya" w:date="2022-10-21T12:56:00Z"/>
              </w:rPr>
            </w:pPr>
          </w:p>
        </w:tc>
      </w:tr>
      <w:tr w:rsidR="00996E26" w:rsidRPr="008F39A7" w14:paraId="394CDBC5" w14:textId="77777777" w:rsidTr="00A90A55">
        <w:trPr>
          <w:ins w:id="1743" w:author="Zhaoya" w:date="2022-10-21T12:56:00Z"/>
        </w:trPr>
        <w:tc>
          <w:tcPr>
            <w:tcW w:w="4535" w:type="dxa"/>
          </w:tcPr>
          <w:p w14:paraId="5D542D62" w14:textId="77777777" w:rsidR="00996E26" w:rsidRPr="008F39A7" w:rsidRDefault="00996E26" w:rsidP="00A90A55">
            <w:pPr>
              <w:pStyle w:val="TAL"/>
              <w:rPr>
                <w:ins w:id="1744" w:author="Zhaoya" w:date="2022-10-21T12:56:00Z"/>
              </w:rPr>
            </w:pPr>
            <w:ins w:id="1745" w:author="Zhaoya" w:date="2022-10-21T12:56:00Z">
              <w:r w:rsidRPr="008F39A7">
                <w:t xml:space="preserve">  </w:t>
              </w:r>
              <w:proofErr w:type="spellStart"/>
              <w:r w:rsidRPr="008F39A7">
                <w:t>resourceToAddModList</w:t>
              </w:r>
              <w:proofErr w:type="spellEnd"/>
              <w:r w:rsidRPr="008F39A7">
                <w:t xml:space="preserve"> SEQUENCE (SIZE (1..maxNrofPUCCH-Resources)) OF PUCCH-Resource {</w:t>
              </w:r>
            </w:ins>
          </w:p>
        </w:tc>
        <w:tc>
          <w:tcPr>
            <w:tcW w:w="2267" w:type="dxa"/>
          </w:tcPr>
          <w:p w14:paraId="015DF45A" w14:textId="77777777" w:rsidR="00996E26" w:rsidRPr="008F39A7" w:rsidRDefault="00996E26" w:rsidP="00A90A55">
            <w:pPr>
              <w:pStyle w:val="TAL"/>
              <w:rPr>
                <w:ins w:id="1746" w:author="Zhaoya" w:date="2022-10-21T12:56:00Z"/>
              </w:rPr>
            </w:pPr>
            <w:ins w:id="1747" w:author="Zhaoya" w:date="2022-10-21T12:56:00Z">
              <w:r w:rsidRPr="008F39A7">
                <w:t>16 entries</w:t>
              </w:r>
            </w:ins>
          </w:p>
        </w:tc>
        <w:tc>
          <w:tcPr>
            <w:tcW w:w="1700" w:type="dxa"/>
          </w:tcPr>
          <w:p w14:paraId="0C73DBD1" w14:textId="77777777" w:rsidR="00996E26" w:rsidRPr="008F39A7" w:rsidRDefault="00996E26" w:rsidP="00A90A55">
            <w:pPr>
              <w:pStyle w:val="TAL"/>
              <w:rPr>
                <w:ins w:id="1748" w:author="Zhaoya" w:date="2022-10-21T12:56:00Z"/>
              </w:rPr>
            </w:pPr>
          </w:p>
        </w:tc>
        <w:tc>
          <w:tcPr>
            <w:tcW w:w="1245" w:type="dxa"/>
          </w:tcPr>
          <w:p w14:paraId="53C4A077" w14:textId="77777777" w:rsidR="00996E26" w:rsidRPr="008F39A7" w:rsidRDefault="00996E26" w:rsidP="00A90A55">
            <w:pPr>
              <w:pStyle w:val="TAL"/>
              <w:rPr>
                <w:ins w:id="1749" w:author="Zhaoya" w:date="2022-10-21T12:56:00Z"/>
              </w:rPr>
            </w:pPr>
          </w:p>
        </w:tc>
      </w:tr>
      <w:tr w:rsidR="00996E26" w:rsidRPr="008F39A7" w14:paraId="3B5C3CA3" w14:textId="77777777" w:rsidTr="00A90A55">
        <w:trPr>
          <w:ins w:id="1750" w:author="Zhaoya" w:date="2022-10-21T12:56:00Z"/>
        </w:trPr>
        <w:tc>
          <w:tcPr>
            <w:tcW w:w="4535" w:type="dxa"/>
          </w:tcPr>
          <w:p w14:paraId="5497F154" w14:textId="77777777" w:rsidR="00996E26" w:rsidRPr="008F39A7" w:rsidRDefault="00996E26" w:rsidP="00A90A55">
            <w:pPr>
              <w:pStyle w:val="TAL"/>
              <w:rPr>
                <w:ins w:id="1751" w:author="Zhaoya" w:date="2022-10-21T12:56:00Z"/>
              </w:rPr>
            </w:pPr>
            <w:ins w:id="1752" w:author="Zhaoya" w:date="2022-10-21T12:56:00Z">
              <w:r w:rsidRPr="008F39A7">
                <w:t xml:space="preserve">    PUCCH-Resource[n] SEQUENCE {</w:t>
              </w:r>
            </w:ins>
          </w:p>
        </w:tc>
        <w:tc>
          <w:tcPr>
            <w:tcW w:w="2267" w:type="dxa"/>
          </w:tcPr>
          <w:p w14:paraId="6411F868" w14:textId="77777777" w:rsidR="00996E26" w:rsidRPr="008F39A7" w:rsidRDefault="00996E26" w:rsidP="00A90A55">
            <w:pPr>
              <w:pStyle w:val="TAL"/>
              <w:rPr>
                <w:ins w:id="1753" w:author="Zhaoya" w:date="2022-10-21T12:56:00Z"/>
              </w:rPr>
            </w:pPr>
          </w:p>
        </w:tc>
        <w:tc>
          <w:tcPr>
            <w:tcW w:w="1700" w:type="dxa"/>
          </w:tcPr>
          <w:p w14:paraId="2073A645" w14:textId="77777777" w:rsidR="00996E26" w:rsidRPr="008F39A7" w:rsidRDefault="00996E26" w:rsidP="00A90A55">
            <w:pPr>
              <w:pStyle w:val="TAL"/>
              <w:rPr>
                <w:ins w:id="1754" w:author="Zhaoya" w:date="2022-10-21T12:56:00Z"/>
              </w:rPr>
            </w:pPr>
            <w:ins w:id="1755" w:author="Zhaoya" w:date="2022-10-21T12:56:00Z">
              <w:r w:rsidRPr="008F39A7">
                <w:t>entry 1- 16</w:t>
              </w:r>
            </w:ins>
          </w:p>
          <w:p w14:paraId="0FBE5B8B" w14:textId="77777777" w:rsidR="00996E26" w:rsidRPr="008F39A7" w:rsidRDefault="00996E26" w:rsidP="00A90A55">
            <w:pPr>
              <w:pStyle w:val="TAL"/>
              <w:rPr>
                <w:ins w:id="1756" w:author="Zhaoya" w:date="2022-10-21T12:56:00Z"/>
              </w:rPr>
            </w:pPr>
            <w:ins w:id="1757" w:author="Zhaoya" w:date="2022-10-21T12:56:00Z">
              <w:r w:rsidRPr="008F39A7">
                <w:t>n=1,2,…16</w:t>
              </w:r>
            </w:ins>
          </w:p>
        </w:tc>
        <w:tc>
          <w:tcPr>
            <w:tcW w:w="1245" w:type="dxa"/>
          </w:tcPr>
          <w:p w14:paraId="14CA98FF" w14:textId="77777777" w:rsidR="00996E26" w:rsidRPr="008F39A7" w:rsidRDefault="00996E26" w:rsidP="00A90A55">
            <w:pPr>
              <w:pStyle w:val="TAL"/>
              <w:rPr>
                <w:ins w:id="1758" w:author="Zhaoya" w:date="2022-10-21T12:56:00Z"/>
              </w:rPr>
            </w:pPr>
          </w:p>
        </w:tc>
      </w:tr>
      <w:tr w:rsidR="00996E26" w:rsidRPr="008F39A7" w14:paraId="24D91A7A" w14:textId="77777777" w:rsidTr="00A90A55">
        <w:trPr>
          <w:ins w:id="1759" w:author="Zhaoya" w:date="2022-10-21T12:56:00Z"/>
        </w:trPr>
        <w:tc>
          <w:tcPr>
            <w:tcW w:w="4535" w:type="dxa"/>
          </w:tcPr>
          <w:p w14:paraId="5C8F166D" w14:textId="77777777" w:rsidR="00996E26" w:rsidRPr="008F39A7" w:rsidRDefault="00996E26" w:rsidP="00A90A55">
            <w:pPr>
              <w:pStyle w:val="TAL"/>
              <w:rPr>
                <w:ins w:id="1760" w:author="Zhaoya" w:date="2022-10-21T12:56:00Z"/>
              </w:rPr>
            </w:pPr>
            <w:ins w:id="1761" w:author="Zhaoya" w:date="2022-10-21T12:56:00Z">
              <w:r w:rsidRPr="008F39A7">
                <w:t xml:space="preserve">      </w:t>
              </w:r>
              <w:proofErr w:type="spellStart"/>
              <w:r w:rsidRPr="008F39A7">
                <w:t>secondHopPRB</w:t>
              </w:r>
              <w:proofErr w:type="spellEnd"/>
            </w:ins>
          </w:p>
        </w:tc>
        <w:tc>
          <w:tcPr>
            <w:tcW w:w="2267" w:type="dxa"/>
          </w:tcPr>
          <w:p w14:paraId="785C2BEF" w14:textId="77777777" w:rsidR="00996E26" w:rsidRPr="008F39A7" w:rsidRDefault="00996E26" w:rsidP="00A90A55">
            <w:pPr>
              <w:pStyle w:val="TAL"/>
              <w:rPr>
                <w:ins w:id="1762" w:author="Zhaoya" w:date="2022-10-21T12:56:00Z"/>
              </w:rPr>
            </w:pPr>
            <w:ins w:id="1763" w:author="Zhaoya" w:date="2022-10-21T12:56:00Z">
              <w:r w:rsidRPr="008F39A7">
                <w:t xml:space="preserve">PRB-Id with condition </w:t>
              </w:r>
              <w:proofErr w:type="spellStart"/>
              <w:r w:rsidRPr="008F39A7">
                <w:t>secondHopPRB</w:t>
              </w:r>
              <w:proofErr w:type="spellEnd"/>
            </w:ins>
          </w:p>
        </w:tc>
        <w:tc>
          <w:tcPr>
            <w:tcW w:w="1700" w:type="dxa"/>
          </w:tcPr>
          <w:p w14:paraId="030E75F3" w14:textId="65E42801" w:rsidR="00996E26" w:rsidRPr="008F39A7" w:rsidRDefault="00996E26" w:rsidP="00096456">
            <w:pPr>
              <w:pStyle w:val="TAL"/>
              <w:rPr>
                <w:ins w:id="1764" w:author="Zhaoya" w:date="2022-10-21T12:56:00Z"/>
              </w:rPr>
            </w:pPr>
            <w:ins w:id="1765" w:author="Zhaoya" w:date="2022-10-21T12:56:00Z">
              <w:r w:rsidRPr="008F39A7">
                <w:t xml:space="preserve">Table </w:t>
              </w:r>
            </w:ins>
            <w:ins w:id="1766" w:author="Zhaoya" w:date="2022-11-03T14:22:00Z">
              <w:r w:rsidR="00D067F0">
                <w:t>8.1.3.1.24</w:t>
              </w:r>
            </w:ins>
            <w:ins w:id="1767" w:author="Zhaoya" w:date="2022-10-21T12:56:00Z">
              <w:r w:rsidRPr="008F39A7">
                <w:t>.3.3-</w:t>
              </w:r>
              <w:r w:rsidRPr="00B410A9">
                <w:rPr>
                  <w:highlight w:val="yellow"/>
                </w:rPr>
                <w:t>1</w:t>
              </w:r>
            </w:ins>
            <w:ins w:id="1768" w:author="Zhaoya" w:date="2022-11-16T05:04:00Z">
              <w:r w:rsidR="00B410A9">
                <w:rPr>
                  <w:highlight w:val="yellow"/>
                </w:rPr>
                <w:t>8</w:t>
              </w:r>
            </w:ins>
          </w:p>
        </w:tc>
        <w:tc>
          <w:tcPr>
            <w:tcW w:w="1245" w:type="dxa"/>
          </w:tcPr>
          <w:p w14:paraId="5CCFA426" w14:textId="77777777" w:rsidR="00996E26" w:rsidRPr="008F39A7" w:rsidRDefault="00996E26" w:rsidP="00A90A55">
            <w:pPr>
              <w:pStyle w:val="TAL"/>
              <w:rPr>
                <w:ins w:id="1769" w:author="Zhaoya" w:date="2022-10-21T12:56:00Z"/>
              </w:rPr>
            </w:pPr>
          </w:p>
        </w:tc>
      </w:tr>
      <w:tr w:rsidR="00996E26" w:rsidRPr="008F39A7" w14:paraId="4413AA7F" w14:textId="77777777" w:rsidTr="00A90A55">
        <w:trPr>
          <w:ins w:id="1770" w:author="Zhaoya" w:date="2022-10-21T12:56:00Z"/>
        </w:trPr>
        <w:tc>
          <w:tcPr>
            <w:tcW w:w="4535" w:type="dxa"/>
          </w:tcPr>
          <w:p w14:paraId="37D98E8A" w14:textId="77777777" w:rsidR="00996E26" w:rsidRPr="008F39A7" w:rsidRDefault="00996E26" w:rsidP="00A90A55">
            <w:pPr>
              <w:pStyle w:val="TAL"/>
              <w:rPr>
                <w:ins w:id="1771" w:author="Zhaoya" w:date="2022-10-21T12:56:00Z"/>
              </w:rPr>
            </w:pPr>
            <w:ins w:id="1772" w:author="Zhaoya" w:date="2022-10-21T12:56:00Z">
              <w:r w:rsidRPr="008F39A7">
                <w:t xml:space="preserve">    }</w:t>
              </w:r>
            </w:ins>
          </w:p>
        </w:tc>
        <w:tc>
          <w:tcPr>
            <w:tcW w:w="2267" w:type="dxa"/>
          </w:tcPr>
          <w:p w14:paraId="303E2444" w14:textId="77777777" w:rsidR="00996E26" w:rsidRPr="008F39A7" w:rsidRDefault="00996E26" w:rsidP="00A90A55">
            <w:pPr>
              <w:pStyle w:val="TAL"/>
              <w:rPr>
                <w:ins w:id="1773" w:author="Zhaoya" w:date="2022-10-21T12:56:00Z"/>
              </w:rPr>
            </w:pPr>
          </w:p>
        </w:tc>
        <w:tc>
          <w:tcPr>
            <w:tcW w:w="1700" w:type="dxa"/>
          </w:tcPr>
          <w:p w14:paraId="5B022044" w14:textId="77777777" w:rsidR="00996E26" w:rsidRPr="008F39A7" w:rsidRDefault="00996E26" w:rsidP="00A90A55">
            <w:pPr>
              <w:pStyle w:val="TAL"/>
              <w:rPr>
                <w:ins w:id="1774" w:author="Zhaoya" w:date="2022-10-21T12:56:00Z"/>
              </w:rPr>
            </w:pPr>
          </w:p>
        </w:tc>
        <w:tc>
          <w:tcPr>
            <w:tcW w:w="1245" w:type="dxa"/>
          </w:tcPr>
          <w:p w14:paraId="7B9CA931" w14:textId="77777777" w:rsidR="00996E26" w:rsidRPr="008F39A7" w:rsidRDefault="00996E26" w:rsidP="00A90A55">
            <w:pPr>
              <w:pStyle w:val="TAL"/>
              <w:rPr>
                <w:ins w:id="1775" w:author="Zhaoya" w:date="2022-10-21T12:56:00Z"/>
              </w:rPr>
            </w:pPr>
          </w:p>
        </w:tc>
      </w:tr>
      <w:tr w:rsidR="00996E26" w:rsidRPr="008F39A7" w14:paraId="3F74FCE9" w14:textId="77777777" w:rsidTr="00A90A55">
        <w:trPr>
          <w:ins w:id="1776" w:author="Zhaoya" w:date="2022-10-21T12:56:00Z"/>
        </w:trPr>
        <w:tc>
          <w:tcPr>
            <w:tcW w:w="4535" w:type="dxa"/>
          </w:tcPr>
          <w:p w14:paraId="4180A0FB" w14:textId="77777777" w:rsidR="00996E26" w:rsidRPr="008F39A7" w:rsidRDefault="00996E26" w:rsidP="00A90A55">
            <w:pPr>
              <w:pStyle w:val="TAL"/>
              <w:rPr>
                <w:ins w:id="1777" w:author="Zhaoya" w:date="2022-10-21T12:56:00Z"/>
              </w:rPr>
            </w:pPr>
            <w:ins w:id="1778" w:author="Zhaoya" w:date="2022-10-21T12:56:00Z">
              <w:r w:rsidRPr="008F39A7">
                <w:t xml:space="preserve">  }</w:t>
              </w:r>
            </w:ins>
          </w:p>
        </w:tc>
        <w:tc>
          <w:tcPr>
            <w:tcW w:w="2267" w:type="dxa"/>
          </w:tcPr>
          <w:p w14:paraId="7EAC84A9" w14:textId="77777777" w:rsidR="00996E26" w:rsidRPr="008F39A7" w:rsidRDefault="00996E26" w:rsidP="00A90A55">
            <w:pPr>
              <w:pStyle w:val="TAL"/>
              <w:rPr>
                <w:ins w:id="1779" w:author="Zhaoya" w:date="2022-10-21T12:56:00Z"/>
              </w:rPr>
            </w:pPr>
          </w:p>
        </w:tc>
        <w:tc>
          <w:tcPr>
            <w:tcW w:w="1700" w:type="dxa"/>
          </w:tcPr>
          <w:p w14:paraId="3B6A5289" w14:textId="77777777" w:rsidR="00996E26" w:rsidRPr="008F39A7" w:rsidRDefault="00996E26" w:rsidP="00A90A55">
            <w:pPr>
              <w:pStyle w:val="TAL"/>
              <w:rPr>
                <w:ins w:id="1780" w:author="Zhaoya" w:date="2022-10-21T12:56:00Z"/>
              </w:rPr>
            </w:pPr>
          </w:p>
        </w:tc>
        <w:tc>
          <w:tcPr>
            <w:tcW w:w="1245" w:type="dxa"/>
          </w:tcPr>
          <w:p w14:paraId="78ED3772" w14:textId="77777777" w:rsidR="00996E26" w:rsidRPr="008F39A7" w:rsidRDefault="00996E26" w:rsidP="00A90A55">
            <w:pPr>
              <w:pStyle w:val="TAL"/>
              <w:rPr>
                <w:ins w:id="1781" w:author="Zhaoya" w:date="2022-10-21T12:56:00Z"/>
              </w:rPr>
            </w:pPr>
          </w:p>
        </w:tc>
      </w:tr>
      <w:tr w:rsidR="00996E26" w:rsidRPr="008F39A7" w14:paraId="1D45A2E3" w14:textId="77777777" w:rsidTr="00A90A55">
        <w:trPr>
          <w:ins w:id="1782" w:author="Zhaoya" w:date="2022-10-21T12:56:00Z"/>
        </w:trPr>
        <w:tc>
          <w:tcPr>
            <w:tcW w:w="4535" w:type="dxa"/>
          </w:tcPr>
          <w:p w14:paraId="06175116" w14:textId="77777777" w:rsidR="00996E26" w:rsidRPr="008F39A7" w:rsidRDefault="00996E26" w:rsidP="00A90A55">
            <w:pPr>
              <w:pStyle w:val="TAL"/>
              <w:rPr>
                <w:ins w:id="1783" w:author="Zhaoya" w:date="2022-10-21T12:56:00Z"/>
              </w:rPr>
            </w:pPr>
            <w:ins w:id="1784" w:author="Zhaoya" w:date="2022-10-21T12:56:00Z">
              <w:r w:rsidRPr="008F39A7">
                <w:t>}</w:t>
              </w:r>
            </w:ins>
          </w:p>
        </w:tc>
        <w:tc>
          <w:tcPr>
            <w:tcW w:w="2267" w:type="dxa"/>
          </w:tcPr>
          <w:p w14:paraId="478E75AF" w14:textId="77777777" w:rsidR="00996E26" w:rsidRPr="008F39A7" w:rsidRDefault="00996E26" w:rsidP="00A90A55">
            <w:pPr>
              <w:pStyle w:val="TAL"/>
              <w:rPr>
                <w:ins w:id="1785" w:author="Zhaoya" w:date="2022-10-21T12:56:00Z"/>
              </w:rPr>
            </w:pPr>
          </w:p>
        </w:tc>
        <w:tc>
          <w:tcPr>
            <w:tcW w:w="1700" w:type="dxa"/>
          </w:tcPr>
          <w:p w14:paraId="3F45995C" w14:textId="77777777" w:rsidR="00996E26" w:rsidRPr="008F39A7" w:rsidRDefault="00996E26" w:rsidP="00A90A55">
            <w:pPr>
              <w:pStyle w:val="TAL"/>
              <w:rPr>
                <w:ins w:id="1786" w:author="Zhaoya" w:date="2022-10-21T12:56:00Z"/>
              </w:rPr>
            </w:pPr>
          </w:p>
        </w:tc>
        <w:tc>
          <w:tcPr>
            <w:tcW w:w="1245" w:type="dxa"/>
          </w:tcPr>
          <w:p w14:paraId="6C192FA4" w14:textId="77777777" w:rsidR="00996E26" w:rsidRPr="008F39A7" w:rsidRDefault="00996E26" w:rsidP="00A90A55">
            <w:pPr>
              <w:pStyle w:val="TAL"/>
              <w:rPr>
                <w:ins w:id="1787" w:author="Zhaoya" w:date="2022-10-21T12:56:00Z"/>
              </w:rPr>
            </w:pPr>
          </w:p>
        </w:tc>
      </w:tr>
    </w:tbl>
    <w:p w14:paraId="13869F22" w14:textId="77777777" w:rsidR="00996E26" w:rsidRPr="008F39A7" w:rsidRDefault="00996E26" w:rsidP="00996E26">
      <w:pPr>
        <w:rPr>
          <w:ins w:id="1788" w:author="Zhaoya" w:date="2022-10-21T12:56:00Z"/>
        </w:rPr>
      </w:pPr>
    </w:p>
    <w:p w14:paraId="2E938576" w14:textId="24CDE3E1" w:rsidR="00996E26" w:rsidRPr="001B0CC1" w:rsidRDefault="00996E26" w:rsidP="00996E26">
      <w:pPr>
        <w:pStyle w:val="TH"/>
        <w:rPr>
          <w:ins w:id="1789" w:author="Zhaoya" w:date="2022-10-21T12:56:00Z"/>
          <w:i/>
          <w:iCs/>
        </w:rPr>
      </w:pPr>
      <w:ins w:id="1790" w:author="Zhaoya" w:date="2022-10-21T12:56:00Z">
        <w:r w:rsidRPr="008F39A7">
          <w:t xml:space="preserve">Table </w:t>
        </w:r>
      </w:ins>
      <w:ins w:id="1791" w:author="Zhaoya" w:date="2022-11-03T14:22:00Z">
        <w:r w:rsidR="00D067F0">
          <w:t>8.1.3.1.24</w:t>
        </w:r>
      </w:ins>
      <w:ins w:id="1792" w:author="Zhaoya" w:date="2022-10-21T12:56:00Z">
        <w:r w:rsidRPr="008F39A7">
          <w:t>.3.3</w:t>
        </w:r>
        <w:r w:rsidRPr="00096456">
          <w:rPr>
            <w:highlight w:val="yellow"/>
          </w:rPr>
          <w:t>-1</w:t>
        </w:r>
      </w:ins>
      <w:ins w:id="1793" w:author="Zhaoya" w:date="2022-11-16T04:55:00Z">
        <w:r w:rsidR="00AE0333">
          <w:rPr>
            <w:highlight w:val="yellow"/>
          </w:rPr>
          <w:t>8</w:t>
        </w:r>
      </w:ins>
      <w:ins w:id="1794" w:author="Zhaoya" w:date="2022-10-21T12:56:00Z">
        <w:r w:rsidRPr="008F39A7">
          <w:t xml:space="preserve">: </w:t>
        </w:r>
        <w:r w:rsidRPr="008F39A7">
          <w:rPr>
            <w:i/>
            <w:iCs/>
          </w:rPr>
          <w:t xml:space="preserve">PRB-Id </w:t>
        </w:r>
        <w:r w:rsidRPr="008F39A7">
          <w:t xml:space="preserve">(Table </w:t>
        </w:r>
      </w:ins>
      <w:ins w:id="1795" w:author="Zhaoya" w:date="2022-11-03T14:22:00Z">
        <w:r w:rsidR="00D067F0">
          <w:t>8.1.3.1.24</w:t>
        </w:r>
      </w:ins>
      <w:ins w:id="1796" w:author="Zhaoya" w:date="2022-10-21T12:56:00Z">
        <w:r w:rsidRPr="008F39A7">
          <w:t>.3.3</w:t>
        </w:r>
        <w:r w:rsidRPr="00096456">
          <w:rPr>
            <w:highlight w:val="yellow"/>
          </w:rPr>
          <w:t>-1</w:t>
        </w:r>
      </w:ins>
      <w:ins w:id="1797" w:author="Zhaoya" w:date="2022-11-16T05:03:00Z">
        <w:r w:rsidR="00B410A9">
          <w:rPr>
            <w:highlight w:val="yellow"/>
          </w:rPr>
          <w:t>7</w:t>
        </w:r>
      </w:ins>
      <w:ins w:id="1798" w:author="Zhaoya" w:date="2022-10-21T12:56:00Z">
        <w:r w:rsidRPr="008F39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3EC80FF" w14:textId="77777777" w:rsidTr="00A90A55">
        <w:trPr>
          <w:ins w:id="1799" w:author="Zhaoya" w:date="2022-10-21T12:56:00Z"/>
        </w:trPr>
        <w:tc>
          <w:tcPr>
            <w:tcW w:w="9747" w:type="dxa"/>
            <w:gridSpan w:val="4"/>
          </w:tcPr>
          <w:p w14:paraId="6C73DCDA" w14:textId="77777777" w:rsidR="00996E26" w:rsidRPr="001B0CC1" w:rsidRDefault="00996E26" w:rsidP="00A90A55">
            <w:pPr>
              <w:pStyle w:val="TAH"/>
              <w:jc w:val="left"/>
              <w:rPr>
                <w:ins w:id="1800" w:author="Zhaoya" w:date="2022-10-21T12:56:00Z"/>
                <w:b w:val="0"/>
              </w:rPr>
            </w:pPr>
            <w:ins w:id="1801" w:author="Zhaoya" w:date="2022-10-21T12:56:00Z">
              <w:r w:rsidRPr="00B93FF4">
                <w:rPr>
                  <w:b w:val="0"/>
                </w:rPr>
                <w:t>Derivation Path: TS 38.508-1 [4], Table 4.6.3-</w:t>
              </w:r>
              <w:r>
                <w:rPr>
                  <w:b w:val="0"/>
                </w:rPr>
                <w:t>109</w:t>
              </w:r>
            </w:ins>
          </w:p>
        </w:tc>
      </w:tr>
      <w:tr w:rsidR="00996E26" w:rsidRPr="001B0CC1" w14:paraId="6C79C147" w14:textId="77777777" w:rsidTr="00A90A55">
        <w:trPr>
          <w:ins w:id="1802" w:author="Zhaoya" w:date="2022-10-21T12:56:00Z"/>
        </w:trPr>
        <w:tc>
          <w:tcPr>
            <w:tcW w:w="4535" w:type="dxa"/>
          </w:tcPr>
          <w:p w14:paraId="131D7C66" w14:textId="77777777" w:rsidR="00996E26" w:rsidRPr="001B0CC1" w:rsidRDefault="00996E26" w:rsidP="00A90A55">
            <w:pPr>
              <w:pStyle w:val="TAH"/>
              <w:rPr>
                <w:ins w:id="1803" w:author="Zhaoya" w:date="2022-10-21T12:56:00Z"/>
              </w:rPr>
            </w:pPr>
            <w:ins w:id="1804" w:author="Zhaoya" w:date="2022-10-21T12:56:00Z">
              <w:r w:rsidRPr="001B0CC1">
                <w:t>Information Element</w:t>
              </w:r>
            </w:ins>
          </w:p>
        </w:tc>
        <w:tc>
          <w:tcPr>
            <w:tcW w:w="2267" w:type="dxa"/>
          </w:tcPr>
          <w:p w14:paraId="6D3A0CA6" w14:textId="77777777" w:rsidR="00996E26" w:rsidRPr="001B0CC1" w:rsidRDefault="00996E26" w:rsidP="00A90A55">
            <w:pPr>
              <w:pStyle w:val="TAH"/>
              <w:rPr>
                <w:ins w:id="1805" w:author="Zhaoya" w:date="2022-10-21T12:56:00Z"/>
              </w:rPr>
            </w:pPr>
            <w:ins w:id="1806" w:author="Zhaoya" w:date="2022-10-21T12:56:00Z">
              <w:r w:rsidRPr="001B0CC1">
                <w:t>Value/remark</w:t>
              </w:r>
            </w:ins>
          </w:p>
        </w:tc>
        <w:tc>
          <w:tcPr>
            <w:tcW w:w="1700" w:type="dxa"/>
          </w:tcPr>
          <w:p w14:paraId="670433F7" w14:textId="77777777" w:rsidR="00996E26" w:rsidRPr="001B0CC1" w:rsidRDefault="00996E26" w:rsidP="00A90A55">
            <w:pPr>
              <w:pStyle w:val="TAH"/>
              <w:rPr>
                <w:ins w:id="1807" w:author="Zhaoya" w:date="2022-10-21T12:56:00Z"/>
              </w:rPr>
            </w:pPr>
            <w:ins w:id="1808" w:author="Zhaoya" w:date="2022-10-21T12:56:00Z">
              <w:r w:rsidRPr="001B0CC1">
                <w:t>Comment</w:t>
              </w:r>
            </w:ins>
          </w:p>
        </w:tc>
        <w:tc>
          <w:tcPr>
            <w:tcW w:w="1245" w:type="dxa"/>
          </w:tcPr>
          <w:p w14:paraId="274A67B8" w14:textId="77777777" w:rsidR="00996E26" w:rsidRPr="001B0CC1" w:rsidRDefault="00996E26" w:rsidP="00A90A55">
            <w:pPr>
              <w:pStyle w:val="TAH"/>
              <w:rPr>
                <w:ins w:id="1809" w:author="Zhaoya" w:date="2022-10-21T12:56:00Z"/>
              </w:rPr>
            </w:pPr>
            <w:ins w:id="1810" w:author="Zhaoya" w:date="2022-10-21T12:56:00Z">
              <w:r w:rsidRPr="001B0CC1">
                <w:t>Condition</w:t>
              </w:r>
            </w:ins>
          </w:p>
        </w:tc>
      </w:tr>
      <w:tr w:rsidR="00996E26" w:rsidRPr="001B0CC1" w14:paraId="405B5ED5" w14:textId="77777777" w:rsidTr="00A90A55">
        <w:trPr>
          <w:ins w:id="1811" w:author="Zhaoya" w:date="2022-10-21T12:56:00Z"/>
        </w:trPr>
        <w:tc>
          <w:tcPr>
            <w:tcW w:w="4535" w:type="dxa"/>
            <w:vMerge w:val="restart"/>
          </w:tcPr>
          <w:p w14:paraId="15F8ACEB" w14:textId="77777777" w:rsidR="00996E26" w:rsidRPr="001B0CC1" w:rsidRDefault="00996E26" w:rsidP="00A90A55">
            <w:pPr>
              <w:pStyle w:val="TAL"/>
              <w:rPr>
                <w:ins w:id="1812" w:author="Zhaoya" w:date="2022-10-21T12:56:00Z"/>
              </w:rPr>
            </w:pPr>
            <w:ins w:id="1813" w:author="Zhaoya" w:date="2022-10-21T12:56:00Z">
              <w:r w:rsidRPr="001B0CC1">
                <w:t>PRB-Id</w:t>
              </w:r>
            </w:ins>
          </w:p>
        </w:tc>
        <w:tc>
          <w:tcPr>
            <w:tcW w:w="2267" w:type="dxa"/>
          </w:tcPr>
          <w:p w14:paraId="000E6B0C" w14:textId="77777777" w:rsidR="00996E26" w:rsidRPr="001B0CC1" w:rsidRDefault="00996E26" w:rsidP="00A90A55">
            <w:pPr>
              <w:pStyle w:val="TAL"/>
              <w:rPr>
                <w:ins w:id="1814" w:author="Zhaoya" w:date="2022-10-21T12:56:00Z"/>
              </w:rPr>
            </w:pPr>
            <w:ins w:id="1815" w:author="Zhaoya" w:date="2022-10-21T12:56:00Z">
              <w:r w:rsidRPr="001B0CC1">
                <w:t>0</w:t>
              </w:r>
            </w:ins>
          </w:p>
        </w:tc>
        <w:tc>
          <w:tcPr>
            <w:tcW w:w="1700" w:type="dxa"/>
          </w:tcPr>
          <w:p w14:paraId="442D5D43" w14:textId="77777777" w:rsidR="00996E26" w:rsidRPr="001B0CC1" w:rsidRDefault="00996E26" w:rsidP="00A90A55">
            <w:pPr>
              <w:pStyle w:val="TAL"/>
              <w:rPr>
                <w:ins w:id="1816" w:author="Zhaoya" w:date="2022-10-21T12:56:00Z"/>
              </w:rPr>
            </w:pPr>
          </w:p>
        </w:tc>
        <w:tc>
          <w:tcPr>
            <w:tcW w:w="1245" w:type="dxa"/>
          </w:tcPr>
          <w:p w14:paraId="1B5FAC22" w14:textId="77777777" w:rsidR="00996E26" w:rsidRPr="001B0CC1" w:rsidRDefault="00996E26" w:rsidP="00A90A55">
            <w:pPr>
              <w:pStyle w:val="TAL"/>
              <w:rPr>
                <w:ins w:id="1817" w:author="Zhaoya" w:date="2022-10-21T12:56:00Z"/>
              </w:rPr>
            </w:pPr>
          </w:p>
        </w:tc>
      </w:tr>
      <w:tr w:rsidR="00996E26" w:rsidRPr="001B0CC1" w14:paraId="7357608C" w14:textId="77777777" w:rsidTr="00A90A55">
        <w:trPr>
          <w:ins w:id="1818" w:author="Zhaoya" w:date="2022-10-21T12:56:00Z"/>
        </w:trPr>
        <w:tc>
          <w:tcPr>
            <w:tcW w:w="4535" w:type="dxa"/>
            <w:vMerge/>
          </w:tcPr>
          <w:p w14:paraId="0C51D9FD" w14:textId="77777777" w:rsidR="00996E26" w:rsidRPr="001B0CC1" w:rsidRDefault="00996E26" w:rsidP="00A90A55">
            <w:pPr>
              <w:pStyle w:val="TAL"/>
              <w:rPr>
                <w:ins w:id="1819" w:author="Zhaoya" w:date="2022-10-21T12:56:00Z"/>
              </w:rPr>
            </w:pPr>
          </w:p>
        </w:tc>
        <w:tc>
          <w:tcPr>
            <w:tcW w:w="2267" w:type="dxa"/>
          </w:tcPr>
          <w:p w14:paraId="3B2472C3" w14:textId="197AF88E" w:rsidR="00996E26" w:rsidRPr="001B0CC1" w:rsidDel="00E20DA9" w:rsidRDefault="00996E26" w:rsidP="00A90A55">
            <w:pPr>
              <w:pStyle w:val="TAL"/>
              <w:rPr>
                <w:ins w:id="1820" w:author="Zhaoya" w:date="2022-10-21T12:56:00Z"/>
              </w:rPr>
            </w:pPr>
            <w:ins w:id="1821" w:author="Zhaoya" w:date="2022-10-21T12:56:00Z">
              <w:r w:rsidRPr="001B0CC1">
                <w:t xml:space="preserve">Set to value of the </w:t>
              </w:r>
              <w:r w:rsidRPr="001B0CC1">
                <w:rPr>
                  <w:i/>
                  <w:iCs/>
                </w:rPr>
                <w:t>L_RBs</w:t>
              </w:r>
              <w:r w:rsidRPr="001B0CC1">
                <w:t xml:space="preserve"> - </w:t>
              </w:r>
              <w:proofErr w:type="spellStart"/>
              <w:r w:rsidRPr="001B0CC1">
                <w:rPr>
                  <w:i/>
                  <w:iCs/>
                </w:rPr>
                <w:t>nrofPRBs</w:t>
              </w:r>
              <w:proofErr w:type="spellEnd"/>
              <w:r w:rsidRPr="001B0CC1" w:rsidDel="002B438F">
                <w:t xml:space="preserve"> </w:t>
              </w:r>
              <w:r w:rsidRPr="001B0CC1">
                <w:t xml:space="preserve">where </w:t>
              </w:r>
              <w:r w:rsidRPr="001B0CC1">
                <w:rPr>
                  <w:i/>
                  <w:iCs/>
                </w:rPr>
                <w:t>L_RBs</w:t>
              </w:r>
              <w:r w:rsidRPr="001B0CC1">
                <w:t xml:space="preserve"> is found in </w:t>
              </w:r>
              <w:r w:rsidRPr="006F06C2">
                <w:t xml:space="preserve">Table </w:t>
              </w:r>
            </w:ins>
            <w:ins w:id="1822" w:author="Zhaoya" w:date="2022-11-03T14:22:00Z">
              <w:r w:rsidR="00D067F0">
                <w:t>8.1.3.1.24</w:t>
              </w:r>
            </w:ins>
            <w:ins w:id="1823" w:author="Zhaoya" w:date="2022-10-21T12:56:00Z">
              <w:r w:rsidRPr="003A6816">
                <w:t>.</w:t>
              </w:r>
              <w:r w:rsidRPr="006F06C2">
                <w:t>3.2-</w:t>
              </w:r>
              <w:r>
                <w:t xml:space="preserve">3 </w:t>
              </w:r>
              <w:r w:rsidRPr="001B0CC1">
                <w:t xml:space="preserve">or Table </w:t>
              </w:r>
            </w:ins>
            <w:ins w:id="1824" w:author="Zhaoya" w:date="2022-11-03T14:22:00Z">
              <w:r w:rsidR="00D067F0">
                <w:t>8.1.3.1.24</w:t>
              </w:r>
            </w:ins>
            <w:ins w:id="1825" w:author="Zhaoya" w:date="2022-10-21T12:56:00Z">
              <w:r w:rsidRPr="003A6816">
                <w:t>.</w:t>
              </w:r>
              <w:r w:rsidRPr="006F06C2">
                <w:t>3.2-</w:t>
              </w:r>
              <w:r>
                <w:t xml:space="preserve">4 </w:t>
              </w:r>
              <w:r w:rsidRPr="001B0CC1">
                <w:t xml:space="preserve">for the bandwidth and SCS configured and </w:t>
              </w:r>
              <w:proofErr w:type="spellStart"/>
              <w:r w:rsidRPr="001B0CC1">
                <w:rPr>
                  <w:i/>
                  <w:iCs/>
                </w:rPr>
                <w:t>nrofPRBs</w:t>
              </w:r>
              <w:proofErr w:type="spellEnd"/>
              <w:r w:rsidRPr="001B0CC1">
                <w:t xml:space="preserve"> is defined for the corresponding </w:t>
              </w:r>
              <w:r w:rsidRPr="001B0CC1">
                <w:rPr>
                  <w:i/>
                  <w:iCs/>
                </w:rPr>
                <w:t>PUCCH-Resource</w:t>
              </w:r>
              <w:r w:rsidRPr="001B0CC1">
                <w:t xml:space="preserve"> (1 otherwise).</w:t>
              </w:r>
            </w:ins>
          </w:p>
        </w:tc>
        <w:tc>
          <w:tcPr>
            <w:tcW w:w="1700" w:type="dxa"/>
          </w:tcPr>
          <w:p w14:paraId="005370FF" w14:textId="77777777" w:rsidR="00996E26" w:rsidRPr="001B0CC1" w:rsidRDefault="00996E26" w:rsidP="00A90A55">
            <w:pPr>
              <w:pStyle w:val="TAL"/>
              <w:rPr>
                <w:ins w:id="1826" w:author="Zhaoya" w:date="2022-10-21T12:56:00Z"/>
              </w:rPr>
            </w:pPr>
          </w:p>
        </w:tc>
        <w:tc>
          <w:tcPr>
            <w:tcW w:w="1245" w:type="dxa"/>
          </w:tcPr>
          <w:p w14:paraId="1C22850F" w14:textId="77777777" w:rsidR="00996E26" w:rsidRPr="001B0CC1" w:rsidRDefault="00996E26" w:rsidP="00A90A55">
            <w:pPr>
              <w:pStyle w:val="TAL"/>
              <w:rPr>
                <w:ins w:id="1827" w:author="Zhaoya" w:date="2022-10-21T12:56:00Z"/>
              </w:rPr>
            </w:pPr>
            <w:proofErr w:type="spellStart"/>
            <w:ins w:id="1828" w:author="Zhaoya" w:date="2022-10-21T12:56:00Z">
              <w:r w:rsidRPr="001B0CC1">
                <w:t>secondHopPRB</w:t>
              </w:r>
              <w:proofErr w:type="spellEnd"/>
            </w:ins>
          </w:p>
        </w:tc>
      </w:tr>
    </w:tbl>
    <w:p w14:paraId="7A1FC9C0" w14:textId="77777777" w:rsidR="00996E26" w:rsidRDefault="00996E26" w:rsidP="00996E26">
      <w:pPr>
        <w:rPr>
          <w:ins w:id="1829" w:author="Zhaoya" w:date="2022-10-21T12:56:00Z"/>
        </w:rPr>
      </w:pPr>
    </w:p>
    <w:p w14:paraId="308BC45C" w14:textId="123C2EE7" w:rsidR="00996E26" w:rsidRDefault="00996E26" w:rsidP="00996E26">
      <w:pPr>
        <w:pStyle w:val="TH"/>
        <w:rPr>
          <w:ins w:id="1830" w:author="Zhaoya" w:date="2022-10-21T12:56:00Z"/>
        </w:rPr>
      </w:pPr>
      <w:ins w:id="1831" w:author="Zhaoya" w:date="2022-10-21T12:56:00Z">
        <w:r w:rsidRPr="008F39A7">
          <w:t xml:space="preserve">Table </w:t>
        </w:r>
      </w:ins>
      <w:ins w:id="1832" w:author="Zhaoya" w:date="2022-11-03T14:22:00Z">
        <w:r w:rsidR="00D067F0">
          <w:t>8.1.3.1.24</w:t>
        </w:r>
      </w:ins>
      <w:ins w:id="1833" w:author="Zhaoya" w:date="2022-10-21T12:56:00Z">
        <w:r w:rsidRPr="008F39A7">
          <w:t>.3.3</w:t>
        </w:r>
        <w:r w:rsidRPr="00096456">
          <w:rPr>
            <w:highlight w:val="yellow"/>
          </w:rPr>
          <w:t>-1</w:t>
        </w:r>
      </w:ins>
      <w:ins w:id="1834" w:author="Zhaoya" w:date="2022-11-16T04:55:00Z">
        <w:r w:rsidR="00AE0333">
          <w:rPr>
            <w:highlight w:val="yellow"/>
          </w:rPr>
          <w:t>9</w:t>
        </w:r>
      </w:ins>
      <w:ins w:id="1835" w:author="Zhaoya" w:date="2022-10-21T12:56:00Z">
        <w:r w:rsidRPr="006F06C2">
          <w:t xml:space="preserve">: </w:t>
        </w:r>
        <w:proofErr w:type="spellStart"/>
        <w:r w:rsidRPr="006F06C2">
          <w:rPr>
            <w:bCs/>
            <w:iCs/>
          </w:rPr>
          <w:t>RRCReconfiguration</w:t>
        </w:r>
        <w:proofErr w:type="spellEnd"/>
        <w:r w:rsidRPr="006F06C2">
          <w:t xml:space="preserve"> (step 1 </w:t>
        </w:r>
        <w:r w:rsidRPr="00D252AE">
          <w:t xml:space="preserve">Table </w:t>
        </w:r>
      </w:ins>
      <w:ins w:id="1836" w:author="Zhaoya" w:date="2022-11-03T14:22:00Z">
        <w:r w:rsidR="00D067F0">
          <w:t>8.1.3.1.24</w:t>
        </w:r>
      </w:ins>
      <w:ins w:id="1837" w:author="Zhaoya" w:date="2022-10-21T12:56:00Z">
        <w:r w:rsidRPr="00D252AE">
          <w:t>.3.2-</w:t>
        </w:r>
        <w:r>
          <w:t>5</w:t>
        </w:r>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04783F1" w14:textId="77777777" w:rsidTr="00A90A55">
        <w:trPr>
          <w:ins w:id="1838"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7CF8CFC4" w14:textId="77777777" w:rsidR="00996E26" w:rsidRPr="006F06C2" w:rsidRDefault="00996E26" w:rsidP="00A90A55">
            <w:pPr>
              <w:pStyle w:val="TAL"/>
              <w:rPr>
                <w:ins w:id="1839" w:author="Zhaoya" w:date="2022-10-21T12:56:00Z"/>
              </w:rPr>
            </w:pPr>
            <w:ins w:id="1840" w:author="Zhaoya" w:date="2022-10-21T12:56:00Z">
              <w:r w:rsidRPr="006F06C2">
                <w:t>Derivation Path: TS 38.508-1 [4], Table 4.6.1-13 with condition NR_MEAS</w:t>
              </w:r>
            </w:ins>
          </w:p>
        </w:tc>
      </w:tr>
      <w:tr w:rsidR="00996E26" w:rsidRPr="006F06C2" w14:paraId="48BDC573" w14:textId="77777777" w:rsidTr="00A90A55">
        <w:trPr>
          <w:ins w:id="184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9DAA91" w14:textId="77777777" w:rsidR="00996E26" w:rsidRPr="006F06C2" w:rsidRDefault="00996E26" w:rsidP="00A90A55">
            <w:pPr>
              <w:pStyle w:val="TAH"/>
              <w:rPr>
                <w:ins w:id="1842" w:author="Zhaoya" w:date="2022-10-21T12:56:00Z"/>
              </w:rPr>
            </w:pPr>
            <w:ins w:id="1843"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53372" w14:textId="77777777" w:rsidR="00996E26" w:rsidRPr="006F06C2" w:rsidRDefault="00996E26" w:rsidP="00A90A55">
            <w:pPr>
              <w:pStyle w:val="TAH"/>
              <w:rPr>
                <w:ins w:id="1844" w:author="Zhaoya" w:date="2022-10-21T12:56:00Z"/>
              </w:rPr>
            </w:pPr>
            <w:ins w:id="1845"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B39426" w14:textId="77777777" w:rsidR="00996E26" w:rsidRPr="006F06C2" w:rsidRDefault="00996E26" w:rsidP="00A90A55">
            <w:pPr>
              <w:pStyle w:val="TAH"/>
              <w:rPr>
                <w:ins w:id="1846" w:author="Zhaoya" w:date="2022-10-21T12:56:00Z"/>
              </w:rPr>
            </w:pPr>
            <w:ins w:id="1847"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D4770C3" w14:textId="77777777" w:rsidR="00996E26" w:rsidRPr="006F06C2" w:rsidRDefault="00996E26" w:rsidP="00A90A55">
            <w:pPr>
              <w:pStyle w:val="TAH"/>
              <w:rPr>
                <w:ins w:id="1848" w:author="Zhaoya" w:date="2022-10-21T12:56:00Z"/>
              </w:rPr>
            </w:pPr>
            <w:ins w:id="1849" w:author="Zhaoya" w:date="2022-10-21T12:56:00Z">
              <w:r w:rsidRPr="006F06C2">
                <w:t>Condition</w:t>
              </w:r>
            </w:ins>
          </w:p>
        </w:tc>
      </w:tr>
      <w:tr w:rsidR="00996E26" w:rsidRPr="006F06C2" w14:paraId="070CA3A2" w14:textId="77777777" w:rsidTr="00A90A55">
        <w:trPr>
          <w:ins w:id="185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4CBA19" w14:textId="77777777" w:rsidR="00996E26" w:rsidRPr="006F06C2" w:rsidRDefault="00996E26" w:rsidP="00A90A55">
            <w:pPr>
              <w:pStyle w:val="TAL"/>
              <w:rPr>
                <w:ins w:id="1851" w:author="Zhaoya" w:date="2022-10-21T12:56:00Z"/>
              </w:rPr>
            </w:pPr>
            <w:proofErr w:type="spellStart"/>
            <w:ins w:id="1852" w:author="Zhaoya" w:date="2022-10-21T12:56:00Z">
              <w:r w:rsidRPr="001B0CC1">
                <w:t>RRCReconfiguration</w:t>
              </w:r>
              <w:proofErr w:type="spellEnd"/>
              <w:r w:rsidRPr="001B0CC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18C2B73" w14:textId="77777777" w:rsidR="00996E26" w:rsidRPr="006F06C2" w:rsidRDefault="00996E26" w:rsidP="00A90A55">
            <w:pPr>
              <w:pStyle w:val="TAL"/>
              <w:rPr>
                <w:ins w:id="185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96B9081" w14:textId="77777777" w:rsidR="00996E26" w:rsidRPr="006F06C2" w:rsidRDefault="00996E26" w:rsidP="00A90A55">
            <w:pPr>
              <w:pStyle w:val="TAL"/>
              <w:rPr>
                <w:ins w:id="185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E936168" w14:textId="77777777" w:rsidR="00996E26" w:rsidRPr="006F06C2" w:rsidRDefault="00996E26" w:rsidP="00A90A55">
            <w:pPr>
              <w:pStyle w:val="TAL"/>
              <w:rPr>
                <w:ins w:id="1855" w:author="Zhaoya" w:date="2022-10-21T12:56:00Z"/>
              </w:rPr>
            </w:pPr>
          </w:p>
        </w:tc>
      </w:tr>
      <w:tr w:rsidR="00996E26" w:rsidRPr="006F06C2" w14:paraId="75FF2B6E" w14:textId="77777777" w:rsidTr="00A90A55">
        <w:trPr>
          <w:ins w:id="185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AEE30F5" w14:textId="77777777" w:rsidR="00996E26" w:rsidRPr="006F06C2" w:rsidRDefault="00996E26" w:rsidP="00A90A55">
            <w:pPr>
              <w:pStyle w:val="TAL"/>
              <w:rPr>
                <w:ins w:id="1857" w:author="Zhaoya" w:date="2022-10-21T12:56:00Z"/>
              </w:rPr>
            </w:pPr>
            <w:ins w:id="1858" w:author="Zhaoya" w:date="2022-10-21T12:56:00Z">
              <w:r w:rsidRPr="001B0CC1">
                <w:rPr>
                  <w:snapToGrid w:val="0"/>
                </w:rPr>
                <w:t xml:space="preserve">  </w:t>
              </w:r>
              <w:proofErr w:type="spellStart"/>
              <w:r w:rsidRPr="001B0CC1">
                <w:rPr>
                  <w:snapToGrid w:val="0"/>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D8D5D5" w14:textId="77777777" w:rsidR="00996E26" w:rsidRPr="006F06C2" w:rsidRDefault="00996E26" w:rsidP="00A90A55">
            <w:pPr>
              <w:pStyle w:val="TAL"/>
              <w:rPr>
                <w:ins w:id="1859" w:author="Zhaoya" w:date="2022-10-21T12:56:00Z"/>
              </w:rPr>
            </w:pPr>
            <w:ins w:id="1860" w:author="Zhaoya" w:date="2022-10-21T12:56:00Z">
              <w:r w:rsidRPr="001B0CC1">
                <w:rPr>
                  <w:snapToGrid w:val="0"/>
                </w:rPr>
                <w:t>RRC-</w:t>
              </w:r>
              <w:proofErr w:type="spellStart"/>
              <w:r w:rsidRPr="001B0CC1">
                <w:rPr>
                  <w:snapToGrid w:val="0"/>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F903A60" w14:textId="77777777" w:rsidR="00996E26" w:rsidRPr="006F06C2" w:rsidRDefault="00996E26" w:rsidP="00A90A55">
            <w:pPr>
              <w:pStyle w:val="TAL"/>
              <w:rPr>
                <w:ins w:id="186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2B1C413B" w14:textId="77777777" w:rsidR="00996E26" w:rsidRPr="006F06C2" w:rsidRDefault="00996E26" w:rsidP="00A90A55">
            <w:pPr>
              <w:pStyle w:val="TAL"/>
              <w:rPr>
                <w:ins w:id="1862" w:author="Zhaoya" w:date="2022-10-21T12:56:00Z"/>
              </w:rPr>
            </w:pPr>
          </w:p>
        </w:tc>
      </w:tr>
      <w:tr w:rsidR="00996E26" w:rsidRPr="006F06C2" w14:paraId="13539C85" w14:textId="77777777" w:rsidTr="00A90A55">
        <w:trPr>
          <w:ins w:id="1863"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932013D" w14:textId="77777777" w:rsidR="00996E26" w:rsidRPr="006F06C2" w:rsidRDefault="00996E26" w:rsidP="00A90A55">
            <w:pPr>
              <w:pStyle w:val="TAL"/>
              <w:rPr>
                <w:ins w:id="1864" w:author="Zhaoya" w:date="2022-10-21T12:56:00Z"/>
              </w:rPr>
            </w:pPr>
            <w:ins w:id="1865" w:author="Zhaoya" w:date="2022-10-21T12:56:00Z">
              <w:r w:rsidRPr="001B0CC1">
                <w:t xml:space="preserve">  </w:t>
              </w:r>
              <w:proofErr w:type="spellStart"/>
              <w:r w:rsidRPr="001B0CC1">
                <w:t>criticalExtensions</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6658C0" w14:textId="77777777" w:rsidR="00996E26" w:rsidRPr="006F06C2" w:rsidRDefault="00996E26" w:rsidP="00A90A55">
            <w:pPr>
              <w:pStyle w:val="TAL"/>
              <w:rPr>
                <w:ins w:id="186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6767A48D" w14:textId="77777777" w:rsidR="00996E26" w:rsidRPr="006F06C2" w:rsidRDefault="00996E26" w:rsidP="00A90A55">
            <w:pPr>
              <w:pStyle w:val="TAL"/>
              <w:rPr>
                <w:ins w:id="1867"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09728" w14:textId="77777777" w:rsidR="00996E26" w:rsidRPr="006F06C2" w:rsidRDefault="00996E26" w:rsidP="00A90A55">
            <w:pPr>
              <w:pStyle w:val="TAL"/>
              <w:rPr>
                <w:ins w:id="1868" w:author="Zhaoya" w:date="2022-10-21T12:56:00Z"/>
              </w:rPr>
            </w:pPr>
          </w:p>
        </w:tc>
      </w:tr>
      <w:tr w:rsidR="00996E26" w:rsidRPr="006F06C2" w14:paraId="014F11A5" w14:textId="77777777" w:rsidTr="00A90A55">
        <w:trPr>
          <w:ins w:id="1869"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09A85CA2" w14:textId="77777777" w:rsidR="00996E26" w:rsidRPr="006F06C2" w:rsidRDefault="00996E26" w:rsidP="00A90A55">
            <w:pPr>
              <w:pStyle w:val="TAL"/>
              <w:rPr>
                <w:ins w:id="1870" w:author="Zhaoya" w:date="2022-10-21T12:56:00Z"/>
              </w:rPr>
            </w:pPr>
            <w:ins w:id="1871" w:author="Zhaoya" w:date="2022-10-21T12:56:00Z">
              <w:r w:rsidRPr="001B0CC1">
                <w:t xml:space="preserve">    </w:t>
              </w:r>
              <w:proofErr w:type="spellStart"/>
              <w:r w:rsidRPr="001B0CC1">
                <w:t>rrcReconfiguration</w:t>
              </w:r>
              <w:proofErr w:type="spell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F65CD0" w14:textId="77777777" w:rsidR="00996E26" w:rsidRPr="006F06C2" w:rsidRDefault="00996E26" w:rsidP="00A90A55">
            <w:pPr>
              <w:pStyle w:val="TAL"/>
              <w:rPr>
                <w:ins w:id="187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853669C" w14:textId="77777777" w:rsidR="00996E26" w:rsidRPr="006F06C2" w:rsidRDefault="00996E26" w:rsidP="00A90A55">
            <w:pPr>
              <w:pStyle w:val="TAL"/>
              <w:rPr>
                <w:ins w:id="1873"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29460B7" w14:textId="77777777" w:rsidR="00996E26" w:rsidRPr="006F06C2" w:rsidRDefault="00996E26" w:rsidP="00A90A55">
            <w:pPr>
              <w:pStyle w:val="TAL"/>
              <w:rPr>
                <w:ins w:id="1874" w:author="Zhaoya" w:date="2022-10-21T12:56:00Z"/>
              </w:rPr>
            </w:pPr>
          </w:p>
        </w:tc>
      </w:tr>
      <w:tr w:rsidR="00996E26" w:rsidRPr="006F06C2" w14:paraId="6B57CE03" w14:textId="77777777" w:rsidTr="00A90A55">
        <w:trPr>
          <w:ins w:id="1875"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1648D27" w14:textId="77777777" w:rsidR="00996E26" w:rsidRPr="006F06C2" w:rsidRDefault="00996E26" w:rsidP="00A90A55">
            <w:pPr>
              <w:pStyle w:val="TAL"/>
              <w:rPr>
                <w:ins w:id="1876" w:author="Zhaoya" w:date="2022-10-21T12:56:00Z"/>
              </w:rPr>
            </w:pPr>
            <w:ins w:id="1877" w:author="Zhaoya" w:date="2022-10-21T12:56:00Z">
              <w:r w:rsidRPr="001B0CC1">
                <w:t xml:space="preserve">      </w:t>
              </w:r>
              <w:proofErr w:type="spellStart"/>
              <w:r w:rsidRPr="001B0CC1">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880370" w14:textId="39E2C658" w:rsidR="00996E26" w:rsidRPr="006F06C2" w:rsidRDefault="00996E26" w:rsidP="00096456">
            <w:pPr>
              <w:pStyle w:val="TAL"/>
              <w:rPr>
                <w:ins w:id="1878" w:author="Zhaoya" w:date="2022-10-21T12:56:00Z"/>
              </w:rPr>
            </w:pPr>
            <w:ins w:id="1879" w:author="Zhaoya" w:date="2022-10-21T12:56:00Z">
              <w:r w:rsidRPr="008F39A7">
                <w:t xml:space="preserve">Table </w:t>
              </w:r>
            </w:ins>
            <w:ins w:id="1880" w:author="Zhaoya" w:date="2022-11-03T14:22:00Z">
              <w:r w:rsidR="00D067F0">
                <w:t>8.1.3.1.24</w:t>
              </w:r>
            </w:ins>
            <w:ins w:id="1881" w:author="Zhaoya" w:date="2022-10-21T12:56:00Z">
              <w:r w:rsidRPr="008F39A7">
                <w:t>.3.3</w:t>
              </w:r>
              <w:r w:rsidRPr="009A4B4B">
                <w:rPr>
                  <w:highlight w:val="yellow"/>
                </w:rPr>
                <w:t>-</w:t>
              </w:r>
            </w:ins>
            <w:ins w:id="1882" w:author="Zhaoya" w:date="2022-11-16T20:03:00Z">
              <w:r w:rsidR="009A4B4B" w:rsidRPr="009A4B4B">
                <w:rPr>
                  <w:highlight w:val="yellow"/>
                </w:rPr>
                <w:t>20</w:t>
              </w:r>
            </w:ins>
          </w:p>
        </w:tc>
        <w:tc>
          <w:tcPr>
            <w:tcW w:w="1700" w:type="dxa"/>
            <w:tcBorders>
              <w:top w:val="single" w:sz="4" w:space="0" w:color="auto"/>
              <w:left w:val="single" w:sz="4" w:space="0" w:color="auto"/>
              <w:bottom w:val="single" w:sz="4" w:space="0" w:color="auto"/>
              <w:right w:val="single" w:sz="4" w:space="0" w:color="auto"/>
            </w:tcBorders>
          </w:tcPr>
          <w:p w14:paraId="11F89EB5" w14:textId="77777777" w:rsidR="00996E26" w:rsidRPr="006F06C2" w:rsidRDefault="00996E26" w:rsidP="00A90A55">
            <w:pPr>
              <w:pStyle w:val="TAL"/>
              <w:rPr>
                <w:ins w:id="1883"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9ED3004" w14:textId="77777777" w:rsidR="00996E26" w:rsidRPr="006F06C2" w:rsidRDefault="00996E26" w:rsidP="00A90A55">
            <w:pPr>
              <w:pStyle w:val="TAL"/>
              <w:rPr>
                <w:ins w:id="1884" w:author="Zhaoya" w:date="2022-10-21T12:56:00Z"/>
              </w:rPr>
            </w:pPr>
          </w:p>
        </w:tc>
      </w:tr>
      <w:tr w:rsidR="00C24154" w:rsidRPr="006F06C2" w14:paraId="1FF143EA" w14:textId="77777777" w:rsidTr="00A90A55">
        <w:trPr>
          <w:ins w:id="1885" w:author="Zhaoya" w:date="2022-11-16T20:04:00Z"/>
        </w:trPr>
        <w:tc>
          <w:tcPr>
            <w:tcW w:w="4535" w:type="dxa"/>
            <w:tcBorders>
              <w:top w:val="single" w:sz="4" w:space="0" w:color="auto"/>
              <w:left w:val="single" w:sz="4" w:space="0" w:color="auto"/>
              <w:bottom w:val="single" w:sz="4" w:space="0" w:color="auto"/>
              <w:right w:val="single" w:sz="4" w:space="0" w:color="auto"/>
            </w:tcBorders>
          </w:tcPr>
          <w:p w14:paraId="3CA15D73" w14:textId="37476508" w:rsidR="00C24154" w:rsidRPr="001B0CC1" w:rsidRDefault="00B03CAB" w:rsidP="00A90A55">
            <w:pPr>
              <w:pStyle w:val="TAL"/>
              <w:rPr>
                <w:ins w:id="1886" w:author="Zhaoya" w:date="2022-11-16T20:04:00Z"/>
              </w:rPr>
            </w:pPr>
            <w:ins w:id="1887" w:author="Zhaoya" w:date="2022-11-16T20:39:00Z">
              <w:r w:rsidRPr="001B0CC1">
                <w:t xml:space="preserve">      </w:t>
              </w:r>
              <w:proofErr w:type="spellStart"/>
              <w:r w:rsidRPr="00B03CAB">
                <w:t>nonCriticalExtension</w:t>
              </w:r>
              <w:proofErr w:type="spellEnd"/>
              <w:r w:rsidRPr="00B03CA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8AEA29" w14:textId="77777777" w:rsidR="00C24154" w:rsidRPr="008F39A7" w:rsidRDefault="00C24154" w:rsidP="00096456">
            <w:pPr>
              <w:pStyle w:val="TAL"/>
              <w:rPr>
                <w:ins w:id="1888" w:author="Zhaoya" w:date="2022-11-16T20:04:00Z"/>
              </w:rPr>
            </w:pPr>
          </w:p>
        </w:tc>
        <w:tc>
          <w:tcPr>
            <w:tcW w:w="1700" w:type="dxa"/>
            <w:tcBorders>
              <w:top w:val="single" w:sz="4" w:space="0" w:color="auto"/>
              <w:left w:val="single" w:sz="4" w:space="0" w:color="auto"/>
              <w:bottom w:val="single" w:sz="4" w:space="0" w:color="auto"/>
              <w:right w:val="single" w:sz="4" w:space="0" w:color="auto"/>
            </w:tcBorders>
          </w:tcPr>
          <w:p w14:paraId="0D45D128" w14:textId="77777777" w:rsidR="00C24154" w:rsidRPr="006F06C2" w:rsidRDefault="00C24154" w:rsidP="00A90A55">
            <w:pPr>
              <w:pStyle w:val="TAL"/>
              <w:rPr>
                <w:ins w:id="1889" w:author="Zhaoya" w:date="2022-11-16T20:04:00Z"/>
              </w:rPr>
            </w:pPr>
          </w:p>
        </w:tc>
        <w:tc>
          <w:tcPr>
            <w:tcW w:w="1135" w:type="dxa"/>
            <w:tcBorders>
              <w:top w:val="single" w:sz="4" w:space="0" w:color="auto"/>
              <w:left w:val="single" w:sz="4" w:space="0" w:color="auto"/>
              <w:bottom w:val="single" w:sz="4" w:space="0" w:color="auto"/>
              <w:right w:val="single" w:sz="4" w:space="0" w:color="auto"/>
            </w:tcBorders>
          </w:tcPr>
          <w:p w14:paraId="4A75B017" w14:textId="77777777" w:rsidR="00C24154" w:rsidRPr="006F06C2" w:rsidRDefault="00C24154" w:rsidP="00A90A55">
            <w:pPr>
              <w:pStyle w:val="TAL"/>
              <w:rPr>
                <w:ins w:id="1890" w:author="Zhaoya" w:date="2022-11-16T20:04:00Z"/>
              </w:rPr>
            </w:pPr>
          </w:p>
        </w:tc>
      </w:tr>
      <w:tr w:rsidR="00B03CAB" w:rsidRPr="006F06C2" w14:paraId="6A6192A2" w14:textId="77777777" w:rsidTr="00A90A55">
        <w:trPr>
          <w:ins w:id="1891" w:author="Zhaoya" w:date="2022-11-16T20:38:00Z"/>
        </w:trPr>
        <w:tc>
          <w:tcPr>
            <w:tcW w:w="4535" w:type="dxa"/>
            <w:tcBorders>
              <w:top w:val="single" w:sz="4" w:space="0" w:color="auto"/>
              <w:left w:val="single" w:sz="4" w:space="0" w:color="auto"/>
              <w:bottom w:val="single" w:sz="4" w:space="0" w:color="auto"/>
              <w:right w:val="single" w:sz="4" w:space="0" w:color="auto"/>
            </w:tcBorders>
          </w:tcPr>
          <w:p w14:paraId="14E3121C" w14:textId="19B210DB" w:rsidR="00B03CAB" w:rsidRPr="001B0CC1" w:rsidRDefault="00B03CAB" w:rsidP="00B03CAB">
            <w:pPr>
              <w:pStyle w:val="TAL"/>
              <w:rPr>
                <w:ins w:id="1892" w:author="Zhaoya" w:date="2022-11-16T20:38:00Z"/>
              </w:rPr>
            </w:pPr>
            <w:ins w:id="1893" w:author="Zhaoya" w:date="2022-11-16T20:40:00Z">
              <w:r w:rsidRPr="001B0CC1">
                <w:t xml:space="preserve">      </w:t>
              </w:r>
              <w:r>
                <w:t xml:space="preserve">  </w:t>
              </w:r>
              <w:proofErr w:type="spellStart"/>
              <w:r w:rsidRPr="001B0CC1">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63A8A8B" w14:textId="3DDE0C97" w:rsidR="00B03CAB" w:rsidRPr="008F39A7" w:rsidRDefault="00B03CAB" w:rsidP="00B03CAB">
            <w:pPr>
              <w:pStyle w:val="TAL"/>
              <w:rPr>
                <w:ins w:id="1894" w:author="Zhaoya" w:date="2022-11-16T20:38:00Z"/>
              </w:rPr>
            </w:pPr>
            <w:proofErr w:type="spellStart"/>
            <w:ins w:id="1895" w:author="Zhaoya" w:date="2022-11-16T20:40:00Z">
              <w:r w:rsidRPr="001B0CC1">
                <w:t>CellGroupConfig</w:t>
              </w:r>
              <w:r>
                <w:t>-RedCap</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EE1F68C" w14:textId="2B30D88B" w:rsidR="00B03CAB" w:rsidRPr="006F06C2" w:rsidRDefault="00B03CAB" w:rsidP="00B03CAB">
            <w:pPr>
              <w:pStyle w:val="TAL"/>
              <w:rPr>
                <w:ins w:id="1896" w:author="Zhaoya" w:date="2022-11-16T20:38:00Z"/>
              </w:rPr>
            </w:pPr>
            <w:ins w:id="1897" w:author="Zhaoya" w:date="2022-11-16T20:40:00Z">
              <w:r w:rsidRPr="00971071">
                <w:t xml:space="preserve">Table </w:t>
              </w:r>
              <w:r>
                <w:t>8.1.3.1.24</w:t>
              </w:r>
              <w:r w:rsidRPr="00D252AE">
                <w:t>.3.3</w:t>
              </w:r>
              <w:r w:rsidRPr="00971071">
                <w:t>-</w:t>
              </w:r>
            </w:ins>
            <w:ins w:id="1898" w:author="Zhaoya" w:date="2022-11-16T21:00:00Z">
              <w:r w:rsidR="009C4740">
                <w:rPr>
                  <w:highlight w:val="yellow"/>
                </w:rPr>
                <w:t>24</w:t>
              </w:r>
            </w:ins>
          </w:p>
        </w:tc>
        <w:tc>
          <w:tcPr>
            <w:tcW w:w="1135" w:type="dxa"/>
            <w:tcBorders>
              <w:top w:val="single" w:sz="4" w:space="0" w:color="auto"/>
              <w:left w:val="single" w:sz="4" w:space="0" w:color="auto"/>
              <w:bottom w:val="single" w:sz="4" w:space="0" w:color="auto"/>
              <w:right w:val="single" w:sz="4" w:space="0" w:color="auto"/>
            </w:tcBorders>
          </w:tcPr>
          <w:p w14:paraId="6DBC42F5" w14:textId="77777777" w:rsidR="00B03CAB" w:rsidRPr="006F06C2" w:rsidRDefault="00B03CAB" w:rsidP="00B03CAB">
            <w:pPr>
              <w:pStyle w:val="TAL"/>
              <w:rPr>
                <w:ins w:id="1899" w:author="Zhaoya" w:date="2022-11-16T20:38:00Z"/>
              </w:rPr>
            </w:pPr>
          </w:p>
        </w:tc>
      </w:tr>
      <w:tr w:rsidR="00B03CAB" w:rsidRPr="006F06C2" w14:paraId="4702802B" w14:textId="77777777" w:rsidTr="00A90A55">
        <w:trPr>
          <w:ins w:id="1900" w:author="Zhaoya" w:date="2022-11-16T20:38:00Z"/>
        </w:trPr>
        <w:tc>
          <w:tcPr>
            <w:tcW w:w="4535" w:type="dxa"/>
            <w:tcBorders>
              <w:top w:val="single" w:sz="4" w:space="0" w:color="auto"/>
              <w:left w:val="single" w:sz="4" w:space="0" w:color="auto"/>
              <w:bottom w:val="single" w:sz="4" w:space="0" w:color="auto"/>
              <w:right w:val="single" w:sz="4" w:space="0" w:color="auto"/>
            </w:tcBorders>
          </w:tcPr>
          <w:p w14:paraId="7E9C1FC6" w14:textId="52A2E186" w:rsidR="00B03CAB" w:rsidRPr="001B0CC1" w:rsidRDefault="00B03CAB" w:rsidP="00B03CAB">
            <w:pPr>
              <w:pStyle w:val="TAL"/>
              <w:ind w:firstLineChars="200" w:firstLine="360"/>
              <w:rPr>
                <w:ins w:id="1901" w:author="Zhaoya" w:date="2022-11-16T20:38:00Z"/>
              </w:rPr>
            </w:pPr>
            <w:ins w:id="1902" w:author="Zhaoya" w:date="2022-11-16T20:40:00Z">
              <w:r>
                <w:t>}</w:t>
              </w:r>
            </w:ins>
          </w:p>
        </w:tc>
        <w:tc>
          <w:tcPr>
            <w:tcW w:w="2267" w:type="dxa"/>
            <w:tcBorders>
              <w:top w:val="single" w:sz="4" w:space="0" w:color="auto"/>
              <w:left w:val="single" w:sz="4" w:space="0" w:color="auto"/>
              <w:bottom w:val="single" w:sz="4" w:space="0" w:color="auto"/>
              <w:right w:val="single" w:sz="4" w:space="0" w:color="auto"/>
            </w:tcBorders>
          </w:tcPr>
          <w:p w14:paraId="467BEC82" w14:textId="77777777" w:rsidR="00B03CAB" w:rsidRPr="008F39A7" w:rsidRDefault="00B03CAB" w:rsidP="00B03CAB">
            <w:pPr>
              <w:pStyle w:val="TAL"/>
              <w:rPr>
                <w:ins w:id="1903" w:author="Zhaoya" w:date="2022-11-16T20:38:00Z"/>
              </w:rPr>
            </w:pPr>
          </w:p>
        </w:tc>
        <w:tc>
          <w:tcPr>
            <w:tcW w:w="1700" w:type="dxa"/>
            <w:tcBorders>
              <w:top w:val="single" w:sz="4" w:space="0" w:color="auto"/>
              <w:left w:val="single" w:sz="4" w:space="0" w:color="auto"/>
              <w:bottom w:val="single" w:sz="4" w:space="0" w:color="auto"/>
              <w:right w:val="single" w:sz="4" w:space="0" w:color="auto"/>
            </w:tcBorders>
          </w:tcPr>
          <w:p w14:paraId="1B2D218D" w14:textId="77777777" w:rsidR="00B03CAB" w:rsidRPr="006F06C2" w:rsidRDefault="00B03CAB" w:rsidP="00B03CAB">
            <w:pPr>
              <w:pStyle w:val="TAL"/>
              <w:rPr>
                <w:ins w:id="1904" w:author="Zhaoya" w:date="2022-11-16T20:38:00Z"/>
              </w:rPr>
            </w:pPr>
          </w:p>
        </w:tc>
        <w:tc>
          <w:tcPr>
            <w:tcW w:w="1135" w:type="dxa"/>
            <w:tcBorders>
              <w:top w:val="single" w:sz="4" w:space="0" w:color="auto"/>
              <w:left w:val="single" w:sz="4" w:space="0" w:color="auto"/>
              <w:bottom w:val="single" w:sz="4" w:space="0" w:color="auto"/>
              <w:right w:val="single" w:sz="4" w:space="0" w:color="auto"/>
            </w:tcBorders>
          </w:tcPr>
          <w:p w14:paraId="2D6CEE66" w14:textId="77777777" w:rsidR="00B03CAB" w:rsidRPr="006F06C2" w:rsidRDefault="00B03CAB" w:rsidP="00B03CAB">
            <w:pPr>
              <w:pStyle w:val="TAL"/>
              <w:rPr>
                <w:ins w:id="1905" w:author="Zhaoya" w:date="2022-11-16T20:38:00Z"/>
              </w:rPr>
            </w:pPr>
          </w:p>
        </w:tc>
      </w:tr>
      <w:tr w:rsidR="00B03CAB" w:rsidRPr="006F06C2" w14:paraId="05C4DC6B" w14:textId="77777777" w:rsidTr="00A90A55">
        <w:trPr>
          <w:ins w:id="190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2872AA6" w14:textId="77777777" w:rsidR="00B03CAB" w:rsidRPr="006F06C2" w:rsidRDefault="00B03CAB" w:rsidP="00B03CAB">
            <w:pPr>
              <w:pStyle w:val="TAL"/>
              <w:ind w:firstLine="195"/>
              <w:rPr>
                <w:ins w:id="1907" w:author="Zhaoya" w:date="2022-10-21T12:56:00Z"/>
              </w:rPr>
            </w:pPr>
            <w:ins w:id="1908" w:author="Zhaoya" w:date="2022-10-21T12:56:00Z">
              <w:r>
                <w:t>}</w:t>
              </w:r>
            </w:ins>
          </w:p>
        </w:tc>
        <w:tc>
          <w:tcPr>
            <w:tcW w:w="2267" w:type="dxa"/>
            <w:tcBorders>
              <w:top w:val="single" w:sz="4" w:space="0" w:color="auto"/>
              <w:left w:val="single" w:sz="4" w:space="0" w:color="auto"/>
              <w:bottom w:val="single" w:sz="4" w:space="0" w:color="auto"/>
              <w:right w:val="single" w:sz="4" w:space="0" w:color="auto"/>
            </w:tcBorders>
          </w:tcPr>
          <w:p w14:paraId="367BE8F7" w14:textId="77777777" w:rsidR="00B03CAB" w:rsidRPr="006F06C2" w:rsidRDefault="00B03CAB" w:rsidP="00B03CAB">
            <w:pPr>
              <w:pStyle w:val="TAL"/>
              <w:rPr>
                <w:ins w:id="190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AA50A38" w14:textId="77777777" w:rsidR="00B03CAB" w:rsidRPr="006F06C2" w:rsidRDefault="00B03CAB" w:rsidP="00B03CAB">
            <w:pPr>
              <w:pStyle w:val="TAL"/>
              <w:rPr>
                <w:ins w:id="1910"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85F2EA" w14:textId="77777777" w:rsidR="00B03CAB" w:rsidRPr="006F06C2" w:rsidRDefault="00B03CAB" w:rsidP="00B03CAB">
            <w:pPr>
              <w:pStyle w:val="TAL"/>
              <w:rPr>
                <w:ins w:id="1911" w:author="Zhaoya" w:date="2022-10-21T12:56:00Z"/>
              </w:rPr>
            </w:pPr>
          </w:p>
        </w:tc>
      </w:tr>
      <w:tr w:rsidR="00B03CAB" w:rsidRPr="006F06C2" w14:paraId="7247973A" w14:textId="77777777" w:rsidTr="00A90A55">
        <w:trPr>
          <w:ins w:id="1912"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6C48AD71" w14:textId="77777777" w:rsidR="00B03CAB" w:rsidRPr="006F06C2" w:rsidRDefault="00B03CAB" w:rsidP="00B03CAB">
            <w:pPr>
              <w:pStyle w:val="TAL"/>
              <w:rPr>
                <w:ins w:id="1913" w:author="Zhaoya" w:date="2022-10-21T12:56:00Z"/>
              </w:rPr>
            </w:pPr>
            <w:ins w:id="1914" w:author="Zhaoya" w:date="2022-10-21T12:56:00Z">
              <w:r w:rsidRPr="001B0CC1">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32A736" w14:textId="77777777" w:rsidR="00B03CAB" w:rsidRPr="006F06C2" w:rsidRDefault="00B03CAB" w:rsidP="00B03CAB">
            <w:pPr>
              <w:pStyle w:val="TAL"/>
              <w:rPr>
                <w:ins w:id="191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1459078" w14:textId="77777777" w:rsidR="00B03CAB" w:rsidRPr="006F06C2" w:rsidRDefault="00B03CAB" w:rsidP="00B03CAB">
            <w:pPr>
              <w:pStyle w:val="TAL"/>
              <w:rPr>
                <w:ins w:id="191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C41ADF" w14:textId="77777777" w:rsidR="00B03CAB" w:rsidRPr="006F06C2" w:rsidRDefault="00B03CAB" w:rsidP="00B03CAB">
            <w:pPr>
              <w:pStyle w:val="TAL"/>
              <w:rPr>
                <w:ins w:id="1917" w:author="Zhaoya" w:date="2022-10-21T12:56:00Z"/>
              </w:rPr>
            </w:pPr>
          </w:p>
        </w:tc>
      </w:tr>
      <w:tr w:rsidR="00B03CAB" w:rsidRPr="006F06C2" w14:paraId="1DA20A4F" w14:textId="77777777" w:rsidTr="00A90A55">
        <w:trPr>
          <w:ins w:id="191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F819171" w14:textId="77777777" w:rsidR="00B03CAB" w:rsidRPr="001B0CC1" w:rsidRDefault="00B03CAB" w:rsidP="00B03CAB">
            <w:pPr>
              <w:pStyle w:val="TAL"/>
              <w:rPr>
                <w:ins w:id="1919" w:author="Zhaoya" w:date="2022-10-21T12:56:00Z"/>
                <w:lang w:eastAsia="zh-CN"/>
              </w:rPr>
            </w:pPr>
            <w:ins w:id="1920" w:author="Zhaoya" w:date="2022-10-21T12:5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8B5822D" w14:textId="77777777" w:rsidR="00B03CAB" w:rsidRPr="006F06C2" w:rsidRDefault="00B03CAB" w:rsidP="00B03CAB">
            <w:pPr>
              <w:pStyle w:val="TAL"/>
              <w:rPr>
                <w:ins w:id="192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64FE84B" w14:textId="77777777" w:rsidR="00B03CAB" w:rsidRPr="006F06C2" w:rsidRDefault="00B03CAB" w:rsidP="00B03CAB">
            <w:pPr>
              <w:pStyle w:val="TAL"/>
              <w:rPr>
                <w:ins w:id="192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28F46F6" w14:textId="77777777" w:rsidR="00B03CAB" w:rsidRPr="006F06C2" w:rsidRDefault="00B03CAB" w:rsidP="00B03CAB">
            <w:pPr>
              <w:pStyle w:val="TAL"/>
              <w:rPr>
                <w:ins w:id="1923" w:author="Zhaoya" w:date="2022-10-21T12:56:00Z"/>
              </w:rPr>
            </w:pPr>
          </w:p>
        </w:tc>
      </w:tr>
    </w:tbl>
    <w:p w14:paraId="6C72425A" w14:textId="77777777" w:rsidR="00996E26" w:rsidRPr="006F06C2" w:rsidRDefault="00996E26" w:rsidP="00996E26">
      <w:pPr>
        <w:rPr>
          <w:ins w:id="1924" w:author="Zhaoya" w:date="2022-10-21T12:56:00Z"/>
        </w:rPr>
      </w:pPr>
    </w:p>
    <w:p w14:paraId="766865BC" w14:textId="2A221A67" w:rsidR="00996E26" w:rsidRPr="006F06C2" w:rsidRDefault="00996E26" w:rsidP="00996E26">
      <w:pPr>
        <w:pStyle w:val="TH"/>
        <w:rPr>
          <w:ins w:id="1925" w:author="Zhaoya" w:date="2022-10-21T12:56:00Z"/>
        </w:rPr>
      </w:pPr>
      <w:ins w:id="1926" w:author="Zhaoya" w:date="2022-10-21T12:56:00Z">
        <w:r w:rsidRPr="008F39A7">
          <w:lastRenderedPageBreak/>
          <w:t xml:space="preserve">Table </w:t>
        </w:r>
      </w:ins>
      <w:ins w:id="1927" w:author="Zhaoya" w:date="2022-11-03T14:22:00Z">
        <w:r w:rsidR="00D067F0">
          <w:t>8.1.3.1.24</w:t>
        </w:r>
      </w:ins>
      <w:ins w:id="1928" w:author="Zhaoya" w:date="2022-10-21T12:56:00Z">
        <w:r w:rsidRPr="008F39A7">
          <w:t>.3.3</w:t>
        </w:r>
        <w:r w:rsidRPr="00096456">
          <w:rPr>
            <w:highlight w:val="yellow"/>
          </w:rPr>
          <w:t>-</w:t>
        </w:r>
      </w:ins>
      <w:ins w:id="1929" w:author="Zhaoya" w:date="2022-11-16T04:55:00Z">
        <w:r w:rsidR="00AE0333">
          <w:rPr>
            <w:highlight w:val="yellow"/>
          </w:rPr>
          <w:t>20</w:t>
        </w:r>
      </w:ins>
      <w:ins w:id="1930" w:author="Zhaoya" w:date="2022-10-21T12:56:00Z">
        <w:r w:rsidRPr="006F06C2">
          <w:t xml:space="preserve">: </w:t>
        </w:r>
        <w:proofErr w:type="spellStart"/>
        <w:r w:rsidRPr="006F06C2">
          <w:t>MeasConfig</w:t>
        </w:r>
        <w:proofErr w:type="spellEnd"/>
        <w:r w:rsidRPr="006F06C2">
          <w:t xml:space="preserve"> (</w:t>
        </w:r>
        <w:r w:rsidRPr="008F39A7">
          <w:t xml:space="preserve">Table </w:t>
        </w:r>
      </w:ins>
      <w:ins w:id="1931" w:author="Zhaoya" w:date="2022-11-03T14:22:00Z">
        <w:r w:rsidR="00D067F0">
          <w:t>8.1.3.1.24</w:t>
        </w:r>
      </w:ins>
      <w:ins w:id="1932" w:author="Zhaoya" w:date="2022-10-21T12:56:00Z">
        <w:r w:rsidRPr="008F39A7">
          <w:t>.3.3-1</w:t>
        </w:r>
      </w:ins>
      <w:ins w:id="1933" w:author="Zhaoya" w:date="2022-11-16T05:04:00Z">
        <w:r w:rsidR="00B410A9">
          <w:t>9</w:t>
        </w:r>
      </w:ins>
      <w:ins w:id="1934" w:author="Zhaoya" w:date="2022-10-21T12:56:00Z">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C44BC50" w14:textId="77777777" w:rsidTr="00A90A55">
        <w:trPr>
          <w:ins w:id="1935"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1E13E4FF" w14:textId="77777777" w:rsidR="00996E26" w:rsidRPr="006F06C2" w:rsidRDefault="00996E26" w:rsidP="00A90A55">
            <w:pPr>
              <w:pStyle w:val="TAL"/>
              <w:rPr>
                <w:ins w:id="1936" w:author="Zhaoya" w:date="2022-10-21T12:56:00Z"/>
              </w:rPr>
            </w:pPr>
            <w:ins w:id="1937" w:author="Zhaoya" w:date="2022-10-21T12:56:00Z">
              <w:r w:rsidRPr="006F06C2">
                <w:t>Derivation Path: TS 38.508-1 [4] Table 4.6.3-69</w:t>
              </w:r>
            </w:ins>
          </w:p>
        </w:tc>
      </w:tr>
      <w:tr w:rsidR="00996E26" w:rsidRPr="006F06C2" w14:paraId="249C0665" w14:textId="77777777" w:rsidTr="00A90A55">
        <w:trPr>
          <w:ins w:id="193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3F9334F" w14:textId="77777777" w:rsidR="00996E26" w:rsidRPr="006F06C2" w:rsidRDefault="00996E26" w:rsidP="00A90A55">
            <w:pPr>
              <w:pStyle w:val="TAH"/>
              <w:rPr>
                <w:ins w:id="1939" w:author="Zhaoya" w:date="2022-10-21T12:56:00Z"/>
              </w:rPr>
            </w:pPr>
            <w:ins w:id="1940"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324D6B" w14:textId="77777777" w:rsidR="00996E26" w:rsidRPr="006F06C2" w:rsidRDefault="00996E26" w:rsidP="00A90A55">
            <w:pPr>
              <w:pStyle w:val="TAH"/>
              <w:rPr>
                <w:ins w:id="1941" w:author="Zhaoya" w:date="2022-10-21T12:56:00Z"/>
              </w:rPr>
            </w:pPr>
            <w:ins w:id="1942"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D0D51E" w14:textId="77777777" w:rsidR="00996E26" w:rsidRPr="006F06C2" w:rsidRDefault="00996E26" w:rsidP="00A90A55">
            <w:pPr>
              <w:pStyle w:val="TAH"/>
              <w:rPr>
                <w:ins w:id="1943" w:author="Zhaoya" w:date="2022-10-21T12:56:00Z"/>
              </w:rPr>
            </w:pPr>
            <w:ins w:id="1944"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048CB22C" w14:textId="77777777" w:rsidR="00996E26" w:rsidRPr="006F06C2" w:rsidRDefault="00996E26" w:rsidP="00A90A55">
            <w:pPr>
              <w:pStyle w:val="TAH"/>
              <w:rPr>
                <w:ins w:id="1945" w:author="Zhaoya" w:date="2022-10-21T12:56:00Z"/>
              </w:rPr>
            </w:pPr>
            <w:ins w:id="1946" w:author="Zhaoya" w:date="2022-10-21T12:56:00Z">
              <w:r w:rsidRPr="006F06C2">
                <w:t>Condition</w:t>
              </w:r>
            </w:ins>
          </w:p>
        </w:tc>
      </w:tr>
      <w:tr w:rsidR="00996E26" w:rsidRPr="006F06C2" w14:paraId="007BEC1B" w14:textId="77777777" w:rsidTr="00A90A55">
        <w:trPr>
          <w:ins w:id="194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0AE2451" w14:textId="77777777" w:rsidR="00996E26" w:rsidRPr="006F06C2" w:rsidRDefault="00996E26" w:rsidP="00A90A55">
            <w:pPr>
              <w:pStyle w:val="TAL"/>
              <w:rPr>
                <w:ins w:id="1948" w:author="Zhaoya" w:date="2022-10-21T12:56:00Z"/>
              </w:rPr>
            </w:pPr>
            <w:proofErr w:type="spellStart"/>
            <w:ins w:id="1949" w:author="Zhaoya" w:date="2022-10-21T12:56:00Z">
              <w:r w:rsidRPr="006F06C2">
                <w:t>measConfig</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3B3DFD1" w14:textId="77777777" w:rsidR="00996E26" w:rsidRPr="006F06C2" w:rsidRDefault="00996E26" w:rsidP="00A90A55">
            <w:pPr>
              <w:pStyle w:val="TAL"/>
              <w:rPr>
                <w:ins w:id="195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69E04BB" w14:textId="77777777" w:rsidR="00996E26" w:rsidRPr="006F06C2" w:rsidRDefault="00996E26" w:rsidP="00A90A55">
            <w:pPr>
              <w:pStyle w:val="TAL"/>
              <w:rPr>
                <w:ins w:id="195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7284F6E" w14:textId="77777777" w:rsidR="00996E26" w:rsidRPr="006F06C2" w:rsidRDefault="00996E26" w:rsidP="00A90A55">
            <w:pPr>
              <w:pStyle w:val="TAL"/>
              <w:rPr>
                <w:ins w:id="1952" w:author="Zhaoya" w:date="2022-10-21T12:56:00Z"/>
              </w:rPr>
            </w:pPr>
          </w:p>
        </w:tc>
      </w:tr>
      <w:tr w:rsidR="00996E26" w:rsidRPr="006F06C2" w14:paraId="3D387BC7" w14:textId="77777777" w:rsidTr="00A90A55">
        <w:trPr>
          <w:ins w:id="195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D1D83AE" w14:textId="77777777" w:rsidR="00996E26" w:rsidRPr="006F06C2" w:rsidRDefault="00996E26" w:rsidP="00A90A55">
            <w:pPr>
              <w:pStyle w:val="TAL"/>
              <w:rPr>
                <w:ins w:id="1954" w:author="Zhaoya" w:date="2022-10-21T12:56:00Z"/>
              </w:rPr>
            </w:pPr>
            <w:ins w:id="1955" w:author="Zhaoya" w:date="2022-10-21T12:56:00Z">
              <w:r w:rsidRPr="006F06C2">
                <w:t xml:space="preserve">  </w:t>
              </w:r>
              <w:proofErr w:type="spellStart"/>
              <w:r w:rsidRPr="006F06C2">
                <w:t>measObjectToAddModList</w:t>
              </w:r>
              <w:proofErr w:type="spellEnd"/>
              <w:r w:rsidRPr="006F06C2">
                <w:t xml:space="preserve"> SEQUENCE (SIZE (1.. </w:t>
              </w:r>
              <w:proofErr w:type="spellStart"/>
              <w:r w:rsidRPr="006F06C2">
                <w:t>maxNrofObjectId</w:t>
              </w:r>
              <w:proofErr w:type="spellEnd"/>
              <w:r w:rsidRPr="006F06C2">
                <w:t xml:space="preserve">)) OF </w:t>
              </w:r>
              <w:proofErr w:type="spellStart"/>
              <w:r w:rsidRPr="006F06C2">
                <w:t>MeasObjectToAddMod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05162B5" w14:textId="77777777" w:rsidR="00996E26" w:rsidRPr="006F06C2" w:rsidRDefault="00996E26" w:rsidP="00A90A55">
            <w:pPr>
              <w:pStyle w:val="TAL"/>
              <w:rPr>
                <w:ins w:id="1956" w:author="Zhaoya" w:date="2022-10-21T12:56:00Z"/>
              </w:rPr>
            </w:pPr>
            <w:ins w:id="1957" w:author="Zhaoya" w:date="2022-10-21T12:56: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D449D73" w14:textId="77777777" w:rsidR="00996E26" w:rsidRPr="006F06C2" w:rsidRDefault="00996E26" w:rsidP="00A90A55">
            <w:pPr>
              <w:pStyle w:val="TAL"/>
              <w:rPr>
                <w:ins w:id="195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C58FEEC" w14:textId="77777777" w:rsidR="00996E26" w:rsidRPr="006F06C2" w:rsidRDefault="00996E26" w:rsidP="00A90A55">
            <w:pPr>
              <w:pStyle w:val="TAL"/>
              <w:rPr>
                <w:ins w:id="1959" w:author="Zhaoya" w:date="2022-10-21T12:56:00Z"/>
              </w:rPr>
            </w:pPr>
          </w:p>
        </w:tc>
      </w:tr>
      <w:tr w:rsidR="00996E26" w:rsidRPr="006F06C2" w14:paraId="6A33E456" w14:textId="77777777" w:rsidTr="00A90A55">
        <w:trPr>
          <w:ins w:id="196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AF1452E" w14:textId="77777777" w:rsidR="00996E26" w:rsidRPr="006F06C2" w:rsidRDefault="00996E26" w:rsidP="00A90A55">
            <w:pPr>
              <w:pStyle w:val="TAL"/>
              <w:rPr>
                <w:ins w:id="1961" w:author="Zhaoya" w:date="2022-10-21T12:56:00Z"/>
              </w:rPr>
            </w:pPr>
            <w:ins w:id="1962" w:author="Zhaoya" w:date="2022-10-21T12:56: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54F7BEEA" w14:textId="77777777" w:rsidR="00996E26" w:rsidRPr="006F06C2" w:rsidRDefault="00996E26" w:rsidP="00A90A55">
            <w:pPr>
              <w:pStyle w:val="TAL"/>
              <w:rPr>
                <w:ins w:id="196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F64029B" w14:textId="77777777" w:rsidR="00996E26" w:rsidRPr="006F06C2" w:rsidRDefault="00996E26" w:rsidP="00A90A55">
            <w:pPr>
              <w:pStyle w:val="TAL"/>
              <w:rPr>
                <w:ins w:id="1964" w:author="Zhaoya" w:date="2022-10-21T12:56:00Z"/>
                <w:lang w:eastAsia="zh-CN"/>
              </w:rPr>
            </w:pPr>
            <w:ins w:id="1965"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7AC4C7DA" w14:textId="77777777" w:rsidR="00996E26" w:rsidRPr="006F06C2" w:rsidRDefault="00996E26" w:rsidP="00A90A55">
            <w:pPr>
              <w:pStyle w:val="TAL"/>
              <w:rPr>
                <w:ins w:id="1966" w:author="Zhaoya" w:date="2022-10-21T12:56:00Z"/>
              </w:rPr>
            </w:pPr>
          </w:p>
        </w:tc>
      </w:tr>
      <w:tr w:rsidR="00996E26" w:rsidRPr="006F06C2" w14:paraId="1CBAABB9" w14:textId="77777777" w:rsidTr="00A90A55">
        <w:trPr>
          <w:ins w:id="196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3CBB80B" w14:textId="77777777" w:rsidR="00996E26" w:rsidRPr="006F06C2" w:rsidRDefault="00996E26" w:rsidP="00A90A55">
            <w:pPr>
              <w:pStyle w:val="TAL"/>
              <w:rPr>
                <w:ins w:id="1968" w:author="Zhaoya" w:date="2022-10-21T12:56:00Z"/>
              </w:rPr>
            </w:pPr>
            <w:ins w:id="1969" w:author="Zhaoya" w:date="2022-10-21T12:56:00Z">
              <w:r w:rsidRPr="006F06C2">
                <w:t xml:space="preserve">      </w:t>
              </w:r>
              <w:proofErr w:type="spellStart"/>
              <w:r w:rsidRPr="006F06C2">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0610E" w14:textId="77777777" w:rsidR="00996E26" w:rsidRPr="006F06C2" w:rsidRDefault="00996E26" w:rsidP="00A90A55">
            <w:pPr>
              <w:pStyle w:val="TAL"/>
              <w:rPr>
                <w:ins w:id="1970" w:author="Zhaoya" w:date="2022-10-21T12:56:00Z"/>
              </w:rPr>
            </w:pPr>
            <w:ins w:id="1971"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1780E82" w14:textId="77777777" w:rsidR="00996E26" w:rsidRPr="006F06C2" w:rsidRDefault="00996E26" w:rsidP="00A90A55">
            <w:pPr>
              <w:pStyle w:val="TAL"/>
              <w:rPr>
                <w:ins w:id="197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5D16274" w14:textId="77777777" w:rsidR="00996E26" w:rsidRPr="006F06C2" w:rsidRDefault="00996E26" w:rsidP="00A90A55">
            <w:pPr>
              <w:pStyle w:val="TAL"/>
              <w:rPr>
                <w:ins w:id="1973" w:author="Zhaoya" w:date="2022-10-21T12:56:00Z"/>
              </w:rPr>
            </w:pPr>
          </w:p>
        </w:tc>
      </w:tr>
      <w:tr w:rsidR="00996E26" w:rsidRPr="006F06C2" w14:paraId="55C6FB24" w14:textId="77777777" w:rsidTr="00A90A55">
        <w:trPr>
          <w:ins w:id="197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05A98CC" w14:textId="77777777" w:rsidR="00996E26" w:rsidRPr="006F06C2" w:rsidRDefault="00996E26" w:rsidP="00A90A55">
            <w:pPr>
              <w:pStyle w:val="TAL"/>
              <w:rPr>
                <w:ins w:id="1975" w:author="Zhaoya" w:date="2022-10-21T12:56:00Z"/>
              </w:rPr>
            </w:pPr>
            <w:ins w:id="1976" w:author="Zhaoya" w:date="2022-10-21T12:56:00Z">
              <w:r w:rsidRPr="006F06C2">
                <w:t xml:space="preserve">      </w:t>
              </w:r>
              <w:proofErr w:type="spellStart"/>
              <w:r w:rsidRPr="006F06C2">
                <w:t>measObject</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A4939D" w14:textId="77777777" w:rsidR="00996E26" w:rsidRPr="006F06C2" w:rsidRDefault="00996E26" w:rsidP="00A90A55">
            <w:pPr>
              <w:pStyle w:val="TAL"/>
              <w:rPr>
                <w:ins w:id="197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ABFCF25" w14:textId="77777777" w:rsidR="00996E26" w:rsidRPr="006F06C2" w:rsidRDefault="00996E26" w:rsidP="00A90A55">
            <w:pPr>
              <w:pStyle w:val="TAL"/>
              <w:rPr>
                <w:ins w:id="1978"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6B7A8180" w14:textId="77777777" w:rsidR="00996E26" w:rsidRPr="006F06C2" w:rsidRDefault="00996E26" w:rsidP="00A90A55">
            <w:pPr>
              <w:pStyle w:val="TAL"/>
              <w:rPr>
                <w:ins w:id="1979" w:author="Zhaoya" w:date="2022-10-21T12:56:00Z"/>
              </w:rPr>
            </w:pPr>
          </w:p>
        </w:tc>
      </w:tr>
      <w:tr w:rsidR="00996E26" w:rsidRPr="006F06C2" w14:paraId="2781E77A" w14:textId="77777777" w:rsidTr="00A90A55">
        <w:trPr>
          <w:ins w:id="198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D9D86CB" w14:textId="77777777" w:rsidR="00996E26" w:rsidRPr="006F06C2" w:rsidRDefault="00996E26" w:rsidP="00A90A55">
            <w:pPr>
              <w:pStyle w:val="TAL"/>
              <w:rPr>
                <w:ins w:id="1981" w:author="Zhaoya" w:date="2022-10-21T12:56:00Z"/>
              </w:rPr>
            </w:pPr>
            <w:ins w:id="1982" w:author="Zhaoya" w:date="2022-10-21T12:56:00Z">
              <w:r w:rsidRPr="006F06C2">
                <w:t xml:space="preserve">        </w:t>
              </w:r>
              <w:proofErr w:type="spellStart"/>
              <w:r w:rsidRPr="006F06C2">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48F71C" w14:textId="77777777" w:rsidR="00996E26" w:rsidRPr="006F06C2" w:rsidRDefault="00996E26" w:rsidP="00A90A55">
            <w:pPr>
              <w:pStyle w:val="TAL"/>
              <w:rPr>
                <w:ins w:id="1983" w:author="Zhaoya" w:date="2022-10-21T12:56:00Z"/>
              </w:rPr>
            </w:pPr>
            <w:proofErr w:type="spellStart"/>
            <w:ins w:id="1984" w:author="Zhaoya" w:date="2022-10-21T12:56:00Z">
              <w:r w:rsidRPr="006F06C2">
                <w:t>MeasObjectNR</w:t>
              </w:r>
              <w:proofErr w:type="spellEnd"/>
              <w:r w:rsidRPr="006F06C2">
                <w:t>(57)</w:t>
              </w:r>
            </w:ins>
          </w:p>
        </w:tc>
        <w:tc>
          <w:tcPr>
            <w:tcW w:w="1700" w:type="dxa"/>
            <w:tcBorders>
              <w:top w:val="single" w:sz="4" w:space="0" w:color="auto"/>
              <w:left w:val="single" w:sz="4" w:space="0" w:color="auto"/>
              <w:bottom w:val="single" w:sz="4" w:space="0" w:color="auto"/>
              <w:right w:val="single" w:sz="4" w:space="0" w:color="auto"/>
            </w:tcBorders>
          </w:tcPr>
          <w:p w14:paraId="1D3CAD17" w14:textId="77777777" w:rsidR="00996E26" w:rsidRPr="006F06C2" w:rsidRDefault="00996E26" w:rsidP="00A90A55">
            <w:pPr>
              <w:pStyle w:val="TAL"/>
              <w:rPr>
                <w:ins w:id="1985" w:author="Zhaoya" w:date="2022-10-21T12:56:00Z"/>
                <w:lang w:eastAsia="zh-CN"/>
              </w:rPr>
            </w:pPr>
            <w:proofErr w:type="spellStart"/>
            <w:ins w:id="1986" w:author="Zhaoya" w:date="2022-10-21T12:56:00Z">
              <w:r w:rsidRPr="006F06C2">
                <w:rPr>
                  <w:lang w:eastAsia="zh-CN"/>
                </w:rPr>
                <w:t>Thres</w:t>
              </w:r>
              <w:proofErr w:type="spellEnd"/>
              <w:r w:rsidRPr="006F06C2">
                <w:rPr>
                  <w:lang w:eastAsia="zh-CN"/>
                </w:rPr>
                <w:t>=57(-100dBm</w:t>
              </w:r>
            </w:ins>
          </w:p>
          <w:p w14:paraId="3BC8FC82" w14:textId="77777777" w:rsidR="00996E26" w:rsidRDefault="00996E26" w:rsidP="00A90A55">
            <w:pPr>
              <w:pStyle w:val="TAL"/>
              <w:rPr>
                <w:ins w:id="1987" w:author="Zhaoya" w:date="2022-10-21T12:56:00Z"/>
                <w:lang w:eastAsia="zh-CN"/>
              </w:rPr>
            </w:pPr>
            <w:ins w:id="1988" w:author="Zhaoya" w:date="2022-10-21T12:56:00Z">
              <w:r w:rsidRPr="006F06C2">
                <w:t>≤ SS-RSRP&lt;-99dBm</w:t>
              </w:r>
              <w:r w:rsidRPr="006F06C2">
                <w:rPr>
                  <w:lang w:eastAsia="zh-CN"/>
                </w:rPr>
                <w:t>)</w:t>
              </w:r>
            </w:ins>
          </w:p>
          <w:p w14:paraId="288BE710" w14:textId="19EA3064" w:rsidR="00996E26" w:rsidRPr="006F06C2" w:rsidRDefault="00996E26" w:rsidP="00A90A55">
            <w:pPr>
              <w:pStyle w:val="TAL"/>
              <w:rPr>
                <w:ins w:id="1989" w:author="Zhaoya" w:date="2022-10-21T12:56:00Z"/>
                <w:lang w:eastAsia="zh-CN"/>
              </w:rPr>
            </w:pPr>
            <w:ins w:id="1990" w:author="Zhaoya" w:date="2022-10-21T12:56:00Z">
              <w:r w:rsidRPr="008F39A7">
                <w:t xml:space="preserve">Table </w:t>
              </w:r>
            </w:ins>
            <w:ins w:id="1991" w:author="Zhaoya" w:date="2022-11-03T14:22:00Z">
              <w:r w:rsidR="00D067F0">
                <w:t>8.1.3.1.24</w:t>
              </w:r>
            </w:ins>
            <w:ins w:id="1992" w:author="Zhaoya" w:date="2022-10-21T12:56:00Z">
              <w:r w:rsidRPr="008F39A7">
                <w:t>.3.3-</w:t>
              </w:r>
            </w:ins>
            <w:ins w:id="1993" w:author="Zhaoya" w:date="2022-11-16T05:05:00Z">
              <w:r w:rsidR="00B410A9" w:rsidRPr="00B410A9">
                <w:rPr>
                  <w:highlight w:val="yellow"/>
                </w:rPr>
                <w:t>21</w:t>
              </w:r>
            </w:ins>
          </w:p>
        </w:tc>
        <w:tc>
          <w:tcPr>
            <w:tcW w:w="1135" w:type="dxa"/>
            <w:tcBorders>
              <w:top w:val="single" w:sz="4" w:space="0" w:color="auto"/>
              <w:left w:val="single" w:sz="4" w:space="0" w:color="auto"/>
              <w:bottom w:val="single" w:sz="4" w:space="0" w:color="auto"/>
              <w:right w:val="single" w:sz="4" w:space="0" w:color="auto"/>
            </w:tcBorders>
          </w:tcPr>
          <w:p w14:paraId="1A2C1081" w14:textId="77777777" w:rsidR="00996E26" w:rsidRPr="006F06C2" w:rsidRDefault="00996E26" w:rsidP="00A90A55">
            <w:pPr>
              <w:pStyle w:val="TAL"/>
              <w:rPr>
                <w:ins w:id="1994" w:author="Zhaoya" w:date="2022-10-21T12:56:00Z"/>
              </w:rPr>
            </w:pPr>
          </w:p>
        </w:tc>
      </w:tr>
      <w:tr w:rsidR="00996E26" w:rsidRPr="006F06C2" w14:paraId="0E43ECA7" w14:textId="77777777" w:rsidTr="00A90A55">
        <w:trPr>
          <w:ins w:id="199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D99F927" w14:textId="77777777" w:rsidR="00996E26" w:rsidRPr="006F06C2" w:rsidRDefault="00996E26" w:rsidP="00A90A55">
            <w:pPr>
              <w:pStyle w:val="TAL"/>
              <w:rPr>
                <w:ins w:id="1996" w:author="Zhaoya" w:date="2022-10-21T12:56:00Z"/>
                <w:lang w:eastAsia="zh-CN"/>
              </w:rPr>
            </w:pPr>
            <w:ins w:id="1997" w:author="Zhaoya" w:date="2022-10-21T12:56: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F83218" w14:textId="77777777" w:rsidR="00996E26" w:rsidRPr="006F06C2" w:rsidRDefault="00996E26" w:rsidP="00A90A55">
            <w:pPr>
              <w:pStyle w:val="TAL"/>
              <w:rPr>
                <w:ins w:id="199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AA6B643" w14:textId="77777777" w:rsidR="00996E26" w:rsidRPr="006F06C2" w:rsidRDefault="00996E26" w:rsidP="00A90A55">
            <w:pPr>
              <w:pStyle w:val="TAL"/>
              <w:rPr>
                <w:ins w:id="1999"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AADF43" w14:textId="77777777" w:rsidR="00996E26" w:rsidRPr="006F06C2" w:rsidRDefault="00996E26" w:rsidP="00A90A55">
            <w:pPr>
              <w:pStyle w:val="TAL"/>
              <w:rPr>
                <w:ins w:id="2000" w:author="Zhaoya" w:date="2022-10-21T12:56:00Z"/>
              </w:rPr>
            </w:pPr>
          </w:p>
        </w:tc>
      </w:tr>
      <w:tr w:rsidR="00996E26" w:rsidRPr="006F06C2" w14:paraId="646EB6A1" w14:textId="77777777" w:rsidTr="00A90A55">
        <w:trPr>
          <w:ins w:id="200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EDA77F1" w14:textId="77777777" w:rsidR="00996E26" w:rsidRPr="006F06C2" w:rsidRDefault="00996E26" w:rsidP="00A90A55">
            <w:pPr>
              <w:pStyle w:val="TAL"/>
              <w:rPr>
                <w:ins w:id="2002" w:author="Zhaoya" w:date="2022-10-21T12:56:00Z"/>
              </w:rPr>
            </w:pPr>
            <w:ins w:id="200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383802" w14:textId="77777777" w:rsidR="00996E26" w:rsidRPr="006F06C2" w:rsidRDefault="00996E26" w:rsidP="00A90A55">
            <w:pPr>
              <w:pStyle w:val="TAL"/>
              <w:rPr>
                <w:ins w:id="200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DC98E4D" w14:textId="77777777" w:rsidR="00996E26" w:rsidRPr="006F06C2" w:rsidRDefault="00996E26" w:rsidP="00A90A55">
            <w:pPr>
              <w:pStyle w:val="TAL"/>
              <w:rPr>
                <w:ins w:id="200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864F744" w14:textId="77777777" w:rsidR="00996E26" w:rsidRPr="006F06C2" w:rsidRDefault="00996E26" w:rsidP="00A90A55">
            <w:pPr>
              <w:pStyle w:val="TAL"/>
              <w:rPr>
                <w:ins w:id="2006" w:author="Zhaoya" w:date="2022-10-21T12:56:00Z"/>
              </w:rPr>
            </w:pPr>
          </w:p>
        </w:tc>
      </w:tr>
      <w:tr w:rsidR="00996E26" w:rsidRPr="006F06C2" w14:paraId="78F6E84E" w14:textId="77777777" w:rsidTr="00A90A55">
        <w:trPr>
          <w:ins w:id="200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66130E8" w14:textId="77777777" w:rsidR="00996E26" w:rsidRPr="006F06C2" w:rsidRDefault="00996E26" w:rsidP="00A90A55">
            <w:pPr>
              <w:pStyle w:val="TAL"/>
              <w:rPr>
                <w:ins w:id="2008" w:author="Zhaoya" w:date="2022-10-21T12:56:00Z"/>
              </w:rPr>
            </w:pPr>
            <w:ins w:id="2009"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99DF5C4" w14:textId="77777777" w:rsidR="00996E26" w:rsidRPr="006F06C2" w:rsidRDefault="00996E26" w:rsidP="00A90A55">
            <w:pPr>
              <w:pStyle w:val="TAL"/>
              <w:rPr>
                <w:ins w:id="201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BEA56F8" w14:textId="77777777" w:rsidR="00996E26" w:rsidRPr="006F06C2" w:rsidRDefault="00996E26" w:rsidP="00A90A55">
            <w:pPr>
              <w:pStyle w:val="TAL"/>
              <w:rPr>
                <w:ins w:id="201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81717C0" w14:textId="77777777" w:rsidR="00996E26" w:rsidRPr="006F06C2" w:rsidRDefault="00996E26" w:rsidP="00A90A55">
            <w:pPr>
              <w:pStyle w:val="TAL"/>
              <w:rPr>
                <w:ins w:id="2012" w:author="Zhaoya" w:date="2022-10-21T12:56:00Z"/>
              </w:rPr>
            </w:pPr>
          </w:p>
        </w:tc>
      </w:tr>
      <w:tr w:rsidR="00996E26" w:rsidRPr="006F06C2" w14:paraId="68D171C5" w14:textId="77777777" w:rsidTr="00A90A55">
        <w:trPr>
          <w:ins w:id="201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3AE415" w14:textId="77777777" w:rsidR="00996E26" w:rsidRPr="006F06C2" w:rsidRDefault="00996E26" w:rsidP="00A90A55">
            <w:pPr>
              <w:pStyle w:val="TAL"/>
              <w:rPr>
                <w:ins w:id="2014" w:author="Zhaoya" w:date="2022-10-21T12:56:00Z"/>
              </w:rPr>
            </w:pPr>
            <w:ins w:id="2015" w:author="Zhaoya" w:date="2022-10-21T12:56:00Z">
              <w:r w:rsidRPr="006F06C2">
                <w:t xml:space="preserve">  </w:t>
              </w:r>
              <w:proofErr w:type="spellStart"/>
              <w:r w:rsidRPr="006F06C2">
                <w:t>reportConfigToAddModList</w:t>
              </w:r>
              <w:proofErr w:type="spellEnd"/>
              <w:r w:rsidRPr="006F06C2">
                <w:t xml:space="preserve"> SEQUENCE (SIZE (1..maxReportConfigId)) OF </w:t>
              </w:r>
              <w:proofErr w:type="spellStart"/>
              <w:r w:rsidRPr="006F06C2">
                <w:t>ReportConfigToAddMod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54CDB42" w14:textId="77777777" w:rsidR="00996E26" w:rsidRPr="006F06C2" w:rsidRDefault="00996E26" w:rsidP="00A90A55">
            <w:pPr>
              <w:pStyle w:val="TAL"/>
              <w:rPr>
                <w:ins w:id="2016" w:author="Zhaoya" w:date="2022-10-21T12:56:00Z"/>
              </w:rPr>
            </w:pPr>
            <w:ins w:id="2017"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08466D1" w14:textId="77777777" w:rsidR="00996E26" w:rsidRPr="006F06C2" w:rsidRDefault="00996E26" w:rsidP="00A90A55">
            <w:pPr>
              <w:pStyle w:val="TAL"/>
              <w:rPr>
                <w:ins w:id="201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26932E0" w14:textId="77777777" w:rsidR="00996E26" w:rsidRPr="006F06C2" w:rsidRDefault="00996E26" w:rsidP="00A90A55">
            <w:pPr>
              <w:pStyle w:val="TAL"/>
              <w:rPr>
                <w:ins w:id="2019" w:author="Zhaoya" w:date="2022-10-21T12:56:00Z"/>
              </w:rPr>
            </w:pPr>
          </w:p>
        </w:tc>
      </w:tr>
      <w:tr w:rsidR="00996E26" w:rsidRPr="006F06C2" w14:paraId="6E67DE2C" w14:textId="77777777" w:rsidTr="00A90A55">
        <w:trPr>
          <w:ins w:id="202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46068DD3" w14:textId="77777777" w:rsidR="00996E26" w:rsidRPr="006F06C2" w:rsidRDefault="00996E26" w:rsidP="00A90A55">
            <w:pPr>
              <w:pStyle w:val="TAL"/>
              <w:rPr>
                <w:ins w:id="2021" w:author="Zhaoya" w:date="2022-10-21T12:56:00Z"/>
              </w:rPr>
            </w:pPr>
            <w:ins w:id="2022" w:author="Zhaoya" w:date="2022-10-21T12:56:00Z">
              <w:r w:rsidRPr="006F06C2">
                <w:t xml:space="preserve">    </w:t>
              </w:r>
              <w:proofErr w:type="spellStart"/>
              <w:r w:rsidRPr="006F06C2">
                <w:t>ReportConfigToAddMod</w:t>
              </w:r>
              <w:proofErr w:type="spellEnd"/>
              <w:r w:rsidRPr="006F06C2">
                <w:t>[1]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BA9C7" w14:textId="77777777" w:rsidR="00996E26" w:rsidRPr="006F06C2" w:rsidRDefault="00996E26" w:rsidP="00A90A55">
            <w:pPr>
              <w:pStyle w:val="TAL"/>
              <w:rPr>
                <w:ins w:id="202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72CEDC5" w14:textId="77777777" w:rsidR="00996E26" w:rsidRPr="006F06C2" w:rsidRDefault="00996E26" w:rsidP="00A90A55">
            <w:pPr>
              <w:pStyle w:val="TAL"/>
              <w:rPr>
                <w:ins w:id="2024" w:author="Zhaoya" w:date="2022-10-21T12:56:00Z"/>
              </w:rPr>
            </w:pPr>
            <w:ins w:id="2025"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31AA5411" w14:textId="77777777" w:rsidR="00996E26" w:rsidRPr="006F06C2" w:rsidRDefault="00996E26" w:rsidP="00A90A55">
            <w:pPr>
              <w:pStyle w:val="TAL"/>
              <w:rPr>
                <w:ins w:id="2026" w:author="Zhaoya" w:date="2022-10-21T12:56:00Z"/>
              </w:rPr>
            </w:pPr>
          </w:p>
        </w:tc>
      </w:tr>
      <w:tr w:rsidR="00996E26" w:rsidRPr="006F06C2" w14:paraId="47053F7D" w14:textId="77777777" w:rsidTr="00A90A55">
        <w:trPr>
          <w:ins w:id="202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1C34190" w14:textId="77777777" w:rsidR="00996E26" w:rsidRPr="006F06C2" w:rsidRDefault="00996E26" w:rsidP="00A90A55">
            <w:pPr>
              <w:pStyle w:val="TAL"/>
              <w:rPr>
                <w:ins w:id="2028" w:author="Zhaoya" w:date="2022-10-21T12:56:00Z"/>
              </w:rPr>
            </w:pPr>
            <w:ins w:id="2029" w:author="Zhaoya" w:date="2022-10-21T12:56:00Z">
              <w:r w:rsidRPr="006F06C2">
                <w:t xml:space="preserve">      </w:t>
              </w:r>
              <w:proofErr w:type="spellStart"/>
              <w:r w:rsidRPr="006F06C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B6E34A" w14:textId="77777777" w:rsidR="00996E26" w:rsidRPr="006F06C2" w:rsidRDefault="00996E26" w:rsidP="00A90A55">
            <w:pPr>
              <w:pStyle w:val="TAL"/>
              <w:rPr>
                <w:ins w:id="2030" w:author="Zhaoya" w:date="2022-10-21T12:56:00Z"/>
              </w:rPr>
            </w:pPr>
            <w:ins w:id="2031"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53A6DA4" w14:textId="77777777" w:rsidR="00996E26" w:rsidRPr="006F06C2" w:rsidRDefault="00996E26" w:rsidP="00A90A55">
            <w:pPr>
              <w:pStyle w:val="TAL"/>
              <w:rPr>
                <w:ins w:id="203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D8D0BAA" w14:textId="77777777" w:rsidR="00996E26" w:rsidRPr="006F06C2" w:rsidRDefault="00996E26" w:rsidP="00A90A55">
            <w:pPr>
              <w:pStyle w:val="TAL"/>
              <w:rPr>
                <w:ins w:id="2033" w:author="Zhaoya" w:date="2022-10-21T12:56:00Z"/>
              </w:rPr>
            </w:pPr>
          </w:p>
        </w:tc>
      </w:tr>
      <w:tr w:rsidR="00996E26" w:rsidRPr="006F06C2" w14:paraId="65132381" w14:textId="77777777" w:rsidTr="00A90A55">
        <w:trPr>
          <w:ins w:id="203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F618A3C" w14:textId="77777777" w:rsidR="00996E26" w:rsidRPr="006F06C2" w:rsidRDefault="00996E26" w:rsidP="00A90A55">
            <w:pPr>
              <w:pStyle w:val="TAL"/>
              <w:rPr>
                <w:ins w:id="2035" w:author="Zhaoya" w:date="2022-10-21T12:56:00Z"/>
              </w:rPr>
            </w:pPr>
            <w:ins w:id="2036" w:author="Zhaoya" w:date="2022-10-21T12:56:00Z">
              <w:r w:rsidRPr="006F06C2">
                <w:t xml:space="preserve">      </w:t>
              </w:r>
              <w:proofErr w:type="spellStart"/>
              <w:r w:rsidRPr="006F06C2">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0E1E2" w14:textId="77777777" w:rsidR="00996E26" w:rsidRPr="006F06C2" w:rsidRDefault="00996E26" w:rsidP="00A90A55">
            <w:pPr>
              <w:pStyle w:val="TAL"/>
              <w:rPr>
                <w:ins w:id="2037" w:author="Zhaoya" w:date="2022-10-21T12:56:00Z"/>
              </w:rPr>
            </w:pPr>
            <w:ins w:id="2038" w:author="Zhaoya" w:date="2022-10-21T12:56:00Z">
              <w:r w:rsidRPr="006F06C2">
                <w:t>ReportConfigNR-EventA1</w:t>
              </w:r>
            </w:ins>
          </w:p>
        </w:tc>
        <w:tc>
          <w:tcPr>
            <w:tcW w:w="1700" w:type="dxa"/>
            <w:tcBorders>
              <w:top w:val="single" w:sz="4" w:space="0" w:color="auto"/>
              <w:left w:val="single" w:sz="4" w:space="0" w:color="auto"/>
              <w:bottom w:val="single" w:sz="4" w:space="0" w:color="auto"/>
              <w:right w:val="single" w:sz="4" w:space="0" w:color="auto"/>
            </w:tcBorders>
          </w:tcPr>
          <w:p w14:paraId="58E67CE2" w14:textId="36AA3F45" w:rsidR="00996E26" w:rsidRPr="006F06C2" w:rsidRDefault="00996E26" w:rsidP="00A90A55">
            <w:pPr>
              <w:pStyle w:val="TAL"/>
              <w:rPr>
                <w:ins w:id="2039" w:author="Zhaoya" w:date="2022-10-21T12:56:00Z"/>
              </w:rPr>
            </w:pPr>
            <w:ins w:id="2040" w:author="Zhaoya" w:date="2022-10-21T12:56:00Z">
              <w:r w:rsidRPr="008F39A7">
                <w:t xml:space="preserve">Table </w:t>
              </w:r>
            </w:ins>
            <w:ins w:id="2041" w:author="Zhaoya" w:date="2022-11-03T14:22:00Z">
              <w:r w:rsidR="00D067F0">
                <w:t>8.1.3.1.24</w:t>
              </w:r>
            </w:ins>
            <w:ins w:id="2042" w:author="Zhaoya" w:date="2022-10-21T12:56:00Z">
              <w:r w:rsidRPr="008F39A7">
                <w:t>.3.3</w:t>
              </w:r>
              <w:r w:rsidRPr="00096456">
                <w:rPr>
                  <w:highlight w:val="yellow"/>
                </w:rPr>
                <w:t>-</w:t>
              </w:r>
            </w:ins>
            <w:ins w:id="2043" w:author="Zhaoya" w:date="2022-11-16T05:05:00Z">
              <w:r w:rsidR="00B410A9">
                <w:rPr>
                  <w:highlight w:val="yellow"/>
                </w:rPr>
                <w:t>22</w:t>
              </w:r>
            </w:ins>
          </w:p>
        </w:tc>
        <w:tc>
          <w:tcPr>
            <w:tcW w:w="1135" w:type="dxa"/>
            <w:tcBorders>
              <w:top w:val="single" w:sz="4" w:space="0" w:color="auto"/>
              <w:left w:val="single" w:sz="4" w:space="0" w:color="auto"/>
              <w:bottom w:val="single" w:sz="4" w:space="0" w:color="auto"/>
              <w:right w:val="single" w:sz="4" w:space="0" w:color="auto"/>
            </w:tcBorders>
          </w:tcPr>
          <w:p w14:paraId="1D51C584" w14:textId="77777777" w:rsidR="00996E26" w:rsidRPr="006F06C2" w:rsidRDefault="00996E26" w:rsidP="00A90A55">
            <w:pPr>
              <w:pStyle w:val="TAL"/>
              <w:rPr>
                <w:ins w:id="2044" w:author="Zhaoya" w:date="2022-10-21T12:56:00Z"/>
              </w:rPr>
            </w:pPr>
          </w:p>
        </w:tc>
      </w:tr>
      <w:tr w:rsidR="00996E26" w:rsidRPr="006F06C2" w14:paraId="68EBBE06" w14:textId="77777777" w:rsidTr="00A90A55">
        <w:trPr>
          <w:ins w:id="2045"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A4601CD" w14:textId="77777777" w:rsidR="00996E26" w:rsidRPr="006F06C2" w:rsidRDefault="00996E26" w:rsidP="00A90A55">
            <w:pPr>
              <w:pStyle w:val="TAL"/>
              <w:rPr>
                <w:ins w:id="2046" w:author="Zhaoya" w:date="2022-10-21T12:56:00Z"/>
              </w:rPr>
            </w:pPr>
            <w:ins w:id="2047"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BFEB90" w14:textId="77777777" w:rsidR="00996E26" w:rsidRPr="006F06C2" w:rsidRDefault="00996E26" w:rsidP="00A90A55">
            <w:pPr>
              <w:pStyle w:val="TAL"/>
              <w:rPr>
                <w:ins w:id="204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BCE834" w14:textId="77777777" w:rsidR="00996E26" w:rsidRPr="006F06C2" w:rsidRDefault="00996E26" w:rsidP="00A90A55">
            <w:pPr>
              <w:pStyle w:val="TAL"/>
              <w:rPr>
                <w:ins w:id="204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D24D427" w14:textId="77777777" w:rsidR="00996E26" w:rsidRPr="006F06C2" w:rsidRDefault="00996E26" w:rsidP="00A90A55">
            <w:pPr>
              <w:pStyle w:val="TAL"/>
              <w:rPr>
                <w:ins w:id="2050" w:author="Zhaoya" w:date="2022-10-21T12:56:00Z"/>
              </w:rPr>
            </w:pPr>
          </w:p>
        </w:tc>
      </w:tr>
      <w:tr w:rsidR="00996E26" w:rsidRPr="006F06C2" w14:paraId="1356E3D9" w14:textId="77777777" w:rsidTr="00A90A55">
        <w:trPr>
          <w:ins w:id="205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6E5CE90" w14:textId="77777777" w:rsidR="00996E26" w:rsidRPr="006F06C2" w:rsidRDefault="00996E26" w:rsidP="00A90A55">
            <w:pPr>
              <w:pStyle w:val="TAL"/>
              <w:rPr>
                <w:ins w:id="2052" w:author="Zhaoya" w:date="2022-10-21T12:56:00Z"/>
              </w:rPr>
            </w:pPr>
            <w:ins w:id="205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93230BF" w14:textId="77777777" w:rsidR="00996E26" w:rsidRPr="006F06C2" w:rsidRDefault="00996E26" w:rsidP="00A90A55">
            <w:pPr>
              <w:pStyle w:val="TAL"/>
              <w:rPr>
                <w:ins w:id="205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584DF57" w14:textId="77777777" w:rsidR="00996E26" w:rsidRPr="006F06C2" w:rsidRDefault="00996E26" w:rsidP="00A90A55">
            <w:pPr>
              <w:pStyle w:val="TAL"/>
              <w:rPr>
                <w:ins w:id="205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578B8D0" w14:textId="77777777" w:rsidR="00996E26" w:rsidRPr="006F06C2" w:rsidRDefault="00996E26" w:rsidP="00A90A55">
            <w:pPr>
              <w:pStyle w:val="TAL"/>
              <w:rPr>
                <w:ins w:id="2056" w:author="Zhaoya" w:date="2022-10-21T12:56:00Z"/>
              </w:rPr>
            </w:pPr>
          </w:p>
        </w:tc>
      </w:tr>
      <w:tr w:rsidR="00996E26" w:rsidRPr="006F06C2" w14:paraId="04BB0B65" w14:textId="77777777" w:rsidTr="00A90A55">
        <w:trPr>
          <w:ins w:id="205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76FBEF9" w14:textId="77777777" w:rsidR="00996E26" w:rsidRPr="006F06C2" w:rsidRDefault="00996E26" w:rsidP="00A90A55">
            <w:pPr>
              <w:pStyle w:val="TAL"/>
              <w:rPr>
                <w:ins w:id="2058" w:author="Zhaoya" w:date="2022-10-21T12:56:00Z"/>
              </w:rPr>
            </w:pPr>
            <w:ins w:id="2059" w:author="Zhaoya" w:date="2022-10-21T12:56:00Z">
              <w:r w:rsidRPr="006F06C2">
                <w:t xml:space="preserve">  </w:t>
              </w:r>
              <w:proofErr w:type="spellStart"/>
              <w:r w:rsidRPr="006F06C2">
                <w:t>measIdToAddModList</w:t>
              </w:r>
              <w:proofErr w:type="spellEnd"/>
              <w:r w:rsidRPr="006F06C2">
                <w:t xml:space="preserve"> SEQUENCE (SIZE (1..</w:t>
              </w:r>
              <w:r w:rsidRPr="006F06C2">
                <w:rPr>
                  <w:snapToGrid w:val="0"/>
                </w:rPr>
                <w:t xml:space="preserve"> </w:t>
              </w:r>
              <w:proofErr w:type="spellStart"/>
              <w:r w:rsidRPr="006F06C2">
                <w:rPr>
                  <w:snapToGrid w:val="0"/>
                </w:rPr>
                <w:t>maxNrofMeasId</w:t>
              </w:r>
              <w:proofErr w:type="spellEnd"/>
              <w:r w:rsidRPr="006F06C2">
                <w:t xml:space="preserve">)) OF </w:t>
              </w:r>
              <w:proofErr w:type="spellStart"/>
              <w:r w:rsidRPr="006F06C2">
                <w:t>MeasIdToAddMod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FE0057" w14:textId="77777777" w:rsidR="00996E26" w:rsidRPr="006F06C2" w:rsidRDefault="00996E26" w:rsidP="00A90A55">
            <w:pPr>
              <w:pStyle w:val="TAL"/>
              <w:rPr>
                <w:ins w:id="2060" w:author="Zhaoya" w:date="2022-10-21T12:56:00Z"/>
              </w:rPr>
            </w:pPr>
            <w:ins w:id="2061"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7F5FF80C" w14:textId="77777777" w:rsidR="00996E26" w:rsidRPr="006F06C2" w:rsidRDefault="00996E26" w:rsidP="00A90A55">
            <w:pPr>
              <w:pStyle w:val="TAL"/>
              <w:rPr>
                <w:ins w:id="206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FBBDA86" w14:textId="77777777" w:rsidR="00996E26" w:rsidRPr="006F06C2" w:rsidRDefault="00996E26" w:rsidP="00A90A55">
            <w:pPr>
              <w:pStyle w:val="TAL"/>
              <w:rPr>
                <w:ins w:id="2063" w:author="Zhaoya" w:date="2022-10-21T12:56:00Z"/>
              </w:rPr>
            </w:pPr>
          </w:p>
        </w:tc>
      </w:tr>
      <w:tr w:rsidR="00996E26" w:rsidRPr="006F06C2" w14:paraId="493B0884" w14:textId="77777777" w:rsidTr="00A90A55">
        <w:trPr>
          <w:ins w:id="206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6B0C476" w14:textId="77777777" w:rsidR="00996E26" w:rsidRPr="006F06C2" w:rsidRDefault="00996E26" w:rsidP="00A90A55">
            <w:pPr>
              <w:pStyle w:val="TAL"/>
              <w:rPr>
                <w:ins w:id="2065" w:author="Zhaoya" w:date="2022-10-21T12:56:00Z"/>
              </w:rPr>
            </w:pPr>
            <w:ins w:id="2066" w:author="Zhaoya" w:date="2022-10-21T12:56:00Z">
              <w:r w:rsidRPr="006F06C2">
                <w:t xml:space="preserve">    </w:t>
              </w:r>
              <w:proofErr w:type="spellStart"/>
              <w:r w:rsidRPr="006F06C2">
                <w:t>MeasIdToAddMod</w:t>
              </w:r>
              <w:proofErr w:type="spellEnd"/>
              <w:r w:rsidRPr="006F06C2">
                <w:t>[1]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DA123" w14:textId="77777777" w:rsidR="00996E26" w:rsidRPr="006F06C2" w:rsidRDefault="00996E26" w:rsidP="00A90A55">
            <w:pPr>
              <w:pStyle w:val="TAL"/>
              <w:rPr>
                <w:ins w:id="206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6CB6D05" w14:textId="77777777" w:rsidR="00996E26" w:rsidRPr="006F06C2" w:rsidRDefault="00996E26" w:rsidP="00A90A55">
            <w:pPr>
              <w:pStyle w:val="TAL"/>
              <w:rPr>
                <w:ins w:id="2068" w:author="Zhaoya" w:date="2022-10-21T12:56:00Z"/>
              </w:rPr>
            </w:pPr>
            <w:ins w:id="2069"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45222039" w14:textId="77777777" w:rsidR="00996E26" w:rsidRPr="006F06C2" w:rsidRDefault="00996E26" w:rsidP="00A90A55">
            <w:pPr>
              <w:pStyle w:val="TAL"/>
              <w:rPr>
                <w:ins w:id="2070" w:author="Zhaoya" w:date="2022-10-21T12:56:00Z"/>
              </w:rPr>
            </w:pPr>
          </w:p>
        </w:tc>
      </w:tr>
      <w:tr w:rsidR="00996E26" w:rsidRPr="006F06C2" w14:paraId="7D36A86F" w14:textId="77777777" w:rsidTr="00A90A55">
        <w:trPr>
          <w:ins w:id="207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8C299AC" w14:textId="77777777" w:rsidR="00996E26" w:rsidRPr="006F06C2" w:rsidRDefault="00996E26" w:rsidP="00A90A55">
            <w:pPr>
              <w:pStyle w:val="TAL"/>
              <w:rPr>
                <w:ins w:id="2072" w:author="Zhaoya" w:date="2022-10-21T12:56:00Z"/>
              </w:rPr>
            </w:pPr>
            <w:ins w:id="2073" w:author="Zhaoya" w:date="2022-10-21T12:56: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8E6700" w14:textId="77777777" w:rsidR="00996E26" w:rsidRPr="006F06C2" w:rsidRDefault="00996E26" w:rsidP="00A90A55">
            <w:pPr>
              <w:pStyle w:val="TAL"/>
              <w:rPr>
                <w:ins w:id="2074" w:author="Zhaoya" w:date="2022-10-21T12:56:00Z"/>
              </w:rPr>
            </w:pPr>
            <w:ins w:id="2075"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E124D3B" w14:textId="77777777" w:rsidR="00996E26" w:rsidRPr="006F06C2" w:rsidRDefault="00996E26" w:rsidP="00A90A55">
            <w:pPr>
              <w:pStyle w:val="TAL"/>
              <w:rPr>
                <w:ins w:id="207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7F29AF4A" w14:textId="77777777" w:rsidR="00996E26" w:rsidRPr="006F06C2" w:rsidRDefault="00996E26" w:rsidP="00A90A55">
            <w:pPr>
              <w:pStyle w:val="TAL"/>
              <w:rPr>
                <w:ins w:id="2077" w:author="Zhaoya" w:date="2022-10-21T12:56:00Z"/>
              </w:rPr>
            </w:pPr>
          </w:p>
        </w:tc>
      </w:tr>
      <w:tr w:rsidR="00996E26" w:rsidRPr="006F06C2" w14:paraId="6FF6FB00" w14:textId="77777777" w:rsidTr="00A90A55">
        <w:trPr>
          <w:ins w:id="207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4E8A296" w14:textId="77777777" w:rsidR="00996E26" w:rsidRPr="006F06C2" w:rsidRDefault="00996E26" w:rsidP="00A90A55">
            <w:pPr>
              <w:pStyle w:val="TAL"/>
              <w:rPr>
                <w:ins w:id="2079" w:author="Zhaoya" w:date="2022-10-21T12:56:00Z"/>
              </w:rPr>
            </w:pPr>
            <w:ins w:id="2080" w:author="Zhaoya" w:date="2022-10-21T12:56:00Z">
              <w:r w:rsidRPr="006F06C2">
                <w:t xml:space="preserve">      </w:t>
              </w:r>
              <w:proofErr w:type="spellStart"/>
              <w:r w:rsidRPr="006F06C2">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B21C7F" w14:textId="77777777" w:rsidR="00996E26" w:rsidRPr="006F06C2" w:rsidRDefault="00996E26" w:rsidP="00A90A55">
            <w:pPr>
              <w:pStyle w:val="TAL"/>
              <w:rPr>
                <w:ins w:id="2081" w:author="Zhaoya" w:date="2022-10-21T12:56:00Z"/>
              </w:rPr>
            </w:pPr>
            <w:ins w:id="2082"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AFC2354" w14:textId="77777777" w:rsidR="00996E26" w:rsidRPr="006F06C2" w:rsidRDefault="00996E26" w:rsidP="00A90A55">
            <w:pPr>
              <w:pStyle w:val="TAL"/>
              <w:rPr>
                <w:ins w:id="2083"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5E43CA3" w14:textId="77777777" w:rsidR="00996E26" w:rsidRPr="006F06C2" w:rsidRDefault="00996E26" w:rsidP="00A90A55">
            <w:pPr>
              <w:pStyle w:val="TAL"/>
              <w:rPr>
                <w:ins w:id="2084" w:author="Zhaoya" w:date="2022-10-21T12:56:00Z"/>
              </w:rPr>
            </w:pPr>
          </w:p>
        </w:tc>
      </w:tr>
      <w:tr w:rsidR="00996E26" w:rsidRPr="006F06C2" w14:paraId="21F3B618" w14:textId="77777777" w:rsidTr="00A90A55">
        <w:trPr>
          <w:ins w:id="208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081B45" w14:textId="77777777" w:rsidR="00996E26" w:rsidRPr="006F06C2" w:rsidRDefault="00996E26" w:rsidP="00A90A55">
            <w:pPr>
              <w:pStyle w:val="TAL"/>
              <w:rPr>
                <w:ins w:id="2086" w:author="Zhaoya" w:date="2022-10-21T12:56:00Z"/>
              </w:rPr>
            </w:pPr>
            <w:ins w:id="2087" w:author="Zhaoya" w:date="2022-10-21T12:56:00Z">
              <w:r w:rsidRPr="006F06C2">
                <w:t xml:space="preserve">      </w:t>
              </w:r>
              <w:proofErr w:type="spellStart"/>
              <w:r w:rsidRPr="006F06C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0B1209" w14:textId="77777777" w:rsidR="00996E26" w:rsidRPr="006F06C2" w:rsidRDefault="00996E26" w:rsidP="00A90A55">
            <w:pPr>
              <w:pStyle w:val="TAL"/>
              <w:rPr>
                <w:ins w:id="2088" w:author="Zhaoya" w:date="2022-10-21T12:56:00Z"/>
              </w:rPr>
            </w:pPr>
            <w:ins w:id="2089"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6BFD9BB" w14:textId="77777777" w:rsidR="00996E26" w:rsidRPr="006F06C2" w:rsidRDefault="00996E26" w:rsidP="00A90A55">
            <w:pPr>
              <w:pStyle w:val="TAL"/>
              <w:rPr>
                <w:ins w:id="2090"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910BB71" w14:textId="77777777" w:rsidR="00996E26" w:rsidRPr="006F06C2" w:rsidRDefault="00996E26" w:rsidP="00A90A55">
            <w:pPr>
              <w:pStyle w:val="TAL"/>
              <w:rPr>
                <w:ins w:id="2091" w:author="Zhaoya" w:date="2022-10-21T12:56:00Z"/>
              </w:rPr>
            </w:pPr>
          </w:p>
        </w:tc>
      </w:tr>
      <w:tr w:rsidR="00996E26" w:rsidRPr="006F06C2" w14:paraId="5E6A5D54" w14:textId="77777777" w:rsidTr="00A90A55">
        <w:trPr>
          <w:ins w:id="2092"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D9D7A9B" w14:textId="77777777" w:rsidR="00996E26" w:rsidRPr="006F06C2" w:rsidRDefault="00996E26" w:rsidP="00A90A55">
            <w:pPr>
              <w:pStyle w:val="TAL"/>
              <w:rPr>
                <w:ins w:id="2093" w:author="Zhaoya" w:date="2022-10-21T12:56:00Z"/>
              </w:rPr>
            </w:pPr>
            <w:ins w:id="2094"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D755584" w14:textId="77777777" w:rsidR="00996E26" w:rsidRPr="006F06C2" w:rsidRDefault="00996E26" w:rsidP="00A90A55">
            <w:pPr>
              <w:pStyle w:val="TAL"/>
              <w:rPr>
                <w:ins w:id="209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95E6E30" w14:textId="77777777" w:rsidR="00996E26" w:rsidRPr="006F06C2" w:rsidRDefault="00996E26" w:rsidP="00A90A55">
            <w:pPr>
              <w:pStyle w:val="TAL"/>
              <w:rPr>
                <w:ins w:id="209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6B5FAFC" w14:textId="77777777" w:rsidR="00996E26" w:rsidRPr="006F06C2" w:rsidRDefault="00996E26" w:rsidP="00A90A55">
            <w:pPr>
              <w:pStyle w:val="TAL"/>
              <w:rPr>
                <w:ins w:id="2097" w:author="Zhaoya" w:date="2022-10-21T12:56:00Z"/>
              </w:rPr>
            </w:pPr>
          </w:p>
        </w:tc>
      </w:tr>
      <w:tr w:rsidR="00996E26" w:rsidRPr="006F06C2" w14:paraId="1FB6CB35" w14:textId="77777777" w:rsidTr="00A90A55">
        <w:trPr>
          <w:ins w:id="209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18B39CE" w14:textId="77777777" w:rsidR="00996E26" w:rsidRPr="006F06C2" w:rsidRDefault="00996E26" w:rsidP="00A90A55">
            <w:pPr>
              <w:pStyle w:val="TAL"/>
              <w:rPr>
                <w:ins w:id="2099" w:author="Zhaoya" w:date="2022-10-21T12:56:00Z"/>
              </w:rPr>
            </w:pPr>
            <w:ins w:id="2100"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53568F4" w14:textId="77777777" w:rsidR="00996E26" w:rsidRPr="006F06C2" w:rsidRDefault="00996E26" w:rsidP="00A90A55">
            <w:pPr>
              <w:pStyle w:val="TAL"/>
              <w:rPr>
                <w:ins w:id="210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D083FAB" w14:textId="77777777" w:rsidR="00996E26" w:rsidRPr="006F06C2" w:rsidRDefault="00996E26" w:rsidP="00A90A55">
            <w:pPr>
              <w:pStyle w:val="TAL"/>
              <w:rPr>
                <w:ins w:id="210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07F5398" w14:textId="77777777" w:rsidR="00996E26" w:rsidRPr="006F06C2" w:rsidRDefault="00996E26" w:rsidP="00A90A55">
            <w:pPr>
              <w:pStyle w:val="TAL"/>
              <w:rPr>
                <w:ins w:id="2103" w:author="Zhaoya" w:date="2022-10-21T12:56:00Z"/>
              </w:rPr>
            </w:pPr>
          </w:p>
        </w:tc>
      </w:tr>
      <w:tr w:rsidR="00996E26" w:rsidRPr="006F06C2" w14:paraId="4ED6303F" w14:textId="77777777" w:rsidTr="00A90A55">
        <w:trPr>
          <w:ins w:id="210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C6B4832" w14:textId="77777777" w:rsidR="00996E26" w:rsidRPr="006F06C2" w:rsidRDefault="00996E26" w:rsidP="00A90A55">
            <w:pPr>
              <w:pStyle w:val="TAL"/>
              <w:rPr>
                <w:ins w:id="2105" w:author="Zhaoya" w:date="2022-10-21T12:56:00Z"/>
              </w:rPr>
            </w:pPr>
            <w:ins w:id="2106"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ABD9669" w14:textId="77777777" w:rsidR="00996E26" w:rsidRPr="006F06C2" w:rsidRDefault="00996E26" w:rsidP="00A90A55">
            <w:pPr>
              <w:pStyle w:val="TAL"/>
              <w:rPr>
                <w:ins w:id="210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63FF15D" w14:textId="77777777" w:rsidR="00996E26" w:rsidRPr="006F06C2" w:rsidRDefault="00996E26" w:rsidP="00A90A55">
            <w:pPr>
              <w:pStyle w:val="TAL"/>
              <w:rPr>
                <w:ins w:id="210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E1B77F8" w14:textId="77777777" w:rsidR="00996E26" w:rsidRPr="006F06C2" w:rsidRDefault="00996E26" w:rsidP="00A90A55">
            <w:pPr>
              <w:pStyle w:val="TAL"/>
              <w:rPr>
                <w:ins w:id="2109" w:author="Zhaoya" w:date="2022-10-21T12:56:00Z"/>
              </w:rPr>
            </w:pPr>
          </w:p>
        </w:tc>
      </w:tr>
    </w:tbl>
    <w:p w14:paraId="0A05C1D9" w14:textId="77777777" w:rsidR="00996E26" w:rsidRPr="006F06C2" w:rsidRDefault="00996E26" w:rsidP="00996E26">
      <w:pPr>
        <w:rPr>
          <w:ins w:id="2110" w:author="Zhaoya" w:date="2022-10-21T12:56:00Z"/>
        </w:rPr>
      </w:pPr>
    </w:p>
    <w:p w14:paraId="19EA56F5" w14:textId="34A8B830" w:rsidR="00996E26" w:rsidRPr="006F06C2" w:rsidRDefault="00996E26" w:rsidP="00996E26">
      <w:pPr>
        <w:pStyle w:val="TH"/>
        <w:rPr>
          <w:ins w:id="2111" w:author="Zhaoya" w:date="2022-10-21T12:56:00Z"/>
        </w:rPr>
      </w:pPr>
      <w:ins w:id="2112" w:author="Zhaoya" w:date="2022-10-21T12:56:00Z">
        <w:r w:rsidRPr="008F39A7">
          <w:t xml:space="preserve">Table </w:t>
        </w:r>
      </w:ins>
      <w:ins w:id="2113" w:author="Zhaoya" w:date="2022-11-03T14:22:00Z">
        <w:r w:rsidR="00D067F0">
          <w:t>8.1.3.1.24</w:t>
        </w:r>
      </w:ins>
      <w:ins w:id="2114" w:author="Zhaoya" w:date="2022-10-21T12:56:00Z">
        <w:r w:rsidRPr="008F39A7">
          <w:t>.3.3</w:t>
        </w:r>
        <w:r w:rsidRPr="00096456">
          <w:rPr>
            <w:highlight w:val="yellow"/>
          </w:rPr>
          <w:t>-</w:t>
        </w:r>
      </w:ins>
      <w:ins w:id="2115" w:author="Zhaoya" w:date="2022-11-16T04:55:00Z">
        <w:r w:rsidR="00AE0333">
          <w:rPr>
            <w:highlight w:val="yellow"/>
          </w:rPr>
          <w:t>21</w:t>
        </w:r>
      </w:ins>
      <w:ins w:id="2116" w:author="Zhaoya" w:date="2022-10-21T12:56:00Z">
        <w:r w:rsidRPr="006F06C2">
          <w:t xml:space="preserve">: </w:t>
        </w:r>
        <w:proofErr w:type="spellStart"/>
        <w:r w:rsidRPr="006F06C2">
          <w:t>MeasObjectNR</w:t>
        </w:r>
        <w:proofErr w:type="spellEnd"/>
        <w:r w:rsidRPr="006F06C2">
          <w:t xml:space="preserve"> (</w:t>
        </w:r>
        <w:r w:rsidRPr="008F39A7">
          <w:t xml:space="preserve">Table </w:t>
        </w:r>
      </w:ins>
      <w:ins w:id="2117" w:author="Zhaoya" w:date="2022-11-03T14:22:00Z">
        <w:r w:rsidR="00D067F0">
          <w:t>8.1.3.1.24</w:t>
        </w:r>
      </w:ins>
      <w:ins w:id="2118" w:author="Zhaoya" w:date="2022-10-21T12:56:00Z">
        <w:r w:rsidRPr="008F39A7">
          <w:t>.3.3</w:t>
        </w:r>
        <w:r w:rsidRPr="00096456">
          <w:rPr>
            <w:highlight w:val="yellow"/>
          </w:rPr>
          <w:t>-</w:t>
        </w:r>
      </w:ins>
      <w:ins w:id="2119" w:author="Zhaoya" w:date="2022-11-16T05:05:00Z">
        <w:r w:rsidR="00B410A9">
          <w:rPr>
            <w:highlight w:val="yellow"/>
          </w:rPr>
          <w:t>20</w:t>
        </w:r>
      </w:ins>
      <w:ins w:id="2120" w:author="Zhaoya" w:date="2022-10-21T12:56:00Z">
        <w:r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6F06C2" w14:paraId="5ACAF47F" w14:textId="77777777" w:rsidTr="00A90A55">
        <w:trPr>
          <w:ins w:id="2121"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E16C686" w14:textId="77777777" w:rsidR="00996E26" w:rsidRPr="006F06C2" w:rsidRDefault="00996E26" w:rsidP="00A90A55">
            <w:pPr>
              <w:pStyle w:val="TAL"/>
              <w:rPr>
                <w:ins w:id="2122" w:author="Zhaoya" w:date="2022-10-21T12:56:00Z"/>
              </w:rPr>
            </w:pPr>
            <w:ins w:id="2123" w:author="Zhaoya" w:date="2022-10-21T12:56:00Z">
              <w:r w:rsidRPr="006F06C2">
                <w:t>Derivation Path: TS 38.508-1 [4], Table 4.6.3-76</w:t>
              </w:r>
            </w:ins>
          </w:p>
        </w:tc>
      </w:tr>
      <w:tr w:rsidR="00996E26" w:rsidRPr="006F06C2" w14:paraId="0C556A33" w14:textId="77777777" w:rsidTr="00A90A55">
        <w:trPr>
          <w:ins w:id="212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712829B" w14:textId="77777777" w:rsidR="00996E26" w:rsidRPr="006F06C2" w:rsidRDefault="00996E26" w:rsidP="00A90A55">
            <w:pPr>
              <w:pStyle w:val="TAH"/>
              <w:rPr>
                <w:ins w:id="2125" w:author="Zhaoya" w:date="2022-10-21T12:56:00Z"/>
              </w:rPr>
            </w:pPr>
            <w:ins w:id="2126" w:author="Zhaoya" w:date="2022-10-21T12:56: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C293F4F" w14:textId="77777777" w:rsidR="00996E26" w:rsidRPr="006F06C2" w:rsidRDefault="00996E26" w:rsidP="00A90A55">
            <w:pPr>
              <w:pStyle w:val="TAH"/>
              <w:rPr>
                <w:ins w:id="2127" w:author="Zhaoya" w:date="2022-10-21T12:56:00Z"/>
              </w:rPr>
            </w:pPr>
            <w:ins w:id="2128" w:author="Zhaoya" w:date="2022-10-21T12:56: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6EB316" w14:textId="77777777" w:rsidR="00996E26" w:rsidRPr="006F06C2" w:rsidRDefault="00996E26" w:rsidP="00A90A55">
            <w:pPr>
              <w:pStyle w:val="TAH"/>
              <w:rPr>
                <w:ins w:id="2129" w:author="Zhaoya" w:date="2022-10-21T12:56:00Z"/>
              </w:rPr>
            </w:pPr>
            <w:ins w:id="2130" w:author="Zhaoya" w:date="2022-10-21T12:56: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2D9105B" w14:textId="77777777" w:rsidR="00996E26" w:rsidRPr="006F06C2" w:rsidRDefault="00996E26" w:rsidP="00A90A55">
            <w:pPr>
              <w:pStyle w:val="TAH"/>
              <w:rPr>
                <w:ins w:id="2131" w:author="Zhaoya" w:date="2022-10-21T12:56:00Z"/>
              </w:rPr>
            </w:pPr>
            <w:ins w:id="2132" w:author="Zhaoya" w:date="2022-10-21T12:56:00Z">
              <w:r w:rsidRPr="006F06C2">
                <w:t>Condition</w:t>
              </w:r>
            </w:ins>
          </w:p>
        </w:tc>
      </w:tr>
      <w:tr w:rsidR="00996E26" w:rsidRPr="006F06C2" w14:paraId="3892ED17" w14:textId="77777777" w:rsidTr="00A90A55">
        <w:trPr>
          <w:ins w:id="2133"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3D7D2CF" w14:textId="77777777" w:rsidR="00996E26" w:rsidRPr="006F06C2" w:rsidRDefault="00996E26" w:rsidP="00A90A55">
            <w:pPr>
              <w:pStyle w:val="TAL"/>
              <w:rPr>
                <w:ins w:id="2134" w:author="Zhaoya" w:date="2022-10-21T12:56:00Z"/>
              </w:rPr>
            </w:pPr>
            <w:proofErr w:type="spellStart"/>
            <w:ins w:id="2135" w:author="Zhaoya" w:date="2022-10-21T12:56:00Z">
              <w:r w:rsidRPr="006F06C2">
                <w:t>MeasObjectNR</w:t>
              </w:r>
              <w:proofErr w:type="spellEnd"/>
              <w:r w:rsidRPr="006F06C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9BF3673" w14:textId="77777777" w:rsidR="00996E26" w:rsidRPr="006F06C2" w:rsidRDefault="00996E26" w:rsidP="00A90A55">
            <w:pPr>
              <w:pStyle w:val="TAL"/>
              <w:rPr>
                <w:ins w:id="2136"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798BF28" w14:textId="77777777" w:rsidR="00996E26" w:rsidRPr="006F06C2" w:rsidRDefault="00996E26" w:rsidP="00A90A55">
            <w:pPr>
              <w:pStyle w:val="TAL"/>
              <w:rPr>
                <w:ins w:id="2137"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EA3227" w14:textId="77777777" w:rsidR="00996E26" w:rsidRPr="006F06C2" w:rsidRDefault="00996E26" w:rsidP="00A90A55">
            <w:pPr>
              <w:pStyle w:val="TAL"/>
              <w:rPr>
                <w:ins w:id="2138" w:author="Zhaoya" w:date="2022-10-21T12:56:00Z"/>
              </w:rPr>
            </w:pPr>
          </w:p>
        </w:tc>
      </w:tr>
      <w:tr w:rsidR="00996E26" w:rsidRPr="006F06C2" w14:paraId="0B991B6B" w14:textId="77777777" w:rsidTr="00A90A55">
        <w:trPr>
          <w:ins w:id="2139"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79E6CE9" w14:textId="77777777" w:rsidR="00996E26" w:rsidRPr="006F06C2" w:rsidRDefault="00996E26" w:rsidP="00A90A55">
            <w:pPr>
              <w:pStyle w:val="TAL"/>
              <w:rPr>
                <w:ins w:id="2140" w:author="Zhaoya" w:date="2022-10-21T12:56:00Z"/>
              </w:rPr>
            </w:pPr>
            <w:ins w:id="2141" w:author="Zhaoya" w:date="2022-10-21T12:56:00Z">
              <w:r w:rsidRPr="006F06C2">
                <w:t xml:space="preserve">  </w:t>
              </w:r>
              <w:proofErr w:type="spellStart"/>
              <w:r w:rsidRPr="006F06C2">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51385" w14:textId="1B777034" w:rsidR="00996E26" w:rsidRPr="006F06C2" w:rsidRDefault="00996E26" w:rsidP="00A90A55">
            <w:pPr>
              <w:pStyle w:val="TAL"/>
              <w:rPr>
                <w:ins w:id="2142" w:author="Zhaoya" w:date="2022-10-21T12:56:00Z"/>
              </w:rPr>
            </w:pPr>
            <w:ins w:id="2143" w:author="Zhaoya" w:date="2022-10-21T12:56:00Z">
              <w:r w:rsidRPr="008F39A7">
                <w:t xml:space="preserve">Set to value of </w:t>
              </w:r>
              <w:proofErr w:type="spellStart"/>
              <w:r w:rsidRPr="008F39A7">
                <w:t>absoluteFrequencySSB</w:t>
              </w:r>
              <w:proofErr w:type="spellEnd"/>
              <w:r w:rsidRPr="008F39A7">
                <w:t xml:space="preserve"> in Table </w:t>
              </w:r>
            </w:ins>
            <w:ins w:id="2144" w:author="Zhaoya" w:date="2022-11-03T14:22:00Z">
              <w:r w:rsidR="00D067F0">
                <w:t>8.1.3.1.24</w:t>
              </w:r>
            </w:ins>
            <w:ins w:id="2145" w:author="Zhaoya" w:date="2022-10-21T12:56:00Z">
              <w:r w:rsidRPr="008F39A7">
                <w:t>.3.2-3/4</w:t>
              </w:r>
            </w:ins>
          </w:p>
        </w:tc>
        <w:tc>
          <w:tcPr>
            <w:tcW w:w="1700" w:type="dxa"/>
            <w:tcBorders>
              <w:top w:val="single" w:sz="4" w:space="0" w:color="000000"/>
              <w:left w:val="single" w:sz="4" w:space="0" w:color="000000"/>
              <w:bottom w:val="single" w:sz="4" w:space="0" w:color="000000"/>
              <w:right w:val="single" w:sz="4" w:space="0" w:color="000000"/>
            </w:tcBorders>
          </w:tcPr>
          <w:p w14:paraId="0A8A85F3" w14:textId="77777777" w:rsidR="00996E26" w:rsidRPr="006F06C2" w:rsidRDefault="00996E26" w:rsidP="00A90A55">
            <w:pPr>
              <w:pStyle w:val="TAL"/>
              <w:rPr>
                <w:ins w:id="2146" w:author="Zhaoya" w:date="2022-10-21T12:56:00Z"/>
              </w:rPr>
            </w:pPr>
            <w:ins w:id="2147" w:author="Zhaoya" w:date="2022-10-21T12:56:00Z">
              <w:r w:rsidRPr="006F06C2">
                <w:t xml:space="preserve">Downlink ARFCN of NR cell 1 </w:t>
              </w:r>
              <w:r>
                <w:t>NCD-</w:t>
              </w:r>
              <w:r w:rsidRPr="006F06C2">
                <w:t>SSB</w:t>
              </w:r>
            </w:ins>
          </w:p>
        </w:tc>
        <w:tc>
          <w:tcPr>
            <w:tcW w:w="1133" w:type="dxa"/>
            <w:tcBorders>
              <w:top w:val="single" w:sz="4" w:space="0" w:color="000000"/>
              <w:left w:val="single" w:sz="4" w:space="0" w:color="000000"/>
              <w:bottom w:val="single" w:sz="4" w:space="0" w:color="000000"/>
              <w:right w:val="single" w:sz="4" w:space="0" w:color="000000"/>
            </w:tcBorders>
          </w:tcPr>
          <w:p w14:paraId="7F416A54" w14:textId="77777777" w:rsidR="00996E26" w:rsidRPr="006F06C2" w:rsidRDefault="00996E26" w:rsidP="00A90A55">
            <w:pPr>
              <w:pStyle w:val="TAL"/>
              <w:rPr>
                <w:ins w:id="2148" w:author="Zhaoya" w:date="2022-10-21T12:56:00Z"/>
              </w:rPr>
            </w:pPr>
          </w:p>
        </w:tc>
      </w:tr>
      <w:tr w:rsidR="00996E26" w:rsidRPr="006F06C2" w14:paraId="42513759" w14:textId="77777777" w:rsidTr="00A90A55">
        <w:trPr>
          <w:ins w:id="2149"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0BBD97F0" w14:textId="77777777" w:rsidR="00996E26" w:rsidRPr="006F06C2" w:rsidRDefault="00996E26" w:rsidP="00A90A55">
            <w:pPr>
              <w:pStyle w:val="TAL"/>
              <w:rPr>
                <w:ins w:id="2150" w:author="Zhaoya" w:date="2022-10-21T12:56:00Z"/>
                <w:lang w:eastAsia="zh-CN"/>
              </w:rPr>
            </w:pPr>
            <w:ins w:id="2151" w:author="Zhaoya" w:date="2022-10-21T12:56:00Z">
              <w:r w:rsidRPr="006F06C2">
                <w:t xml:space="preserve">  </w:t>
              </w:r>
              <w:r>
                <w:rPr>
                  <w:lang w:eastAsia="zh-CN"/>
                </w:rPr>
                <w:t xml:space="preserve">smtc1 </w:t>
              </w:r>
              <w:r w:rsidRPr="001B0CC1">
                <w:rPr>
                  <w:snapToGrid w:val="0"/>
                </w:rPr>
                <w:t xml:space="preserve">SEQUENCE </w:t>
              </w:r>
              <w:r w:rsidRPr="001B0CC1">
                <w:t>{</w:t>
              </w:r>
            </w:ins>
          </w:p>
        </w:tc>
        <w:tc>
          <w:tcPr>
            <w:tcW w:w="2267" w:type="dxa"/>
            <w:tcBorders>
              <w:top w:val="single" w:sz="4" w:space="0" w:color="000000"/>
              <w:left w:val="single" w:sz="4" w:space="0" w:color="000000"/>
              <w:bottom w:val="single" w:sz="4" w:space="0" w:color="000000"/>
              <w:right w:val="single" w:sz="4" w:space="0" w:color="000000"/>
            </w:tcBorders>
          </w:tcPr>
          <w:p w14:paraId="037A9148" w14:textId="77777777" w:rsidR="00996E26" w:rsidRPr="008F39A7" w:rsidRDefault="00996E26" w:rsidP="00A90A55">
            <w:pPr>
              <w:pStyle w:val="TAL"/>
              <w:rPr>
                <w:ins w:id="2152"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242863" w14:textId="77777777" w:rsidR="00996E26" w:rsidRPr="006F06C2" w:rsidRDefault="00996E26" w:rsidP="00A90A55">
            <w:pPr>
              <w:pStyle w:val="TAL"/>
              <w:rPr>
                <w:ins w:id="2153"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62E1E67" w14:textId="77777777" w:rsidR="00996E26" w:rsidRPr="006F06C2" w:rsidRDefault="00996E26" w:rsidP="00A90A55">
            <w:pPr>
              <w:pStyle w:val="TAL"/>
              <w:rPr>
                <w:ins w:id="2154" w:author="Zhaoya" w:date="2022-10-21T12:56:00Z"/>
              </w:rPr>
            </w:pPr>
          </w:p>
        </w:tc>
      </w:tr>
      <w:tr w:rsidR="00996E26" w:rsidRPr="006F06C2" w14:paraId="4D396714" w14:textId="77777777" w:rsidTr="00A90A55">
        <w:trPr>
          <w:ins w:id="2155"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40C53AAE" w14:textId="77777777" w:rsidR="00996E26" w:rsidRPr="006F06C2" w:rsidRDefault="00996E26" w:rsidP="00A90A55">
            <w:pPr>
              <w:pStyle w:val="TAL"/>
              <w:rPr>
                <w:ins w:id="2156" w:author="Zhaoya" w:date="2022-10-21T12:56:00Z"/>
              </w:rPr>
            </w:pPr>
            <w:ins w:id="2157" w:author="Zhaoya" w:date="2022-10-21T12:56:00Z">
              <w:r w:rsidRPr="001B0CC1">
                <w:t xml:space="preserve">    </w:t>
              </w:r>
              <w:proofErr w:type="spellStart"/>
              <w:r w:rsidRPr="001B0CC1">
                <w:t>periodicityAndOffset</w:t>
              </w:r>
              <w:proofErr w:type="spellEnd"/>
              <w:r w:rsidRPr="001B0CC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690DE2" w14:textId="77777777" w:rsidR="00996E26" w:rsidRPr="008F39A7" w:rsidRDefault="00996E26" w:rsidP="00A90A55">
            <w:pPr>
              <w:pStyle w:val="TAL"/>
              <w:rPr>
                <w:ins w:id="2158"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E468DC9" w14:textId="77777777" w:rsidR="00996E26" w:rsidRPr="006F06C2" w:rsidRDefault="00996E26" w:rsidP="00A90A55">
            <w:pPr>
              <w:pStyle w:val="TAL"/>
              <w:rPr>
                <w:ins w:id="215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3BA4D6E" w14:textId="77777777" w:rsidR="00996E26" w:rsidRPr="006F06C2" w:rsidRDefault="00996E26" w:rsidP="00A90A55">
            <w:pPr>
              <w:pStyle w:val="TAL"/>
              <w:rPr>
                <w:ins w:id="2160" w:author="Zhaoya" w:date="2022-10-21T12:56:00Z"/>
              </w:rPr>
            </w:pPr>
          </w:p>
        </w:tc>
      </w:tr>
      <w:tr w:rsidR="00996E26" w:rsidRPr="006F06C2" w14:paraId="35ABF9D9" w14:textId="77777777" w:rsidTr="00A90A55">
        <w:trPr>
          <w:ins w:id="2161"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E343652" w14:textId="77777777" w:rsidR="00996E26" w:rsidRPr="006F06C2" w:rsidRDefault="00996E26" w:rsidP="00A90A55">
            <w:pPr>
              <w:pStyle w:val="TAL"/>
              <w:rPr>
                <w:ins w:id="2162" w:author="Zhaoya" w:date="2022-10-21T12:56:00Z"/>
              </w:rPr>
            </w:pPr>
            <w:ins w:id="2163" w:author="Zhaoya" w:date="2022-10-21T12:56:00Z">
              <w:r w:rsidRPr="001B0CC1">
                <w:t xml:space="preserve">      </w:t>
              </w:r>
              <w:r>
                <w:t>s</w:t>
              </w:r>
              <w:r w:rsidRPr="001B0CC1">
                <w:t>f</w:t>
              </w:r>
              <w:r>
                <w:t>4</w:t>
              </w:r>
              <w:r w:rsidRPr="001B0CC1">
                <w:t>0</w:t>
              </w:r>
            </w:ins>
          </w:p>
        </w:tc>
        <w:tc>
          <w:tcPr>
            <w:tcW w:w="2267" w:type="dxa"/>
            <w:tcBorders>
              <w:top w:val="single" w:sz="4" w:space="0" w:color="000000"/>
              <w:left w:val="single" w:sz="4" w:space="0" w:color="000000"/>
              <w:bottom w:val="single" w:sz="4" w:space="0" w:color="000000"/>
              <w:right w:val="single" w:sz="4" w:space="0" w:color="000000"/>
            </w:tcBorders>
          </w:tcPr>
          <w:p w14:paraId="2414A947" w14:textId="77777777" w:rsidR="00996E26" w:rsidRPr="008F39A7" w:rsidRDefault="00996E26" w:rsidP="00A90A55">
            <w:pPr>
              <w:pStyle w:val="TAL"/>
              <w:rPr>
                <w:ins w:id="2164" w:author="Zhaoya" w:date="2022-10-21T12:56:00Z"/>
                <w:lang w:eastAsia="zh-CN"/>
              </w:rPr>
            </w:pPr>
            <w:ins w:id="2165" w:author="Zhaoya" w:date="2022-10-21T12:56:00Z">
              <w:r>
                <w:t>10</w:t>
              </w:r>
            </w:ins>
          </w:p>
        </w:tc>
        <w:tc>
          <w:tcPr>
            <w:tcW w:w="1700" w:type="dxa"/>
            <w:tcBorders>
              <w:top w:val="single" w:sz="4" w:space="0" w:color="000000"/>
              <w:left w:val="single" w:sz="4" w:space="0" w:color="000000"/>
              <w:bottom w:val="single" w:sz="4" w:space="0" w:color="000000"/>
              <w:right w:val="single" w:sz="4" w:space="0" w:color="000000"/>
            </w:tcBorders>
          </w:tcPr>
          <w:p w14:paraId="47AED931" w14:textId="77777777" w:rsidR="00996E26" w:rsidRPr="006F06C2" w:rsidRDefault="00996E26" w:rsidP="00A90A55">
            <w:pPr>
              <w:pStyle w:val="TAL"/>
              <w:rPr>
                <w:ins w:id="2166"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9CF02D2" w14:textId="77777777" w:rsidR="00996E26" w:rsidRPr="006F06C2" w:rsidRDefault="00996E26" w:rsidP="00A90A55">
            <w:pPr>
              <w:pStyle w:val="TAL"/>
              <w:rPr>
                <w:ins w:id="2167" w:author="Zhaoya" w:date="2022-10-21T12:56:00Z"/>
              </w:rPr>
            </w:pPr>
          </w:p>
        </w:tc>
      </w:tr>
      <w:tr w:rsidR="00996E26" w:rsidRPr="006F06C2" w14:paraId="0481A663" w14:textId="77777777" w:rsidTr="00A90A55">
        <w:trPr>
          <w:ins w:id="2168"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19CBF38" w14:textId="77777777" w:rsidR="00996E26" w:rsidRPr="006F06C2" w:rsidRDefault="00996E26" w:rsidP="00A90A55">
            <w:pPr>
              <w:pStyle w:val="TAL"/>
              <w:rPr>
                <w:ins w:id="2169" w:author="Zhaoya" w:date="2022-10-21T12:56:00Z"/>
              </w:rPr>
            </w:pPr>
            <w:ins w:id="2170" w:author="Zhaoya" w:date="2022-10-21T12:56:00Z">
              <w:r w:rsidRPr="001B0CC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608277" w14:textId="77777777" w:rsidR="00996E26" w:rsidRPr="008F39A7" w:rsidRDefault="00996E26" w:rsidP="00A90A55">
            <w:pPr>
              <w:pStyle w:val="TAL"/>
              <w:rPr>
                <w:ins w:id="2171"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9CEC5" w14:textId="77777777" w:rsidR="00996E26" w:rsidRPr="006F06C2" w:rsidRDefault="00996E26" w:rsidP="00A90A55">
            <w:pPr>
              <w:pStyle w:val="TAL"/>
              <w:rPr>
                <w:ins w:id="217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5FE369C" w14:textId="77777777" w:rsidR="00996E26" w:rsidRPr="006F06C2" w:rsidRDefault="00996E26" w:rsidP="00A90A55">
            <w:pPr>
              <w:pStyle w:val="TAL"/>
              <w:rPr>
                <w:ins w:id="2173" w:author="Zhaoya" w:date="2022-10-21T12:56:00Z"/>
              </w:rPr>
            </w:pPr>
          </w:p>
        </w:tc>
      </w:tr>
      <w:tr w:rsidR="00996E26" w:rsidRPr="006F06C2" w14:paraId="1D5EC1E0" w14:textId="77777777" w:rsidTr="00A90A55">
        <w:trPr>
          <w:ins w:id="2174"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7CD8E1C7" w14:textId="77777777" w:rsidR="00996E26" w:rsidRPr="001B0CC1" w:rsidRDefault="00996E26" w:rsidP="00A90A55">
            <w:pPr>
              <w:pStyle w:val="TAL"/>
              <w:rPr>
                <w:ins w:id="2175" w:author="Zhaoya" w:date="2022-10-21T12:56:00Z"/>
              </w:rPr>
            </w:pPr>
            <w:ins w:id="2176" w:author="Zhaoya" w:date="2022-10-21T12:56:00Z">
              <w:r w:rsidRPr="001B0CC1">
                <w:t xml:space="preserve">  </w:t>
              </w:r>
              <w:r>
                <w:t>}</w:t>
              </w:r>
            </w:ins>
          </w:p>
        </w:tc>
        <w:tc>
          <w:tcPr>
            <w:tcW w:w="2267" w:type="dxa"/>
            <w:tcBorders>
              <w:top w:val="single" w:sz="4" w:space="0" w:color="000000"/>
              <w:left w:val="single" w:sz="4" w:space="0" w:color="000000"/>
              <w:bottom w:val="single" w:sz="4" w:space="0" w:color="000000"/>
              <w:right w:val="single" w:sz="4" w:space="0" w:color="000000"/>
            </w:tcBorders>
          </w:tcPr>
          <w:p w14:paraId="275A89E1" w14:textId="77777777" w:rsidR="00996E26" w:rsidRPr="001B0CC1" w:rsidRDefault="00996E26" w:rsidP="00A90A55">
            <w:pPr>
              <w:pStyle w:val="TAL"/>
              <w:rPr>
                <w:ins w:id="2177"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7683682" w14:textId="77777777" w:rsidR="00996E26" w:rsidRPr="006F06C2" w:rsidRDefault="00996E26" w:rsidP="00A90A55">
            <w:pPr>
              <w:pStyle w:val="TAL"/>
              <w:rPr>
                <w:ins w:id="217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3FFF4CA" w14:textId="77777777" w:rsidR="00996E26" w:rsidRPr="001B0CC1" w:rsidRDefault="00996E26" w:rsidP="00A90A55">
            <w:pPr>
              <w:pStyle w:val="TAL"/>
              <w:rPr>
                <w:ins w:id="2179" w:author="Zhaoya" w:date="2022-10-21T12:56:00Z"/>
              </w:rPr>
            </w:pPr>
          </w:p>
        </w:tc>
      </w:tr>
      <w:tr w:rsidR="00996E26" w:rsidRPr="006F06C2" w14:paraId="3801D876" w14:textId="77777777" w:rsidTr="00A90A55">
        <w:trPr>
          <w:ins w:id="2180"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574075B5" w14:textId="77777777" w:rsidR="00996E26" w:rsidRPr="006F06C2" w:rsidRDefault="00996E26" w:rsidP="00A90A55">
            <w:pPr>
              <w:pStyle w:val="TAL"/>
              <w:rPr>
                <w:ins w:id="2181" w:author="Zhaoya" w:date="2022-10-21T12:56:00Z"/>
              </w:rPr>
            </w:pPr>
            <w:ins w:id="2182" w:author="Zhaoya" w:date="2022-10-21T12:56: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5EF07798" w14:textId="77777777" w:rsidR="00996E26" w:rsidRPr="006F06C2" w:rsidRDefault="00996E26" w:rsidP="00A90A55">
            <w:pPr>
              <w:pStyle w:val="TAL"/>
              <w:rPr>
                <w:ins w:id="2183"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A28F010" w14:textId="77777777" w:rsidR="00996E26" w:rsidRPr="006F06C2" w:rsidRDefault="00996E26" w:rsidP="00A90A55">
            <w:pPr>
              <w:pStyle w:val="TAL"/>
              <w:rPr>
                <w:ins w:id="2184"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F8E7A98" w14:textId="77777777" w:rsidR="00996E26" w:rsidRPr="006F06C2" w:rsidRDefault="00996E26" w:rsidP="00A90A55">
            <w:pPr>
              <w:pStyle w:val="TAL"/>
              <w:rPr>
                <w:ins w:id="2185" w:author="Zhaoya" w:date="2022-10-21T12:56:00Z"/>
              </w:rPr>
            </w:pPr>
          </w:p>
        </w:tc>
      </w:tr>
    </w:tbl>
    <w:p w14:paraId="39D9E608" w14:textId="77777777" w:rsidR="00996E26" w:rsidRPr="006F06C2" w:rsidRDefault="00996E26" w:rsidP="00996E26">
      <w:pPr>
        <w:rPr>
          <w:ins w:id="2186" w:author="Zhaoya" w:date="2022-10-21T12:56:00Z"/>
          <w:rFonts w:eastAsia="Calibri Light"/>
        </w:rPr>
      </w:pPr>
    </w:p>
    <w:p w14:paraId="775A9F76" w14:textId="19760535" w:rsidR="00996E26" w:rsidRPr="006F06C2" w:rsidRDefault="00996E26" w:rsidP="00996E26">
      <w:pPr>
        <w:pStyle w:val="TH"/>
        <w:rPr>
          <w:ins w:id="2187" w:author="Zhaoya" w:date="2022-10-21T12:56:00Z"/>
        </w:rPr>
      </w:pPr>
      <w:ins w:id="2188" w:author="Zhaoya" w:date="2022-10-21T12:56:00Z">
        <w:r w:rsidRPr="008F39A7">
          <w:lastRenderedPageBreak/>
          <w:t xml:space="preserve">Table </w:t>
        </w:r>
      </w:ins>
      <w:ins w:id="2189" w:author="Zhaoya" w:date="2022-11-03T14:22:00Z">
        <w:r w:rsidR="00D067F0">
          <w:t>8.1.3.1.24</w:t>
        </w:r>
      </w:ins>
      <w:ins w:id="2190" w:author="Zhaoya" w:date="2022-10-21T12:56:00Z">
        <w:r w:rsidRPr="008F39A7">
          <w:t>.3.3</w:t>
        </w:r>
        <w:r w:rsidRPr="00096456">
          <w:rPr>
            <w:highlight w:val="yellow"/>
          </w:rPr>
          <w:t>-</w:t>
        </w:r>
      </w:ins>
      <w:ins w:id="2191" w:author="Zhaoya" w:date="2022-11-16T04:55:00Z">
        <w:r w:rsidR="00AE0333">
          <w:rPr>
            <w:highlight w:val="yellow"/>
          </w:rPr>
          <w:t>22</w:t>
        </w:r>
      </w:ins>
      <w:ins w:id="2192" w:author="Zhaoya" w:date="2022-10-21T12:56:00Z">
        <w:r w:rsidRPr="006F06C2">
          <w:t>: ReportConfigNR-EventA1 (</w:t>
        </w:r>
        <w:r w:rsidRPr="008F39A7">
          <w:t xml:space="preserve">Table </w:t>
        </w:r>
      </w:ins>
      <w:ins w:id="2193" w:author="Zhaoya" w:date="2022-11-03T14:22:00Z">
        <w:r w:rsidR="00D067F0">
          <w:t>8.1.3.1.24</w:t>
        </w:r>
      </w:ins>
      <w:ins w:id="2194" w:author="Zhaoya" w:date="2022-10-21T12:56:00Z">
        <w:r w:rsidRPr="008F39A7">
          <w:t>.3.3</w:t>
        </w:r>
        <w:r w:rsidRPr="00096456">
          <w:rPr>
            <w:highlight w:val="yellow"/>
          </w:rPr>
          <w:t>-</w:t>
        </w:r>
      </w:ins>
      <w:ins w:id="2195" w:author="Zhaoya" w:date="2022-11-16T05:05:00Z">
        <w:r w:rsidR="00B410A9">
          <w:rPr>
            <w:highlight w:val="yellow"/>
          </w:rPr>
          <w:t>20</w:t>
        </w:r>
      </w:ins>
      <w:ins w:id="2196" w:author="Zhaoya" w:date="2022-10-21T12:56: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6E26" w:rsidRPr="006F06C2" w14:paraId="430C1F07" w14:textId="77777777" w:rsidTr="00A90A55">
        <w:trPr>
          <w:ins w:id="2197" w:author="Zhaoya" w:date="2022-10-21T12:56:00Z"/>
        </w:trPr>
        <w:tc>
          <w:tcPr>
            <w:tcW w:w="9747" w:type="dxa"/>
            <w:gridSpan w:val="4"/>
            <w:tcBorders>
              <w:top w:val="single" w:sz="4" w:space="0" w:color="auto"/>
              <w:left w:val="single" w:sz="4" w:space="0" w:color="auto"/>
              <w:bottom w:val="single" w:sz="4" w:space="0" w:color="auto"/>
              <w:right w:val="single" w:sz="4" w:space="0" w:color="auto"/>
            </w:tcBorders>
            <w:hideMark/>
          </w:tcPr>
          <w:p w14:paraId="6AA47AE9" w14:textId="77777777" w:rsidR="00996E26" w:rsidRPr="006F06C2" w:rsidRDefault="00996E26" w:rsidP="00A90A55">
            <w:pPr>
              <w:pStyle w:val="TAH"/>
              <w:jc w:val="left"/>
              <w:rPr>
                <w:ins w:id="2198" w:author="Zhaoya" w:date="2022-10-21T12:56:00Z"/>
                <w:b w:val="0"/>
              </w:rPr>
            </w:pPr>
            <w:ins w:id="2199" w:author="Zhaoya" w:date="2022-10-21T12:56:00Z">
              <w:r w:rsidRPr="006F06C2">
                <w:rPr>
                  <w:b w:val="0"/>
                </w:rPr>
                <w:t>Derivation Path: TS 38.508-1 [4], Table 4.6.3-142 with condition EVENT_A1</w:t>
              </w:r>
            </w:ins>
          </w:p>
        </w:tc>
      </w:tr>
      <w:tr w:rsidR="00996E26" w:rsidRPr="006F06C2" w14:paraId="51E1A123" w14:textId="77777777" w:rsidTr="00A90A55">
        <w:trPr>
          <w:ins w:id="220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30F15FA" w14:textId="77777777" w:rsidR="00996E26" w:rsidRPr="006F06C2" w:rsidRDefault="00996E26" w:rsidP="00A90A55">
            <w:pPr>
              <w:pStyle w:val="TAH"/>
              <w:rPr>
                <w:ins w:id="2201" w:author="Zhaoya" w:date="2022-10-21T12:56:00Z"/>
              </w:rPr>
            </w:pPr>
            <w:ins w:id="2202"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CAE7C5" w14:textId="77777777" w:rsidR="00996E26" w:rsidRPr="006F06C2" w:rsidRDefault="00996E26" w:rsidP="00A90A55">
            <w:pPr>
              <w:pStyle w:val="TAH"/>
              <w:rPr>
                <w:ins w:id="2203" w:author="Zhaoya" w:date="2022-10-21T12:56:00Z"/>
              </w:rPr>
            </w:pPr>
            <w:ins w:id="2204"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2A4323" w14:textId="77777777" w:rsidR="00996E26" w:rsidRPr="006F06C2" w:rsidRDefault="00996E26" w:rsidP="00A90A55">
            <w:pPr>
              <w:pStyle w:val="TAH"/>
              <w:rPr>
                <w:ins w:id="2205" w:author="Zhaoya" w:date="2022-10-21T12:56:00Z"/>
              </w:rPr>
            </w:pPr>
            <w:ins w:id="2206" w:author="Zhaoya" w:date="2022-10-21T12:56: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B5E75FF" w14:textId="77777777" w:rsidR="00996E26" w:rsidRPr="006F06C2" w:rsidRDefault="00996E26" w:rsidP="00A90A55">
            <w:pPr>
              <w:pStyle w:val="TAH"/>
              <w:rPr>
                <w:ins w:id="2207" w:author="Zhaoya" w:date="2022-10-21T12:56:00Z"/>
              </w:rPr>
            </w:pPr>
            <w:ins w:id="2208" w:author="Zhaoya" w:date="2022-10-21T12:56:00Z">
              <w:r w:rsidRPr="006F06C2">
                <w:t>Condition</w:t>
              </w:r>
            </w:ins>
          </w:p>
        </w:tc>
      </w:tr>
      <w:tr w:rsidR="00996E26" w:rsidRPr="006F06C2" w14:paraId="486DDA65" w14:textId="77777777" w:rsidTr="00A90A55">
        <w:trPr>
          <w:ins w:id="220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7EF8BF6" w14:textId="77777777" w:rsidR="00996E26" w:rsidRPr="006F06C2" w:rsidRDefault="00996E26" w:rsidP="00A90A55">
            <w:pPr>
              <w:pStyle w:val="TAL"/>
              <w:rPr>
                <w:ins w:id="2210" w:author="Zhaoya" w:date="2022-10-21T12:56:00Z"/>
              </w:rPr>
            </w:pPr>
            <w:proofErr w:type="spellStart"/>
            <w:ins w:id="2211" w:author="Zhaoya" w:date="2022-10-21T12:56:00Z">
              <w:r w:rsidRPr="006F06C2">
                <w:t>ReportConfigNR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1BD94AD0" w14:textId="77777777" w:rsidR="00996E26" w:rsidRPr="006F06C2" w:rsidRDefault="00996E26" w:rsidP="00A90A55">
            <w:pPr>
              <w:pStyle w:val="TAL"/>
              <w:rPr>
                <w:ins w:id="221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A17DD5C" w14:textId="77777777" w:rsidR="00996E26" w:rsidRPr="006F06C2" w:rsidRDefault="00996E26" w:rsidP="00A90A55">
            <w:pPr>
              <w:pStyle w:val="TAL"/>
              <w:rPr>
                <w:ins w:id="2213"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0093FD6C" w14:textId="77777777" w:rsidR="00996E26" w:rsidRPr="006F06C2" w:rsidRDefault="00996E26" w:rsidP="00A90A55">
            <w:pPr>
              <w:pStyle w:val="TAL"/>
              <w:rPr>
                <w:ins w:id="2214" w:author="Zhaoya" w:date="2022-10-21T12:56:00Z"/>
              </w:rPr>
            </w:pPr>
          </w:p>
        </w:tc>
      </w:tr>
      <w:tr w:rsidR="00996E26" w:rsidRPr="006F06C2" w14:paraId="1F365D2F" w14:textId="77777777" w:rsidTr="00A90A55">
        <w:trPr>
          <w:ins w:id="221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9603D71" w14:textId="77777777" w:rsidR="00996E26" w:rsidRPr="006F06C2" w:rsidRDefault="00996E26" w:rsidP="00A90A55">
            <w:pPr>
              <w:pStyle w:val="TAL"/>
              <w:rPr>
                <w:ins w:id="2216" w:author="Zhaoya" w:date="2022-10-21T12:56:00Z"/>
              </w:rPr>
            </w:pPr>
            <w:ins w:id="2217" w:author="Zhaoya" w:date="2022-10-21T12:56: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21FACF" w14:textId="77777777" w:rsidR="00996E26" w:rsidRPr="006F06C2" w:rsidRDefault="00996E26" w:rsidP="00A90A55">
            <w:pPr>
              <w:pStyle w:val="TAL"/>
              <w:rPr>
                <w:ins w:id="221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E9F9A1B" w14:textId="77777777" w:rsidR="00996E26" w:rsidRPr="006F06C2" w:rsidRDefault="00996E26" w:rsidP="00A90A55">
            <w:pPr>
              <w:pStyle w:val="TAL"/>
              <w:rPr>
                <w:ins w:id="2219"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4BE805E1" w14:textId="77777777" w:rsidR="00996E26" w:rsidRPr="006F06C2" w:rsidRDefault="00996E26" w:rsidP="00A90A55">
            <w:pPr>
              <w:pStyle w:val="TAL"/>
              <w:rPr>
                <w:ins w:id="2220" w:author="Zhaoya" w:date="2022-10-21T12:56:00Z"/>
              </w:rPr>
            </w:pPr>
          </w:p>
        </w:tc>
      </w:tr>
      <w:tr w:rsidR="00996E26" w:rsidRPr="006F06C2" w14:paraId="6AEF16C1" w14:textId="77777777" w:rsidTr="00A90A55">
        <w:trPr>
          <w:ins w:id="222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3A1A2C1" w14:textId="77777777" w:rsidR="00996E26" w:rsidRPr="006F06C2" w:rsidRDefault="00996E26" w:rsidP="00A90A55">
            <w:pPr>
              <w:pStyle w:val="TAL"/>
              <w:rPr>
                <w:ins w:id="2222" w:author="Zhaoya" w:date="2022-10-21T12:56:00Z"/>
              </w:rPr>
            </w:pPr>
            <w:ins w:id="2223" w:author="Zhaoya" w:date="2022-10-21T12:56: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ED6EF2" w14:textId="77777777" w:rsidR="00996E26" w:rsidRPr="006F06C2" w:rsidRDefault="00996E26" w:rsidP="00A90A55">
            <w:pPr>
              <w:pStyle w:val="TAL"/>
              <w:rPr>
                <w:ins w:id="222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639E5" w14:textId="77777777" w:rsidR="00996E26" w:rsidRPr="006F06C2" w:rsidRDefault="00996E26" w:rsidP="00A90A55">
            <w:pPr>
              <w:pStyle w:val="TAL"/>
              <w:rPr>
                <w:ins w:id="222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1CA7C2F6" w14:textId="77777777" w:rsidR="00996E26" w:rsidRPr="006F06C2" w:rsidRDefault="00996E26" w:rsidP="00A90A55">
            <w:pPr>
              <w:pStyle w:val="TAL"/>
              <w:rPr>
                <w:ins w:id="2226" w:author="Zhaoya" w:date="2022-10-21T12:56:00Z"/>
              </w:rPr>
            </w:pPr>
          </w:p>
        </w:tc>
      </w:tr>
      <w:tr w:rsidR="00996E26" w:rsidRPr="006F06C2" w14:paraId="0885E732" w14:textId="77777777" w:rsidTr="00A90A55">
        <w:trPr>
          <w:ins w:id="222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48DD93" w14:textId="77777777" w:rsidR="00996E26" w:rsidRPr="006F06C2" w:rsidRDefault="00996E26" w:rsidP="00A90A55">
            <w:pPr>
              <w:pStyle w:val="TAL"/>
              <w:rPr>
                <w:ins w:id="2228" w:author="Zhaoya" w:date="2022-10-21T12:56:00Z"/>
              </w:rPr>
            </w:pPr>
            <w:ins w:id="2229" w:author="Zhaoya" w:date="2022-10-21T12:56:00Z">
              <w:r w:rsidRPr="006F06C2">
                <w:t xml:space="preserve">      </w:t>
              </w:r>
              <w:proofErr w:type="spellStart"/>
              <w:r w:rsidRPr="006F06C2">
                <w:t>eventId</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94D29" w14:textId="77777777" w:rsidR="00996E26" w:rsidRPr="006F06C2" w:rsidRDefault="00996E26" w:rsidP="00A90A55">
            <w:pPr>
              <w:pStyle w:val="TAL"/>
              <w:rPr>
                <w:ins w:id="223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9C1E201" w14:textId="77777777" w:rsidR="00996E26" w:rsidRPr="006F06C2" w:rsidRDefault="00996E26" w:rsidP="00A90A55">
            <w:pPr>
              <w:pStyle w:val="TAL"/>
              <w:rPr>
                <w:ins w:id="223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2E081E7A" w14:textId="77777777" w:rsidR="00996E26" w:rsidRPr="006F06C2" w:rsidRDefault="00996E26" w:rsidP="00A90A55">
            <w:pPr>
              <w:pStyle w:val="TAL"/>
              <w:rPr>
                <w:ins w:id="2232" w:author="Zhaoya" w:date="2022-10-21T12:56:00Z"/>
              </w:rPr>
            </w:pPr>
          </w:p>
        </w:tc>
      </w:tr>
      <w:tr w:rsidR="00996E26" w:rsidRPr="006F06C2" w14:paraId="348AA021" w14:textId="77777777" w:rsidTr="00A90A55">
        <w:trPr>
          <w:ins w:id="223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4031779" w14:textId="77777777" w:rsidR="00996E26" w:rsidRPr="006F06C2" w:rsidRDefault="00996E26" w:rsidP="00A90A55">
            <w:pPr>
              <w:pStyle w:val="TAL"/>
              <w:rPr>
                <w:ins w:id="2234" w:author="Zhaoya" w:date="2022-10-21T12:56:00Z"/>
              </w:rPr>
            </w:pPr>
            <w:ins w:id="2235" w:author="Zhaoya" w:date="2022-10-21T12:56:00Z">
              <w:r w:rsidRPr="006F06C2">
                <w:t xml:space="preserve">        eventA1 SEQUENCE {</w:t>
              </w:r>
            </w:ins>
          </w:p>
        </w:tc>
        <w:tc>
          <w:tcPr>
            <w:tcW w:w="2267" w:type="dxa"/>
            <w:tcBorders>
              <w:top w:val="single" w:sz="4" w:space="0" w:color="auto"/>
              <w:left w:val="single" w:sz="4" w:space="0" w:color="auto"/>
              <w:bottom w:val="single" w:sz="4" w:space="0" w:color="auto"/>
              <w:right w:val="single" w:sz="4" w:space="0" w:color="auto"/>
            </w:tcBorders>
          </w:tcPr>
          <w:p w14:paraId="55A83A2C" w14:textId="77777777" w:rsidR="00996E26" w:rsidRPr="006F06C2" w:rsidRDefault="00996E26" w:rsidP="00A90A55">
            <w:pPr>
              <w:pStyle w:val="TAL"/>
              <w:rPr>
                <w:ins w:id="223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C932F" w14:textId="77777777" w:rsidR="00996E26" w:rsidRPr="006F06C2" w:rsidRDefault="00996E26" w:rsidP="00A90A55">
            <w:pPr>
              <w:pStyle w:val="TAL"/>
              <w:rPr>
                <w:ins w:id="2237" w:author="Zhaoya" w:date="2022-10-21T12:56:00Z"/>
              </w:rPr>
            </w:pPr>
          </w:p>
        </w:tc>
        <w:tc>
          <w:tcPr>
            <w:tcW w:w="1245" w:type="dxa"/>
            <w:tcBorders>
              <w:top w:val="single" w:sz="4" w:space="0" w:color="auto"/>
              <w:left w:val="single" w:sz="4" w:space="0" w:color="auto"/>
              <w:bottom w:val="single" w:sz="4" w:space="0" w:color="auto"/>
              <w:right w:val="single" w:sz="4" w:space="0" w:color="auto"/>
            </w:tcBorders>
            <w:hideMark/>
          </w:tcPr>
          <w:p w14:paraId="10374CD1" w14:textId="77777777" w:rsidR="00996E26" w:rsidRPr="006F06C2" w:rsidRDefault="00996E26" w:rsidP="00A90A55">
            <w:pPr>
              <w:pStyle w:val="TAL"/>
              <w:rPr>
                <w:ins w:id="2238" w:author="Zhaoya" w:date="2022-10-21T12:56:00Z"/>
              </w:rPr>
            </w:pPr>
            <w:ins w:id="2239" w:author="Zhaoya" w:date="2022-10-21T12:56:00Z">
              <w:r w:rsidRPr="006F06C2">
                <w:t>EVENT_A1</w:t>
              </w:r>
            </w:ins>
          </w:p>
        </w:tc>
      </w:tr>
      <w:tr w:rsidR="00996E26" w:rsidRPr="006F06C2" w14:paraId="5C7293F3" w14:textId="77777777" w:rsidTr="00A90A55">
        <w:trPr>
          <w:ins w:id="224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52DE04A" w14:textId="77777777" w:rsidR="00996E26" w:rsidRPr="006F06C2" w:rsidRDefault="00996E26" w:rsidP="00A90A55">
            <w:pPr>
              <w:pStyle w:val="TAL"/>
              <w:rPr>
                <w:ins w:id="2241" w:author="Zhaoya" w:date="2022-10-21T12:56:00Z"/>
              </w:rPr>
            </w:pPr>
            <w:ins w:id="2242" w:author="Zhaoya" w:date="2022-10-21T12:56:00Z">
              <w:r w:rsidRPr="006F06C2">
                <w:t xml:space="preserve">          a1-Threshold</w:t>
              </w:r>
              <w:r w:rsidRPr="006F06C2">
                <w:rPr>
                  <w:i/>
                </w:rPr>
                <w:t xml:space="preserve"> </w:t>
              </w:r>
              <w:r w:rsidRPr="006F06C2">
                <w:t>CHOICE {</w:t>
              </w:r>
            </w:ins>
          </w:p>
        </w:tc>
        <w:tc>
          <w:tcPr>
            <w:tcW w:w="2267" w:type="dxa"/>
            <w:tcBorders>
              <w:top w:val="single" w:sz="4" w:space="0" w:color="auto"/>
              <w:left w:val="single" w:sz="4" w:space="0" w:color="auto"/>
              <w:bottom w:val="single" w:sz="4" w:space="0" w:color="auto"/>
              <w:right w:val="single" w:sz="4" w:space="0" w:color="auto"/>
            </w:tcBorders>
          </w:tcPr>
          <w:p w14:paraId="0C02499B" w14:textId="77777777" w:rsidR="00996E26" w:rsidRPr="006F06C2" w:rsidRDefault="00996E26" w:rsidP="00A90A55">
            <w:pPr>
              <w:pStyle w:val="TAL"/>
              <w:rPr>
                <w:ins w:id="224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ECE872A" w14:textId="77777777" w:rsidR="00996E26" w:rsidRPr="006F06C2" w:rsidRDefault="00996E26" w:rsidP="00A90A55">
            <w:pPr>
              <w:pStyle w:val="TAL"/>
              <w:rPr>
                <w:ins w:id="2244"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243783" w14:textId="77777777" w:rsidR="00996E26" w:rsidRPr="006F06C2" w:rsidRDefault="00996E26" w:rsidP="00A90A55">
            <w:pPr>
              <w:pStyle w:val="TAL"/>
              <w:rPr>
                <w:ins w:id="2245" w:author="Zhaoya" w:date="2022-10-21T12:56:00Z"/>
              </w:rPr>
            </w:pPr>
          </w:p>
        </w:tc>
      </w:tr>
      <w:tr w:rsidR="00996E26" w:rsidRPr="006F06C2" w14:paraId="504FB5D8" w14:textId="77777777" w:rsidTr="00A90A55">
        <w:trPr>
          <w:ins w:id="224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2A2B8AE" w14:textId="77777777" w:rsidR="00996E26" w:rsidRPr="006F06C2" w:rsidRDefault="00996E26" w:rsidP="00A90A55">
            <w:pPr>
              <w:pStyle w:val="TAL"/>
              <w:rPr>
                <w:ins w:id="2247" w:author="Zhaoya" w:date="2022-10-21T12:56:00Z"/>
              </w:rPr>
            </w:pPr>
            <w:ins w:id="2248" w:author="Zhaoya" w:date="2022-10-21T12:56:00Z">
              <w:r w:rsidRPr="006F06C2">
                <w:t xml:space="preserve">            </w:t>
              </w:r>
              <w:proofErr w:type="spellStart"/>
              <w:r w:rsidRPr="006F06C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3B82A" w14:textId="6C9F764E" w:rsidR="00996E26" w:rsidRPr="006F06C2" w:rsidRDefault="00996E26" w:rsidP="00A90A55">
            <w:pPr>
              <w:pStyle w:val="TAL"/>
              <w:rPr>
                <w:ins w:id="2249" w:author="Zhaoya" w:date="2022-10-21T12:56:00Z"/>
              </w:rPr>
            </w:pPr>
            <w:ins w:id="2250" w:author="Zhaoya" w:date="2022-10-21T12:56:00Z">
              <w:r>
                <w:t>7</w:t>
              </w:r>
            </w:ins>
            <w:ins w:id="2251" w:author="Zhaoya" w:date="2022-11-04T15:10:00Z">
              <w:r w:rsidR="00DA7388">
                <w:t>1</w:t>
              </w:r>
            </w:ins>
          </w:p>
        </w:tc>
        <w:tc>
          <w:tcPr>
            <w:tcW w:w="1700" w:type="dxa"/>
            <w:tcBorders>
              <w:top w:val="single" w:sz="4" w:space="0" w:color="auto"/>
              <w:left w:val="single" w:sz="4" w:space="0" w:color="auto"/>
              <w:bottom w:val="single" w:sz="4" w:space="0" w:color="auto"/>
              <w:right w:val="single" w:sz="4" w:space="0" w:color="auto"/>
            </w:tcBorders>
            <w:hideMark/>
          </w:tcPr>
          <w:p w14:paraId="690CEBA3" w14:textId="6768D6E6" w:rsidR="00996E26" w:rsidRPr="006F06C2" w:rsidRDefault="00996E26" w:rsidP="00A90A55">
            <w:pPr>
              <w:pStyle w:val="TAL"/>
              <w:rPr>
                <w:ins w:id="2252" w:author="Zhaoya" w:date="2022-10-21T12:56:00Z"/>
                <w:lang w:eastAsia="zh-CN"/>
              </w:rPr>
            </w:pPr>
            <w:ins w:id="2253" w:author="Zhaoya" w:date="2022-10-21T12:56:00Z">
              <w:r w:rsidRPr="006F06C2">
                <w:rPr>
                  <w:lang w:eastAsia="zh-CN"/>
                </w:rPr>
                <w:t>-8</w:t>
              </w:r>
            </w:ins>
            <w:ins w:id="2254" w:author="Zhaoya" w:date="2022-11-04T15:10:00Z">
              <w:r w:rsidR="00DA7388">
                <w:rPr>
                  <w:lang w:eastAsia="zh-CN"/>
                </w:rPr>
                <w:t>6</w:t>
              </w:r>
            </w:ins>
            <w:ins w:id="2255" w:author="Zhaoya" w:date="2022-10-21T12:56:00Z">
              <w:r w:rsidRPr="006F06C2">
                <w:rPr>
                  <w:lang w:eastAsia="zh-CN"/>
                </w:rPr>
                <w:t>dBm</w:t>
              </w:r>
            </w:ins>
          </w:p>
          <w:p w14:paraId="2FB8B7E3" w14:textId="459A2518" w:rsidR="00996E26" w:rsidRPr="006F06C2" w:rsidRDefault="00996E26" w:rsidP="00DA7388">
            <w:pPr>
              <w:pStyle w:val="TAL"/>
              <w:rPr>
                <w:ins w:id="2256" w:author="Zhaoya" w:date="2022-10-21T12:56:00Z"/>
                <w:lang w:eastAsia="zh-CN"/>
              </w:rPr>
            </w:pPr>
            <w:ins w:id="2257" w:author="Zhaoya" w:date="2022-10-21T12:56:00Z">
              <w:r w:rsidRPr="006F06C2">
                <w:t>≤ SS-RSRP&lt;-8</w:t>
              </w:r>
            </w:ins>
            <w:ins w:id="2258" w:author="Zhaoya" w:date="2022-11-04T15:10:00Z">
              <w:r w:rsidR="00DA7388">
                <w:t>5</w:t>
              </w:r>
            </w:ins>
            <w:ins w:id="2259" w:author="Zhaoya" w:date="2022-10-21T12:56:00Z">
              <w:r w:rsidRPr="006F06C2">
                <w:t>dBm</w:t>
              </w:r>
            </w:ins>
          </w:p>
        </w:tc>
        <w:tc>
          <w:tcPr>
            <w:tcW w:w="1245" w:type="dxa"/>
            <w:tcBorders>
              <w:top w:val="single" w:sz="4" w:space="0" w:color="auto"/>
              <w:left w:val="single" w:sz="4" w:space="0" w:color="auto"/>
              <w:bottom w:val="single" w:sz="4" w:space="0" w:color="auto"/>
              <w:right w:val="single" w:sz="4" w:space="0" w:color="auto"/>
            </w:tcBorders>
            <w:hideMark/>
          </w:tcPr>
          <w:p w14:paraId="5C7359FA" w14:textId="77777777" w:rsidR="00996E26" w:rsidRPr="006F06C2" w:rsidRDefault="00996E26" w:rsidP="00A90A55">
            <w:pPr>
              <w:pStyle w:val="TAL"/>
              <w:rPr>
                <w:ins w:id="2260" w:author="Zhaoya" w:date="2022-10-21T12:56:00Z"/>
                <w:lang w:eastAsia="zh-CN"/>
              </w:rPr>
            </w:pPr>
            <w:ins w:id="2261" w:author="Zhaoya" w:date="2022-10-21T12:56:00Z">
              <w:r w:rsidRPr="006F06C2">
                <w:rPr>
                  <w:lang w:eastAsia="zh-CN"/>
                </w:rPr>
                <w:t>FR1</w:t>
              </w:r>
            </w:ins>
          </w:p>
        </w:tc>
      </w:tr>
      <w:tr w:rsidR="00996E26" w:rsidRPr="006F06C2" w14:paraId="4CE6E241" w14:textId="77777777" w:rsidTr="00A90A55">
        <w:trPr>
          <w:ins w:id="226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CFFFA22" w14:textId="77777777" w:rsidR="00996E26" w:rsidRPr="006F06C2" w:rsidRDefault="00996E26" w:rsidP="00A90A55">
            <w:pPr>
              <w:pStyle w:val="TAL"/>
              <w:rPr>
                <w:ins w:id="2263" w:author="Zhaoya" w:date="2022-10-21T12:56:00Z"/>
              </w:rPr>
            </w:pPr>
            <w:bookmarkStart w:id="2264" w:name="_Hlk529795720"/>
            <w:ins w:id="2265" w:author="Zhaoya" w:date="2022-10-21T12:56:00Z">
              <w:r w:rsidRPr="006F06C2">
                <w:t xml:space="preserve">            </w:t>
              </w:r>
              <w:proofErr w:type="spellStart"/>
              <w:r w:rsidRPr="006F06C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2BBBF3" w14:textId="77777777" w:rsidR="00996E26" w:rsidRPr="006F06C2" w:rsidRDefault="00996E26" w:rsidP="00A90A55">
            <w:pPr>
              <w:pStyle w:val="TAL"/>
              <w:rPr>
                <w:ins w:id="2266" w:author="Zhaoya" w:date="2022-10-21T12:56:00Z"/>
                <w:lang w:eastAsia="zh-CN"/>
              </w:rPr>
            </w:pPr>
            <w:ins w:id="2267" w:author="Zhaoya" w:date="2022-10-21T12:56:00Z">
              <w:r w:rsidRPr="006F06C2">
                <w:rPr>
                  <w:lang w:eastAsia="zh-CN"/>
                </w:rPr>
                <w:t>FFS</w:t>
              </w:r>
            </w:ins>
          </w:p>
        </w:tc>
        <w:tc>
          <w:tcPr>
            <w:tcW w:w="1700" w:type="dxa"/>
            <w:tcBorders>
              <w:top w:val="single" w:sz="4" w:space="0" w:color="auto"/>
              <w:left w:val="single" w:sz="4" w:space="0" w:color="auto"/>
              <w:bottom w:val="single" w:sz="4" w:space="0" w:color="auto"/>
              <w:right w:val="single" w:sz="4" w:space="0" w:color="auto"/>
            </w:tcBorders>
            <w:hideMark/>
          </w:tcPr>
          <w:p w14:paraId="5FD62BB2" w14:textId="77777777" w:rsidR="00996E26" w:rsidRPr="006F06C2" w:rsidRDefault="00996E26" w:rsidP="00A90A55">
            <w:pPr>
              <w:pStyle w:val="TAL"/>
              <w:rPr>
                <w:ins w:id="2268" w:author="Zhaoya" w:date="2022-10-21T12:5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574460" w14:textId="77777777" w:rsidR="00996E26" w:rsidRPr="006F06C2" w:rsidRDefault="00996E26" w:rsidP="00A90A55">
            <w:pPr>
              <w:pStyle w:val="TAL"/>
              <w:rPr>
                <w:ins w:id="2269" w:author="Zhaoya" w:date="2022-10-21T12:56:00Z"/>
                <w:lang w:eastAsia="zh-CN"/>
              </w:rPr>
            </w:pPr>
            <w:ins w:id="2270" w:author="Zhaoya" w:date="2022-10-21T12:56:00Z">
              <w:r w:rsidRPr="006F06C2">
                <w:rPr>
                  <w:lang w:eastAsia="zh-CN"/>
                </w:rPr>
                <w:t>FR2</w:t>
              </w:r>
            </w:ins>
          </w:p>
        </w:tc>
        <w:bookmarkEnd w:id="2264"/>
      </w:tr>
      <w:tr w:rsidR="00996E26" w:rsidRPr="006F06C2" w14:paraId="2638C17B" w14:textId="77777777" w:rsidTr="00A90A55">
        <w:trPr>
          <w:ins w:id="227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82A71D" w14:textId="77777777" w:rsidR="00996E26" w:rsidRPr="006F06C2" w:rsidRDefault="00996E26" w:rsidP="00A90A55">
            <w:pPr>
              <w:pStyle w:val="TAL"/>
              <w:rPr>
                <w:ins w:id="2272" w:author="Zhaoya" w:date="2022-10-21T12:56:00Z"/>
              </w:rPr>
            </w:pPr>
            <w:ins w:id="227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51D2A9" w14:textId="77777777" w:rsidR="00996E26" w:rsidRPr="006F06C2" w:rsidRDefault="00996E26" w:rsidP="00A90A55">
            <w:pPr>
              <w:pStyle w:val="TAL"/>
              <w:rPr>
                <w:ins w:id="227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10B700A" w14:textId="77777777" w:rsidR="00996E26" w:rsidRPr="006F06C2" w:rsidRDefault="00996E26" w:rsidP="00A90A55">
            <w:pPr>
              <w:pStyle w:val="TAL"/>
              <w:rPr>
                <w:ins w:id="227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ED616E2" w14:textId="77777777" w:rsidR="00996E26" w:rsidRPr="006F06C2" w:rsidRDefault="00996E26" w:rsidP="00A90A55">
            <w:pPr>
              <w:pStyle w:val="TAL"/>
              <w:rPr>
                <w:ins w:id="2276" w:author="Zhaoya" w:date="2022-10-21T12:56:00Z"/>
              </w:rPr>
            </w:pPr>
          </w:p>
        </w:tc>
      </w:tr>
      <w:tr w:rsidR="00996E26" w:rsidRPr="006F06C2" w14:paraId="546C8394" w14:textId="77777777" w:rsidTr="00A90A55">
        <w:trPr>
          <w:ins w:id="227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A635C61" w14:textId="77777777" w:rsidR="00996E26" w:rsidRPr="006F06C2" w:rsidRDefault="00996E26" w:rsidP="00A90A55">
            <w:pPr>
              <w:pStyle w:val="TAL"/>
              <w:rPr>
                <w:ins w:id="2278" w:author="Zhaoya" w:date="2022-10-21T12:56:00Z"/>
              </w:rPr>
            </w:pPr>
            <w:ins w:id="2279"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0DBE722" w14:textId="77777777" w:rsidR="00996E26" w:rsidRPr="006F06C2" w:rsidRDefault="00996E26" w:rsidP="00A90A55">
            <w:pPr>
              <w:pStyle w:val="TAL"/>
              <w:rPr>
                <w:ins w:id="228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3EBA6D" w14:textId="77777777" w:rsidR="00996E26" w:rsidRPr="006F06C2" w:rsidRDefault="00996E26" w:rsidP="00A90A55">
            <w:pPr>
              <w:pStyle w:val="TAL"/>
              <w:rPr>
                <w:ins w:id="228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7482AE7A" w14:textId="77777777" w:rsidR="00996E26" w:rsidRPr="006F06C2" w:rsidRDefault="00996E26" w:rsidP="00A90A55">
            <w:pPr>
              <w:pStyle w:val="TAL"/>
              <w:rPr>
                <w:ins w:id="2282" w:author="Zhaoya" w:date="2022-10-21T12:56:00Z"/>
              </w:rPr>
            </w:pPr>
          </w:p>
        </w:tc>
      </w:tr>
      <w:tr w:rsidR="00996E26" w:rsidRPr="006F06C2" w14:paraId="58B3664C" w14:textId="77777777" w:rsidTr="00A90A55">
        <w:trPr>
          <w:ins w:id="228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200B3BC" w14:textId="77777777" w:rsidR="00996E26" w:rsidRPr="006F06C2" w:rsidRDefault="00996E26" w:rsidP="00A90A55">
            <w:pPr>
              <w:pStyle w:val="TAL"/>
              <w:rPr>
                <w:ins w:id="2284" w:author="Zhaoya" w:date="2022-10-21T12:56:00Z"/>
              </w:rPr>
            </w:pPr>
            <w:ins w:id="2285"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FC0D83" w14:textId="77777777" w:rsidR="00996E26" w:rsidRPr="006F06C2" w:rsidRDefault="00996E26" w:rsidP="00A90A55">
            <w:pPr>
              <w:pStyle w:val="TAL"/>
              <w:rPr>
                <w:ins w:id="228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39F28BE" w14:textId="77777777" w:rsidR="00996E26" w:rsidRPr="006F06C2" w:rsidRDefault="00996E26" w:rsidP="00A90A55">
            <w:pPr>
              <w:pStyle w:val="TAL"/>
              <w:rPr>
                <w:ins w:id="2287"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BEAC5CE" w14:textId="77777777" w:rsidR="00996E26" w:rsidRPr="006F06C2" w:rsidRDefault="00996E26" w:rsidP="00A90A55">
            <w:pPr>
              <w:pStyle w:val="TAL"/>
              <w:rPr>
                <w:ins w:id="2288" w:author="Zhaoya" w:date="2022-10-21T12:56:00Z"/>
              </w:rPr>
            </w:pPr>
          </w:p>
        </w:tc>
      </w:tr>
      <w:tr w:rsidR="00996E26" w:rsidRPr="006F06C2" w14:paraId="1CE67651" w14:textId="77777777" w:rsidTr="00A90A55">
        <w:trPr>
          <w:ins w:id="228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568521D" w14:textId="77777777" w:rsidR="00996E26" w:rsidRPr="006F06C2" w:rsidRDefault="00996E26" w:rsidP="00A90A55">
            <w:pPr>
              <w:pStyle w:val="TAL"/>
              <w:rPr>
                <w:ins w:id="2290" w:author="Zhaoya" w:date="2022-10-21T12:56:00Z"/>
              </w:rPr>
            </w:pPr>
            <w:ins w:id="2291" w:author="Zhaoya" w:date="2022-10-21T12:56:00Z">
              <w:r w:rsidRPr="006F06C2">
                <w:t xml:space="preserve">      </w:t>
              </w:r>
              <w:proofErr w:type="spellStart"/>
              <w:r w:rsidRPr="006F06C2">
                <w:t>reportAmount</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E2320F1" w14:textId="77777777" w:rsidR="00996E26" w:rsidRPr="006F06C2" w:rsidRDefault="00996E26" w:rsidP="00A90A55">
            <w:pPr>
              <w:pStyle w:val="TAL"/>
              <w:rPr>
                <w:ins w:id="2292" w:author="Zhaoya" w:date="2022-10-21T12:56:00Z"/>
                <w:lang w:eastAsia="zh-CN"/>
              </w:rPr>
            </w:pPr>
            <w:ins w:id="2293" w:author="Zhaoya" w:date="2022-10-21T12:56:00Z">
              <w:r w:rsidRPr="006F06C2">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64B38182" w14:textId="77777777" w:rsidR="00996E26" w:rsidRPr="006F06C2" w:rsidRDefault="00996E26" w:rsidP="00A90A55">
            <w:pPr>
              <w:pStyle w:val="TAL"/>
              <w:rPr>
                <w:ins w:id="2294"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57C4EC3" w14:textId="77777777" w:rsidR="00996E26" w:rsidRPr="006F06C2" w:rsidRDefault="00996E26" w:rsidP="00A90A55">
            <w:pPr>
              <w:pStyle w:val="TAL"/>
              <w:rPr>
                <w:ins w:id="2295" w:author="Zhaoya" w:date="2022-10-21T12:56:00Z"/>
              </w:rPr>
            </w:pPr>
          </w:p>
        </w:tc>
      </w:tr>
      <w:tr w:rsidR="00996E26" w:rsidRPr="006F06C2" w14:paraId="20823711" w14:textId="77777777" w:rsidTr="00A90A55">
        <w:trPr>
          <w:ins w:id="229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55D558" w14:textId="77777777" w:rsidR="00996E26" w:rsidRPr="006F06C2" w:rsidRDefault="00996E26" w:rsidP="00A90A55">
            <w:pPr>
              <w:pStyle w:val="TAL"/>
              <w:rPr>
                <w:ins w:id="2297" w:author="Zhaoya" w:date="2022-10-21T12:56:00Z"/>
              </w:rPr>
            </w:pPr>
            <w:ins w:id="2298"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7E67B98" w14:textId="77777777" w:rsidR="00996E26" w:rsidRPr="006F06C2" w:rsidRDefault="00996E26" w:rsidP="00A90A55">
            <w:pPr>
              <w:pStyle w:val="TAL"/>
              <w:rPr>
                <w:ins w:id="229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0203BE7" w14:textId="77777777" w:rsidR="00996E26" w:rsidRPr="006F06C2" w:rsidRDefault="00996E26" w:rsidP="00A90A55">
            <w:pPr>
              <w:pStyle w:val="TAL"/>
              <w:rPr>
                <w:ins w:id="2300"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FA6E3E8" w14:textId="77777777" w:rsidR="00996E26" w:rsidRPr="006F06C2" w:rsidRDefault="00996E26" w:rsidP="00A90A55">
            <w:pPr>
              <w:pStyle w:val="TAL"/>
              <w:rPr>
                <w:ins w:id="2301" w:author="Zhaoya" w:date="2022-10-21T12:56:00Z"/>
              </w:rPr>
            </w:pPr>
          </w:p>
        </w:tc>
      </w:tr>
      <w:tr w:rsidR="00996E26" w:rsidRPr="006F06C2" w14:paraId="5452AB52" w14:textId="77777777" w:rsidTr="00A90A55">
        <w:trPr>
          <w:ins w:id="230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E873D59" w14:textId="77777777" w:rsidR="00996E26" w:rsidRPr="006F06C2" w:rsidRDefault="00996E26" w:rsidP="00A90A55">
            <w:pPr>
              <w:pStyle w:val="TAL"/>
              <w:rPr>
                <w:ins w:id="2303" w:author="Zhaoya" w:date="2022-10-21T12:56:00Z"/>
              </w:rPr>
            </w:pPr>
            <w:ins w:id="2304"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4965AF" w14:textId="77777777" w:rsidR="00996E26" w:rsidRPr="006F06C2" w:rsidRDefault="00996E26" w:rsidP="00A90A55">
            <w:pPr>
              <w:pStyle w:val="TAL"/>
              <w:rPr>
                <w:ins w:id="230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BCEC90F" w14:textId="77777777" w:rsidR="00996E26" w:rsidRPr="006F06C2" w:rsidRDefault="00996E26" w:rsidP="00A90A55">
            <w:pPr>
              <w:pStyle w:val="TAL"/>
              <w:rPr>
                <w:ins w:id="2306"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7042029" w14:textId="77777777" w:rsidR="00996E26" w:rsidRPr="006F06C2" w:rsidRDefault="00996E26" w:rsidP="00A90A55">
            <w:pPr>
              <w:pStyle w:val="TAL"/>
              <w:rPr>
                <w:ins w:id="2307" w:author="Zhaoya" w:date="2022-10-21T12:56:00Z"/>
              </w:rPr>
            </w:pPr>
          </w:p>
        </w:tc>
      </w:tr>
      <w:tr w:rsidR="00996E26" w:rsidRPr="006F06C2" w14:paraId="40C12BA0" w14:textId="77777777" w:rsidTr="00A90A55">
        <w:trPr>
          <w:ins w:id="230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834E3F" w14:textId="77777777" w:rsidR="00996E26" w:rsidRPr="006F06C2" w:rsidRDefault="00996E26" w:rsidP="00A90A55">
            <w:pPr>
              <w:pStyle w:val="TAL"/>
              <w:rPr>
                <w:ins w:id="2309" w:author="Zhaoya" w:date="2022-10-21T12:56:00Z"/>
              </w:rPr>
            </w:pPr>
            <w:ins w:id="2310"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25D781E" w14:textId="77777777" w:rsidR="00996E26" w:rsidRPr="006F06C2" w:rsidRDefault="00996E26" w:rsidP="00A90A55">
            <w:pPr>
              <w:pStyle w:val="TAL"/>
              <w:rPr>
                <w:ins w:id="231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6D5D757" w14:textId="77777777" w:rsidR="00996E26" w:rsidRPr="006F06C2" w:rsidRDefault="00996E26" w:rsidP="00A90A55">
            <w:pPr>
              <w:pStyle w:val="TAL"/>
              <w:rPr>
                <w:ins w:id="2312"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B2F72B" w14:textId="77777777" w:rsidR="00996E26" w:rsidRPr="006F06C2" w:rsidRDefault="00996E26" w:rsidP="00A90A55">
            <w:pPr>
              <w:pStyle w:val="TAL"/>
              <w:rPr>
                <w:ins w:id="2313" w:author="Zhaoya" w:date="2022-10-21T12:56:00Z"/>
              </w:rPr>
            </w:pPr>
          </w:p>
        </w:tc>
      </w:tr>
    </w:tbl>
    <w:p w14:paraId="4DB36E65" w14:textId="77777777" w:rsidR="00996E26" w:rsidRPr="006F06C2" w:rsidRDefault="00996E26" w:rsidP="00996E26">
      <w:pPr>
        <w:rPr>
          <w:ins w:id="2314" w:author="Zhaoya" w:date="2022-10-21T12:56:00Z"/>
          <w:rFonts w:eastAsia="Malgun Gothic"/>
        </w:rPr>
      </w:pPr>
    </w:p>
    <w:p w14:paraId="2694273E" w14:textId="4FD477E0" w:rsidR="00996E26" w:rsidRPr="006F06C2" w:rsidRDefault="00996E26" w:rsidP="00996E26">
      <w:pPr>
        <w:pStyle w:val="TH"/>
        <w:rPr>
          <w:ins w:id="2315" w:author="Zhaoya" w:date="2022-10-21T12:56:00Z"/>
        </w:rPr>
      </w:pPr>
      <w:ins w:id="2316" w:author="Zhaoya" w:date="2022-10-21T12:56:00Z">
        <w:r>
          <w:t xml:space="preserve">Table </w:t>
        </w:r>
      </w:ins>
      <w:ins w:id="2317" w:author="Zhaoya" w:date="2022-11-03T14:22:00Z">
        <w:r w:rsidR="00D067F0">
          <w:t>8.1.3.1.24</w:t>
        </w:r>
      </w:ins>
      <w:ins w:id="2318" w:author="Zhaoya" w:date="2022-10-21T12:56:00Z">
        <w:r>
          <w:t>.3.3</w:t>
        </w:r>
        <w:r w:rsidRPr="00096456">
          <w:rPr>
            <w:highlight w:val="yellow"/>
          </w:rPr>
          <w:t>-2</w:t>
        </w:r>
      </w:ins>
      <w:ins w:id="2319" w:author="Zhaoya" w:date="2022-11-16T19:56:00Z">
        <w:r w:rsidR="009A4B4B">
          <w:rPr>
            <w:highlight w:val="yellow"/>
          </w:rPr>
          <w:t>3</w:t>
        </w:r>
      </w:ins>
      <w:ins w:id="2320" w:author="Zhaoya" w:date="2022-10-21T12:56:00Z">
        <w:r w:rsidRPr="006F06C2">
          <w:t xml:space="preserve">: </w:t>
        </w:r>
        <w:proofErr w:type="spellStart"/>
        <w:r w:rsidRPr="006F06C2">
          <w:t>MeasurementReport</w:t>
        </w:r>
        <w:proofErr w:type="spellEnd"/>
        <w:r w:rsidRPr="006F06C2">
          <w:t xml:space="preserve"> (steps 4, </w:t>
        </w:r>
        <w:r>
          <w:t>6</w:t>
        </w:r>
        <w:r w:rsidRPr="006F06C2">
          <w:t xml:space="preserve">, </w:t>
        </w:r>
        <w:r w:rsidRPr="00D252AE">
          <w:t xml:space="preserve">Table </w:t>
        </w:r>
      </w:ins>
      <w:ins w:id="2321" w:author="Zhaoya" w:date="2022-11-03T14:22:00Z">
        <w:r w:rsidR="00D067F0">
          <w:t>8.1.3.1.24</w:t>
        </w:r>
      </w:ins>
      <w:ins w:id="2322" w:author="Zhaoya" w:date="2022-10-21T12:56:00Z">
        <w:r w:rsidRPr="00D252AE">
          <w:t>.3.2-</w:t>
        </w:r>
        <w:r>
          <w:t>5</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96E26" w:rsidRPr="006F06C2" w14:paraId="7CEF533C" w14:textId="77777777" w:rsidTr="00A90A55">
        <w:trPr>
          <w:gridBefore w:val="1"/>
          <w:wBefore w:w="9" w:type="dxa"/>
          <w:ins w:id="2323" w:author="Zhaoya" w:date="2022-10-21T12:56:00Z"/>
        </w:trPr>
        <w:tc>
          <w:tcPr>
            <w:tcW w:w="9738" w:type="dxa"/>
            <w:gridSpan w:val="4"/>
            <w:tcBorders>
              <w:top w:val="single" w:sz="4" w:space="0" w:color="auto"/>
              <w:left w:val="single" w:sz="4" w:space="0" w:color="auto"/>
              <w:bottom w:val="single" w:sz="4" w:space="0" w:color="auto"/>
              <w:right w:val="single" w:sz="4" w:space="0" w:color="auto"/>
            </w:tcBorders>
            <w:hideMark/>
          </w:tcPr>
          <w:p w14:paraId="1CB23D88" w14:textId="77777777" w:rsidR="00996E26" w:rsidRPr="006F06C2" w:rsidRDefault="00996E26" w:rsidP="00A90A55">
            <w:pPr>
              <w:pStyle w:val="TAL"/>
              <w:rPr>
                <w:ins w:id="2324" w:author="Zhaoya" w:date="2022-10-21T12:56:00Z"/>
              </w:rPr>
            </w:pPr>
            <w:ins w:id="2325" w:author="Zhaoya" w:date="2022-10-21T12:56:00Z">
              <w:r w:rsidRPr="006F06C2">
                <w:t>Derivation Path: TS 38.508-1 [4], Table 4.6.1-5A</w:t>
              </w:r>
            </w:ins>
          </w:p>
        </w:tc>
      </w:tr>
      <w:tr w:rsidR="00996E26" w:rsidRPr="006F06C2" w14:paraId="470B03D8" w14:textId="77777777" w:rsidTr="00A90A55">
        <w:trPr>
          <w:ins w:id="232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EB" w14:textId="77777777" w:rsidR="00996E26" w:rsidRPr="006F06C2" w:rsidRDefault="00996E26" w:rsidP="00A90A55">
            <w:pPr>
              <w:pStyle w:val="TAH"/>
              <w:rPr>
                <w:ins w:id="2327" w:author="Zhaoya" w:date="2022-10-21T12:56:00Z"/>
              </w:rPr>
            </w:pPr>
            <w:ins w:id="2328" w:author="Zhaoya" w:date="2022-10-21T12:56:00Z">
              <w:r w:rsidRPr="006F06C2">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E03B" w14:textId="77777777" w:rsidR="00996E26" w:rsidRPr="006F06C2" w:rsidRDefault="00996E26" w:rsidP="00A90A55">
            <w:pPr>
              <w:pStyle w:val="TAH"/>
              <w:rPr>
                <w:ins w:id="2329" w:author="Zhaoya" w:date="2022-10-21T12:56:00Z"/>
              </w:rPr>
            </w:pPr>
            <w:ins w:id="2330" w:author="Zhaoya" w:date="2022-10-21T12:56:00Z">
              <w:r w:rsidRPr="006F06C2">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2AAC" w14:textId="77777777" w:rsidR="00996E26" w:rsidRPr="006F06C2" w:rsidRDefault="00996E26" w:rsidP="00A90A55">
            <w:pPr>
              <w:pStyle w:val="TAH"/>
              <w:rPr>
                <w:ins w:id="2331" w:author="Zhaoya" w:date="2022-10-21T12:56:00Z"/>
              </w:rPr>
            </w:pPr>
            <w:ins w:id="2332" w:author="Zhaoya" w:date="2022-10-21T12:56: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F043" w14:textId="77777777" w:rsidR="00996E26" w:rsidRPr="006F06C2" w:rsidRDefault="00996E26" w:rsidP="00A90A55">
            <w:pPr>
              <w:pStyle w:val="TAH"/>
              <w:rPr>
                <w:ins w:id="2333" w:author="Zhaoya" w:date="2022-10-21T12:56:00Z"/>
              </w:rPr>
            </w:pPr>
            <w:ins w:id="2334" w:author="Zhaoya" w:date="2022-10-21T12:56:00Z">
              <w:r w:rsidRPr="006F06C2">
                <w:t>Condition</w:t>
              </w:r>
            </w:ins>
          </w:p>
        </w:tc>
      </w:tr>
      <w:tr w:rsidR="00996E26" w:rsidRPr="006F06C2" w14:paraId="039E71FE" w14:textId="77777777" w:rsidTr="00A90A55">
        <w:trPr>
          <w:ins w:id="233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5694" w14:textId="77777777" w:rsidR="00996E26" w:rsidRPr="006F06C2" w:rsidRDefault="00996E26" w:rsidP="00A90A55">
            <w:pPr>
              <w:pStyle w:val="TAL"/>
              <w:rPr>
                <w:ins w:id="2336" w:author="Zhaoya" w:date="2022-10-21T12:56:00Z"/>
              </w:rPr>
            </w:pPr>
            <w:proofErr w:type="spellStart"/>
            <w:ins w:id="2337" w:author="Zhaoya" w:date="2022-10-21T12:56:00Z">
              <w:r w:rsidRPr="006F06C2">
                <w:t>MeasurementReport</w:t>
              </w:r>
              <w:proofErr w:type="spellEnd"/>
              <w:r w:rsidRPr="006F06C2">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2ED3" w14:textId="77777777" w:rsidR="00996E26" w:rsidRPr="006F06C2" w:rsidRDefault="00996E26" w:rsidP="00A90A55">
            <w:pPr>
              <w:pStyle w:val="TAL"/>
              <w:rPr>
                <w:ins w:id="233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444B" w14:textId="77777777" w:rsidR="00996E26" w:rsidRPr="006F06C2" w:rsidRDefault="00996E26" w:rsidP="00A90A55">
            <w:pPr>
              <w:pStyle w:val="TAL"/>
              <w:rPr>
                <w:ins w:id="233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E3CF" w14:textId="77777777" w:rsidR="00996E26" w:rsidRPr="006F06C2" w:rsidRDefault="00996E26" w:rsidP="00A90A55">
            <w:pPr>
              <w:pStyle w:val="TAL"/>
              <w:rPr>
                <w:ins w:id="2340" w:author="Zhaoya" w:date="2022-10-21T12:56:00Z"/>
              </w:rPr>
            </w:pPr>
          </w:p>
        </w:tc>
      </w:tr>
      <w:tr w:rsidR="00996E26" w:rsidRPr="006F06C2" w14:paraId="5C794425" w14:textId="77777777" w:rsidTr="00A90A55">
        <w:trPr>
          <w:ins w:id="234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BF10" w14:textId="77777777" w:rsidR="00996E26" w:rsidRPr="006F06C2" w:rsidRDefault="00996E26" w:rsidP="00A90A55">
            <w:pPr>
              <w:pStyle w:val="TAL"/>
              <w:rPr>
                <w:ins w:id="2342" w:author="Zhaoya" w:date="2022-10-21T12:56:00Z"/>
              </w:rPr>
            </w:pPr>
            <w:ins w:id="2343" w:author="Zhaoya" w:date="2022-10-21T12:56:00Z">
              <w:r w:rsidRPr="006F06C2">
                <w:t xml:space="preserve">  </w:t>
              </w:r>
              <w:proofErr w:type="spellStart"/>
              <w:r w:rsidRPr="006F06C2">
                <w:t>criticalExtensions</w:t>
              </w:r>
              <w:proofErr w:type="spellEnd"/>
              <w:r w:rsidRPr="006F06C2">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C5F2" w14:textId="77777777" w:rsidR="00996E26" w:rsidRPr="006F06C2" w:rsidRDefault="00996E26" w:rsidP="00A90A55">
            <w:pPr>
              <w:pStyle w:val="TAL"/>
              <w:rPr>
                <w:ins w:id="234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9594" w14:textId="77777777" w:rsidR="00996E26" w:rsidRPr="006F06C2" w:rsidRDefault="00996E26" w:rsidP="00A90A55">
            <w:pPr>
              <w:pStyle w:val="TAL"/>
              <w:rPr>
                <w:ins w:id="234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F3E" w14:textId="77777777" w:rsidR="00996E26" w:rsidRPr="006F06C2" w:rsidRDefault="00996E26" w:rsidP="00A90A55">
            <w:pPr>
              <w:pStyle w:val="TAL"/>
              <w:rPr>
                <w:ins w:id="2346" w:author="Zhaoya" w:date="2022-10-21T12:56:00Z"/>
              </w:rPr>
            </w:pPr>
          </w:p>
        </w:tc>
      </w:tr>
      <w:tr w:rsidR="00996E26" w:rsidRPr="006F06C2" w14:paraId="14201C27" w14:textId="77777777" w:rsidTr="00A90A55">
        <w:trPr>
          <w:ins w:id="234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293E" w14:textId="77777777" w:rsidR="00996E26" w:rsidRPr="006F06C2" w:rsidRDefault="00996E26" w:rsidP="00A90A55">
            <w:pPr>
              <w:pStyle w:val="TAL"/>
              <w:rPr>
                <w:ins w:id="2348" w:author="Zhaoya" w:date="2022-10-21T12:56:00Z"/>
              </w:rPr>
            </w:pPr>
            <w:ins w:id="2349" w:author="Zhaoya" w:date="2022-10-21T12:56:00Z">
              <w:r w:rsidRPr="006F06C2">
                <w:t xml:space="preserve">    </w:t>
              </w:r>
              <w:proofErr w:type="spellStart"/>
              <w:r w:rsidRPr="006F06C2">
                <w:t>measurementReport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F549" w14:textId="77777777" w:rsidR="00996E26" w:rsidRPr="006F06C2" w:rsidRDefault="00996E26" w:rsidP="00A90A55">
            <w:pPr>
              <w:pStyle w:val="TAL"/>
              <w:rPr>
                <w:ins w:id="235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A91D" w14:textId="77777777" w:rsidR="00996E26" w:rsidRPr="006F06C2" w:rsidRDefault="00996E26" w:rsidP="00A90A55">
            <w:pPr>
              <w:pStyle w:val="TAL"/>
              <w:rPr>
                <w:ins w:id="235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B533" w14:textId="77777777" w:rsidR="00996E26" w:rsidRPr="006F06C2" w:rsidRDefault="00996E26" w:rsidP="00A90A55">
            <w:pPr>
              <w:pStyle w:val="TAL"/>
              <w:rPr>
                <w:ins w:id="2352" w:author="Zhaoya" w:date="2022-10-21T12:56:00Z"/>
              </w:rPr>
            </w:pPr>
          </w:p>
        </w:tc>
      </w:tr>
      <w:tr w:rsidR="00996E26" w:rsidRPr="006F06C2" w14:paraId="31E4D101" w14:textId="77777777" w:rsidTr="00A90A55">
        <w:trPr>
          <w:ins w:id="235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C79B" w14:textId="77777777" w:rsidR="00996E26" w:rsidRPr="006F06C2" w:rsidRDefault="00996E26" w:rsidP="00A90A55">
            <w:pPr>
              <w:pStyle w:val="TAL"/>
              <w:rPr>
                <w:ins w:id="2354" w:author="Zhaoya" w:date="2022-10-21T12:56:00Z"/>
              </w:rPr>
            </w:pPr>
            <w:ins w:id="2355" w:author="Zhaoya" w:date="2022-10-21T12:56:00Z">
              <w:r w:rsidRPr="006F06C2">
                <w:t xml:space="preserve">      </w:t>
              </w:r>
              <w:proofErr w:type="spellStart"/>
              <w:r w:rsidRPr="006F06C2">
                <w:t>measResults</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4B12" w14:textId="77777777" w:rsidR="00996E26" w:rsidRPr="006F06C2" w:rsidRDefault="00996E26" w:rsidP="00A90A55">
            <w:pPr>
              <w:pStyle w:val="TAL"/>
              <w:rPr>
                <w:ins w:id="235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A924" w14:textId="77777777" w:rsidR="00996E26" w:rsidRPr="006F06C2" w:rsidRDefault="00996E26" w:rsidP="00A90A55">
            <w:pPr>
              <w:pStyle w:val="TAL"/>
              <w:rPr>
                <w:ins w:id="235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7503" w14:textId="77777777" w:rsidR="00996E26" w:rsidRPr="006F06C2" w:rsidRDefault="00996E26" w:rsidP="00A90A55">
            <w:pPr>
              <w:pStyle w:val="TAL"/>
              <w:rPr>
                <w:ins w:id="2358" w:author="Zhaoya" w:date="2022-10-21T12:56:00Z"/>
              </w:rPr>
            </w:pPr>
          </w:p>
        </w:tc>
      </w:tr>
      <w:tr w:rsidR="00996E26" w:rsidRPr="006F06C2" w14:paraId="09AED0F7" w14:textId="77777777" w:rsidTr="00A90A55">
        <w:trPr>
          <w:ins w:id="235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B4C" w14:textId="77777777" w:rsidR="00996E26" w:rsidRPr="006F06C2" w:rsidRDefault="00996E26" w:rsidP="00A90A55">
            <w:pPr>
              <w:pStyle w:val="TAL"/>
              <w:rPr>
                <w:ins w:id="2360" w:author="Zhaoya" w:date="2022-10-21T12:56:00Z"/>
              </w:rPr>
            </w:pPr>
            <w:ins w:id="2361" w:author="Zhaoya" w:date="2022-10-21T12:56:00Z">
              <w:r w:rsidRPr="006F06C2">
                <w:t xml:space="preserve">        </w:t>
              </w:r>
              <w:proofErr w:type="spellStart"/>
              <w:r w:rsidRPr="006F06C2">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B478" w14:textId="77777777" w:rsidR="00996E26" w:rsidRPr="006F06C2" w:rsidRDefault="00996E26" w:rsidP="00A90A55">
            <w:pPr>
              <w:pStyle w:val="TAL"/>
              <w:rPr>
                <w:ins w:id="2362" w:author="Zhaoya" w:date="2022-10-21T12:56:00Z"/>
                <w:lang w:eastAsia="zh-CN"/>
              </w:rPr>
            </w:pPr>
            <w:ins w:id="2363" w:author="Zhaoya" w:date="2022-10-21T12:56:00Z">
              <w:r w:rsidRPr="006F06C2">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52D5" w14:textId="77777777" w:rsidR="00996E26" w:rsidRPr="006F06C2" w:rsidRDefault="00996E26" w:rsidP="00A90A55">
            <w:pPr>
              <w:pStyle w:val="TAL"/>
              <w:rPr>
                <w:ins w:id="236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9D27" w14:textId="77777777" w:rsidR="00996E26" w:rsidRPr="006F06C2" w:rsidRDefault="00996E26" w:rsidP="00A90A55">
            <w:pPr>
              <w:pStyle w:val="TAL"/>
              <w:rPr>
                <w:ins w:id="2365" w:author="Zhaoya" w:date="2022-10-21T12:56:00Z"/>
                <w:lang w:eastAsia="zh-CN"/>
              </w:rPr>
            </w:pPr>
          </w:p>
        </w:tc>
      </w:tr>
      <w:tr w:rsidR="00996E26" w:rsidRPr="006F06C2" w14:paraId="1FDB2172" w14:textId="77777777" w:rsidTr="00A90A55">
        <w:trPr>
          <w:ins w:id="236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782" w14:textId="77777777" w:rsidR="00996E26" w:rsidRPr="006F06C2" w:rsidRDefault="00996E26" w:rsidP="00A90A55">
            <w:pPr>
              <w:pStyle w:val="TAL"/>
              <w:rPr>
                <w:ins w:id="2367" w:author="Zhaoya" w:date="2022-10-21T12:56:00Z"/>
              </w:rPr>
            </w:pPr>
            <w:ins w:id="2368" w:author="Zhaoya" w:date="2022-10-21T12:56:00Z">
              <w:r w:rsidRPr="006F06C2">
                <w:t xml:space="preserve">        </w:t>
              </w:r>
              <w:proofErr w:type="spellStart"/>
              <w:r w:rsidRPr="006F06C2">
                <w:t>measResultServingMOList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0D69" w14:textId="77777777" w:rsidR="00996E26" w:rsidRPr="006F06C2" w:rsidRDefault="00996E26" w:rsidP="00A90A55">
            <w:pPr>
              <w:pStyle w:val="TAL"/>
              <w:rPr>
                <w:ins w:id="2369" w:author="Zhaoya" w:date="2022-10-21T12:56:00Z"/>
              </w:rPr>
            </w:pPr>
            <w:ins w:id="2370" w:author="Zhaoya" w:date="2022-10-21T12:56:00Z">
              <w:r w:rsidRPr="006F06C2">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3E0E" w14:textId="77777777" w:rsidR="00996E26" w:rsidRPr="006F06C2" w:rsidRDefault="00996E26" w:rsidP="00A90A55">
            <w:pPr>
              <w:pStyle w:val="TAL"/>
              <w:rPr>
                <w:ins w:id="237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4871" w14:textId="77777777" w:rsidR="00996E26" w:rsidRPr="006F06C2" w:rsidRDefault="00996E26" w:rsidP="00A90A55">
            <w:pPr>
              <w:pStyle w:val="TAL"/>
              <w:rPr>
                <w:ins w:id="2372" w:author="Zhaoya" w:date="2022-10-21T12:56:00Z"/>
              </w:rPr>
            </w:pPr>
          </w:p>
        </w:tc>
      </w:tr>
      <w:tr w:rsidR="00996E26" w:rsidRPr="006F06C2" w14:paraId="0C669AD4" w14:textId="77777777" w:rsidTr="00A90A55">
        <w:trPr>
          <w:ins w:id="237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D8C6" w14:textId="77777777" w:rsidR="00996E26" w:rsidRPr="006F06C2" w:rsidRDefault="00996E26" w:rsidP="00A90A55">
            <w:pPr>
              <w:pStyle w:val="TAL"/>
              <w:rPr>
                <w:ins w:id="2374" w:author="Zhaoya" w:date="2022-10-21T12:56:00Z"/>
              </w:rPr>
            </w:pPr>
            <w:ins w:id="2375" w:author="Zhaoya" w:date="2022-10-21T12:56:00Z">
              <w:r w:rsidRPr="006F06C2">
                <w:t xml:space="preserve">          </w:t>
              </w:r>
              <w:proofErr w:type="spellStart"/>
              <w:r w:rsidRPr="006F06C2">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ECE9" w14:textId="77777777" w:rsidR="00996E26" w:rsidRPr="006F06C2" w:rsidRDefault="00996E26" w:rsidP="00A90A55">
            <w:pPr>
              <w:pStyle w:val="TAL"/>
              <w:rPr>
                <w:ins w:id="2376" w:author="Zhaoya" w:date="2022-10-21T12:56:00Z"/>
                <w:lang w:eastAsia="zh-CN"/>
              </w:rPr>
            </w:pPr>
            <w:proofErr w:type="spellStart"/>
            <w:ins w:id="2377" w:author="Zhaoya" w:date="2022-10-21T12:56:00Z">
              <w:r w:rsidRPr="006F06C2">
                <w:rPr>
                  <w:lang w:eastAsia="zh-CN"/>
                </w:rPr>
                <w:t>ServCellIndex</w:t>
              </w:r>
              <w:proofErr w:type="spellEnd"/>
              <w:r w:rsidRPr="006F06C2">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D57" w14:textId="77777777" w:rsidR="00996E26" w:rsidRPr="006F06C2" w:rsidRDefault="00996E26" w:rsidP="00A90A55">
            <w:pPr>
              <w:pStyle w:val="TAL"/>
              <w:rPr>
                <w:ins w:id="237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2C26" w14:textId="77777777" w:rsidR="00996E26" w:rsidRPr="006F06C2" w:rsidRDefault="00996E26" w:rsidP="00A90A55">
            <w:pPr>
              <w:pStyle w:val="TAL"/>
              <w:rPr>
                <w:ins w:id="2379" w:author="Zhaoya" w:date="2022-10-21T12:56:00Z"/>
              </w:rPr>
            </w:pPr>
          </w:p>
        </w:tc>
      </w:tr>
      <w:tr w:rsidR="00996E26" w:rsidRPr="006F06C2" w14:paraId="27F15420" w14:textId="77777777" w:rsidTr="00A90A55">
        <w:trPr>
          <w:ins w:id="238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7594" w14:textId="77777777" w:rsidR="00996E26" w:rsidRPr="006F06C2" w:rsidRDefault="00996E26" w:rsidP="00A90A55">
            <w:pPr>
              <w:pStyle w:val="TAL"/>
              <w:rPr>
                <w:ins w:id="2381" w:author="Zhaoya" w:date="2022-10-21T12:56:00Z"/>
              </w:rPr>
            </w:pPr>
            <w:ins w:id="2382" w:author="Zhaoya" w:date="2022-10-21T12:56:00Z">
              <w:r w:rsidRPr="006F06C2">
                <w:t xml:space="preserve">          </w:t>
              </w:r>
              <w:proofErr w:type="spellStart"/>
              <w:r w:rsidRPr="006F06C2">
                <w:t>measResultServingCell</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A24D" w14:textId="77777777" w:rsidR="00996E26" w:rsidRPr="006F06C2" w:rsidRDefault="00996E26" w:rsidP="00A90A55">
            <w:pPr>
              <w:pStyle w:val="TAL"/>
              <w:rPr>
                <w:ins w:id="238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679E" w14:textId="77777777" w:rsidR="00996E26" w:rsidRPr="006F06C2" w:rsidRDefault="00996E26" w:rsidP="00A90A55">
            <w:pPr>
              <w:pStyle w:val="TAL"/>
              <w:rPr>
                <w:ins w:id="238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1E25" w14:textId="77777777" w:rsidR="00996E26" w:rsidRPr="006F06C2" w:rsidRDefault="00996E26" w:rsidP="00A90A55">
            <w:pPr>
              <w:pStyle w:val="TAL"/>
              <w:rPr>
                <w:ins w:id="2385" w:author="Zhaoya" w:date="2022-10-21T12:56:00Z"/>
              </w:rPr>
            </w:pPr>
          </w:p>
        </w:tc>
      </w:tr>
      <w:tr w:rsidR="00996E26" w:rsidRPr="006F06C2" w14:paraId="4B60C783" w14:textId="77777777" w:rsidTr="00A90A55">
        <w:trPr>
          <w:ins w:id="238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0B91" w14:textId="77777777" w:rsidR="00996E26" w:rsidRPr="006F06C2" w:rsidRDefault="00996E26" w:rsidP="00A90A55">
            <w:pPr>
              <w:pStyle w:val="TAL"/>
              <w:rPr>
                <w:ins w:id="2387" w:author="Zhaoya" w:date="2022-10-21T12:56:00Z"/>
              </w:rPr>
            </w:pPr>
            <w:ins w:id="2388" w:author="Zhaoya" w:date="2022-10-21T12:56:00Z">
              <w:r w:rsidRPr="006F06C2">
                <w:t xml:space="preserve">            </w:t>
              </w:r>
              <w:proofErr w:type="spellStart"/>
              <w:r w:rsidRPr="006F06C2">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9F81" w14:textId="77777777" w:rsidR="00996E26" w:rsidRPr="006F06C2" w:rsidRDefault="00996E26" w:rsidP="00A90A55">
            <w:pPr>
              <w:pStyle w:val="TAL"/>
              <w:rPr>
                <w:ins w:id="2389" w:author="Zhaoya" w:date="2022-10-21T12:56:00Z"/>
              </w:rPr>
            </w:pPr>
            <w:ins w:id="2390" w:author="Zhaoya" w:date="2022-10-21T12:56:00Z">
              <w:r w:rsidRPr="006F06C2">
                <w:t xml:space="preserve">Physical </w:t>
              </w:r>
              <w:proofErr w:type="spellStart"/>
              <w:r w:rsidRPr="006F06C2">
                <w:t>CellID</w:t>
              </w:r>
              <w:proofErr w:type="spellEnd"/>
              <w:r w:rsidRPr="006F06C2">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EC03" w14:textId="77777777" w:rsidR="00996E26" w:rsidRPr="006F06C2" w:rsidRDefault="00996E26" w:rsidP="00A90A55">
            <w:pPr>
              <w:pStyle w:val="TAL"/>
              <w:rPr>
                <w:ins w:id="239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E1E5" w14:textId="77777777" w:rsidR="00996E26" w:rsidRPr="006F06C2" w:rsidRDefault="00996E26" w:rsidP="00A90A55">
            <w:pPr>
              <w:pStyle w:val="TAL"/>
              <w:rPr>
                <w:ins w:id="2392" w:author="Zhaoya" w:date="2022-10-21T12:56:00Z"/>
              </w:rPr>
            </w:pPr>
          </w:p>
        </w:tc>
      </w:tr>
      <w:tr w:rsidR="00996E26" w:rsidRPr="006F06C2" w14:paraId="508B3704" w14:textId="77777777" w:rsidTr="00A90A55">
        <w:trPr>
          <w:ins w:id="239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C4B4" w14:textId="77777777" w:rsidR="00996E26" w:rsidRPr="006F06C2" w:rsidRDefault="00996E26" w:rsidP="00A90A55">
            <w:pPr>
              <w:pStyle w:val="TAL"/>
              <w:rPr>
                <w:ins w:id="2394" w:author="Zhaoya" w:date="2022-10-21T12:56:00Z"/>
              </w:rPr>
            </w:pPr>
            <w:ins w:id="2395" w:author="Zhaoya" w:date="2022-10-21T12:56:00Z">
              <w:r w:rsidRPr="006F06C2">
                <w:t xml:space="preserve">            </w:t>
              </w:r>
              <w:proofErr w:type="spellStart"/>
              <w:r w:rsidRPr="006F06C2">
                <w:t>measResult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E9B" w14:textId="77777777" w:rsidR="00996E26" w:rsidRPr="006F06C2" w:rsidRDefault="00996E26" w:rsidP="00A90A55">
            <w:pPr>
              <w:pStyle w:val="TAL"/>
              <w:rPr>
                <w:ins w:id="239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0BC2" w14:textId="77777777" w:rsidR="00996E26" w:rsidRPr="006F06C2" w:rsidRDefault="00996E26" w:rsidP="00A90A55">
            <w:pPr>
              <w:pStyle w:val="TAL"/>
              <w:rPr>
                <w:ins w:id="239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D716" w14:textId="77777777" w:rsidR="00996E26" w:rsidRPr="006F06C2" w:rsidRDefault="00996E26" w:rsidP="00A90A55">
            <w:pPr>
              <w:pStyle w:val="TAL"/>
              <w:rPr>
                <w:ins w:id="2398" w:author="Zhaoya" w:date="2022-10-21T12:56:00Z"/>
              </w:rPr>
            </w:pPr>
          </w:p>
        </w:tc>
      </w:tr>
      <w:tr w:rsidR="00996E26" w:rsidRPr="006F06C2" w14:paraId="4B580966" w14:textId="77777777" w:rsidTr="00A90A55">
        <w:trPr>
          <w:ins w:id="239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6DFF" w14:textId="77777777" w:rsidR="00996E26" w:rsidRPr="006F06C2" w:rsidRDefault="00996E26" w:rsidP="00A90A55">
            <w:pPr>
              <w:pStyle w:val="TAL"/>
              <w:rPr>
                <w:ins w:id="2400" w:author="Zhaoya" w:date="2022-10-21T12:56:00Z"/>
              </w:rPr>
            </w:pPr>
            <w:ins w:id="2401" w:author="Zhaoya" w:date="2022-10-21T12:56:00Z">
              <w:r w:rsidRPr="006F06C2">
                <w:t xml:space="preserve">              </w:t>
              </w:r>
              <w:proofErr w:type="spellStart"/>
              <w:r w:rsidRPr="006F06C2">
                <w:t>cellResults</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856F" w14:textId="77777777" w:rsidR="00996E26" w:rsidRPr="006F06C2" w:rsidRDefault="00996E26" w:rsidP="00A90A55">
            <w:pPr>
              <w:pStyle w:val="TAL"/>
              <w:rPr>
                <w:ins w:id="240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DD32" w14:textId="77777777" w:rsidR="00996E26" w:rsidRPr="006F06C2" w:rsidRDefault="00996E26" w:rsidP="00A90A55">
            <w:pPr>
              <w:pStyle w:val="TAL"/>
              <w:rPr>
                <w:ins w:id="240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BA55" w14:textId="77777777" w:rsidR="00996E26" w:rsidRPr="006F06C2" w:rsidRDefault="00996E26" w:rsidP="00A90A55">
            <w:pPr>
              <w:pStyle w:val="TAL"/>
              <w:rPr>
                <w:ins w:id="2404" w:author="Zhaoya" w:date="2022-10-21T12:56:00Z"/>
              </w:rPr>
            </w:pPr>
          </w:p>
        </w:tc>
      </w:tr>
      <w:tr w:rsidR="00996E26" w:rsidRPr="006F06C2" w14:paraId="7E7E96A6" w14:textId="77777777" w:rsidTr="00A90A55">
        <w:trPr>
          <w:ins w:id="240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6294" w14:textId="77777777" w:rsidR="00996E26" w:rsidRPr="006F06C2" w:rsidRDefault="00996E26" w:rsidP="00A90A55">
            <w:pPr>
              <w:pStyle w:val="TAL"/>
              <w:rPr>
                <w:ins w:id="2406" w:author="Zhaoya" w:date="2022-10-21T12:56:00Z"/>
              </w:rPr>
            </w:pPr>
            <w:ins w:id="2407" w:author="Zhaoya" w:date="2022-10-21T12:56:00Z">
              <w:r w:rsidRPr="006F06C2">
                <w:t xml:space="preserve">                </w:t>
              </w:r>
              <w:proofErr w:type="spellStart"/>
              <w:r w:rsidRPr="006F06C2">
                <w:t>resultsSSB</w:t>
              </w:r>
              <w:proofErr w:type="spellEnd"/>
              <w:r w:rsidRPr="006F06C2">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E0B" w14:textId="77777777" w:rsidR="00996E26" w:rsidRPr="006F06C2" w:rsidRDefault="00996E26" w:rsidP="00A90A55">
            <w:pPr>
              <w:pStyle w:val="TAL"/>
              <w:rPr>
                <w:ins w:id="240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4ABB" w14:textId="77777777" w:rsidR="00996E26" w:rsidRPr="006F06C2" w:rsidRDefault="00996E26" w:rsidP="00A90A55">
            <w:pPr>
              <w:pStyle w:val="TAL"/>
              <w:rPr>
                <w:ins w:id="240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E930" w14:textId="77777777" w:rsidR="00996E26" w:rsidRPr="006F06C2" w:rsidRDefault="00996E26" w:rsidP="00A90A55">
            <w:pPr>
              <w:pStyle w:val="TAL"/>
              <w:rPr>
                <w:ins w:id="2410" w:author="Zhaoya" w:date="2022-10-21T12:56:00Z"/>
              </w:rPr>
            </w:pPr>
          </w:p>
        </w:tc>
      </w:tr>
      <w:tr w:rsidR="00996E26" w:rsidRPr="006F06C2" w14:paraId="20BDE8CF" w14:textId="77777777" w:rsidTr="00A90A55">
        <w:trPr>
          <w:ins w:id="241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651B1" w14:textId="77777777" w:rsidR="00996E26" w:rsidRPr="006F06C2" w:rsidRDefault="00996E26" w:rsidP="00A90A55">
            <w:pPr>
              <w:pStyle w:val="TAL"/>
              <w:rPr>
                <w:ins w:id="2412" w:author="Zhaoya" w:date="2022-10-21T12:56:00Z"/>
              </w:rPr>
            </w:pPr>
            <w:ins w:id="2413" w:author="Zhaoya" w:date="2022-10-21T12:56:00Z">
              <w:r w:rsidRPr="006F06C2">
                <w:t xml:space="preserve">                  </w:t>
              </w:r>
              <w:proofErr w:type="spellStart"/>
              <w:r w:rsidRPr="006F06C2">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E903" w14:textId="77777777" w:rsidR="00996E26" w:rsidRPr="006F06C2" w:rsidRDefault="00996E26" w:rsidP="00A90A55">
            <w:pPr>
              <w:pStyle w:val="TAL"/>
              <w:rPr>
                <w:ins w:id="2414" w:author="Zhaoya" w:date="2022-10-21T12:56:00Z"/>
              </w:rPr>
            </w:pPr>
            <w:ins w:id="2415"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FFA3" w14:textId="77777777" w:rsidR="00996E26" w:rsidRPr="006F06C2" w:rsidRDefault="00996E26" w:rsidP="00A90A55">
            <w:pPr>
              <w:pStyle w:val="TAL"/>
              <w:rPr>
                <w:ins w:id="241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177" w14:textId="77777777" w:rsidR="00996E26" w:rsidRPr="006F06C2" w:rsidRDefault="00996E26" w:rsidP="00A90A55">
            <w:pPr>
              <w:pStyle w:val="TAL"/>
              <w:rPr>
                <w:ins w:id="2417" w:author="Zhaoya" w:date="2022-10-21T12:56:00Z"/>
              </w:rPr>
            </w:pPr>
          </w:p>
        </w:tc>
      </w:tr>
      <w:tr w:rsidR="00996E26" w:rsidRPr="006F06C2" w14:paraId="54E81781" w14:textId="77777777" w:rsidTr="00A90A55">
        <w:trPr>
          <w:ins w:id="2418"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1A3A" w14:textId="77777777" w:rsidR="00996E26" w:rsidRPr="006F06C2" w:rsidRDefault="00996E26" w:rsidP="00A90A55">
            <w:pPr>
              <w:pStyle w:val="TAL"/>
              <w:rPr>
                <w:ins w:id="2419" w:author="Zhaoya" w:date="2022-10-21T12:56:00Z"/>
              </w:rPr>
            </w:pPr>
            <w:ins w:id="2420" w:author="Zhaoya" w:date="2022-10-21T12:56:00Z">
              <w:r w:rsidRPr="006F06C2">
                <w:t xml:space="preserve">                  </w:t>
              </w:r>
              <w:proofErr w:type="spellStart"/>
              <w:r w:rsidRPr="006F06C2">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F26A" w14:textId="77777777" w:rsidR="00996E26" w:rsidRPr="006F06C2" w:rsidRDefault="00996E26" w:rsidP="00A90A55">
            <w:pPr>
              <w:pStyle w:val="TAL"/>
              <w:rPr>
                <w:ins w:id="2421" w:author="Zhaoya" w:date="2022-10-21T12:56:00Z"/>
              </w:rPr>
            </w:pPr>
            <w:ins w:id="2422"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DA6C" w14:textId="77777777" w:rsidR="00996E26" w:rsidRPr="006F06C2" w:rsidRDefault="00996E26" w:rsidP="00A90A55">
            <w:pPr>
              <w:pStyle w:val="TAL"/>
              <w:rPr>
                <w:ins w:id="242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3C45" w14:textId="77777777" w:rsidR="00996E26" w:rsidRPr="006F06C2" w:rsidRDefault="00996E26" w:rsidP="00A90A55">
            <w:pPr>
              <w:pStyle w:val="TAL"/>
              <w:rPr>
                <w:ins w:id="2424" w:author="Zhaoya" w:date="2022-10-21T12:56:00Z"/>
              </w:rPr>
            </w:pPr>
          </w:p>
        </w:tc>
      </w:tr>
      <w:tr w:rsidR="00996E26" w:rsidRPr="006F06C2" w14:paraId="095A3F93" w14:textId="77777777" w:rsidTr="00A90A55">
        <w:trPr>
          <w:ins w:id="2425" w:author="Zhaoya" w:date="2022-10-21T12:5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6DA940A" w14:textId="77777777" w:rsidR="00996E26" w:rsidRPr="006F06C2" w:rsidRDefault="00996E26" w:rsidP="00A90A55">
            <w:pPr>
              <w:keepNext/>
              <w:keepLines/>
              <w:spacing w:after="0"/>
              <w:rPr>
                <w:ins w:id="2426" w:author="Zhaoya" w:date="2022-10-21T12:56:00Z"/>
                <w:rFonts w:ascii="Arial" w:eastAsia="宋体" w:hAnsi="Arial"/>
                <w:sz w:val="18"/>
              </w:rPr>
            </w:pPr>
            <w:ins w:id="2427" w:author="Zhaoya" w:date="2022-10-21T12:56:00Z">
              <w:r w:rsidRPr="006F06C2">
                <w:rPr>
                  <w:rFonts w:ascii="Arial" w:eastAsia="宋体" w:hAnsi="Arial"/>
                  <w:sz w:val="18"/>
                </w:rPr>
                <w:t xml:space="preserve">                  </w:t>
              </w:r>
              <w:proofErr w:type="spellStart"/>
              <w:r w:rsidRPr="006F06C2">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3E37" w14:textId="5DD7A07A" w:rsidR="00996E26" w:rsidRPr="006F06C2" w:rsidRDefault="00996E26" w:rsidP="00D067F0">
            <w:pPr>
              <w:keepNext/>
              <w:keepLines/>
              <w:spacing w:after="0"/>
              <w:rPr>
                <w:ins w:id="2428" w:author="Zhaoya" w:date="2022-10-21T12:56:00Z"/>
                <w:rFonts w:ascii="Arial" w:eastAsia="宋体" w:hAnsi="Arial"/>
                <w:sz w:val="18"/>
              </w:rPr>
            </w:pPr>
            <w:ins w:id="2429" w:author="Zhaoya" w:date="2022-10-21T12:56:00Z">
              <w:r w:rsidRPr="006F06C2">
                <w:rPr>
                  <w:rFonts w:ascii="Arial" w:eastAsia="宋体" w:hAnsi="Arial"/>
                  <w:sz w:val="18"/>
                </w:rPr>
                <w:t xml:space="preserve">Not </w:t>
              </w:r>
            </w:ins>
            <w:ins w:id="2430" w:author="Zhaoya" w:date="2022-11-03T14:21:00Z">
              <w:r w:rsidR="00D067F0">
                <w:rPr>
                  <w:rFonts w:ascii="Arial" w:eastAsia="宋体" w:hAnsi="Arial"/>
                  <w:sz w:val="18"/>
                </w:rPr>
                <w:t>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A41E" w14:textId="77777777" w:rsidR="00996E26" w:rsidRPr="006F06C2" w:rsidRDefault="00996E26" w:rsidP="00A90A55">
            <w:pPr>
              <w:keepNext/>
              <w:keepLines/>
              <w:spacing w:after="0"/>
              <w:rPr>
                <w:ins w:id="2431" w:author="Zhaoya" w:date="2022-10-21T12:56: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819" w14:textId="77777777" w:rsidR="00996E26" w:rsidRPr="006F06C2" w:rsidRDefault="00996E26" w:rsidP="00A90A55">
            <w:pPr>
              <w:keepNext/>
              <w:keepLines/>
              <w:spacing w:after="0"/>
              <w:rPr>
                <w:ins w:id="2432" w:author="Zhaoya" w:date="2022-10-21T12:56:00Z"/>
                <w:rFonts w:ascii="Arial" w:eastAsia="宋体" w:hAnsi="Arial"/>
                <w:sz w:val="18"/>
              </w:rPr>
            </w:pPr>
          </w:p>
        </w:tc>
      </w:tr>
      <w:tr w:rsidR="00996E26" w:rsidRPr="006F06C2" w14:paraId="5CCE8D64" w14:textId="77777777" w:rsidTr="00A90A55">
        <w:trPr>
          <w:ins w:id="243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9C84" w14:textId="77777777" w:rsidR="00996E26" w:rsidRPr="006F06C2" w:rsidRDefault="00996E26" w:rsidP="00A90A55">
            <w:pPr>
              <w:pStyle w:val="TAL"/>
              <w:rPr>
                <w:ins w:id="2434" w:author="Zhaoya" w:date="2022-10-21T12:56:00Z"/>
              </w:rPr>
            </w:pPr>
            <w:ins w:id="2435"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C26" w14:textId="77777777" w:rsidR="00996E26" w:rsidRPr="006F06C2" w:rsidRDefault="00996E26" w:rsidP="00A90A55">
            <w:pPr>
              <w:pStyle w:val="TAL"/>
              <w:rPr>
                <w:ins w:id="243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907C" w14:textId="77777777" w:rsidR="00996E26" w:rsidRPr="006F06C2" w:rsidRDefault="00996E26" w:rsidP="00A90A55">
            <w:pPr>
              <w:pStyle w:val="TAL"/>
              <w:rPr>
                <w:ins w:id="243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76D" w14:textId="77777777" w:rsidR="00996E26" w:rsidRPr="006F06C2" w:rsidRDefault="00996E26" w:rsidP="00A90A55">
            <w:pPr>
              <w:pStyle w:val="TAL"/>
              <w:rPr>
                <w:ins w:id="2438" w:author="Zhaoya" w:date="2022-10-21T12:56:00Z"/>
              </w:rPr>
            </w:pPr>
          </w:p>
        </w:tc>
      </w:tr>
      <w:tr w:rsidR="00996E26" w:rsidRPr="006F06C2" w14:paraId="7C2A81CD" w14:textId="77777777" w:rsidTr="00A90A55">
        <w:trPr>
          <w:ins w:id="243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2BA3" w14:textId="77777777" w:rsidR="00996E26" w:rsidRPr="006F06C2" w:rsidRDefault="00996E26" w:rsidP="00A90A55">
            <w:pPr>
              <w:pStyle w:val="TAL"/>
              <w:rPr>
                <w:ins w:id="2440" w:author="Zhaoya" w:date="2022-10-21T12:56:00Z"/>
              </w:rPr>
            </w:pPr>
            <w:ins w:id="2441"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0527" w14:textId="77777777" w:rsidR="00996E26" w:rsidRPr="006F06C2" w:rsidRDefault="00996E26" w:rsidP="00A90A55">
            <w:pPr>
              <w:pStyle w:val="TAL"/>
              <w:rPr>
                <w:ins w:id="244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33C" w14:textId="77777777" w:rsidR="00996E26" w:rsidRPr="006F06C2" w:rsidRDefault="00996E26" w:rsidP="00A90A55">
            <w:pPr>
              <w:pStyle w:val="TAL"/>
              <w:rPr>
                <w:ins w:id="244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EC3C" w14:textId="77777777" w:rsidR="00996E26" w:rsidRPr="006F06C2" w:rsidRDefault="00996E26" w:rsidP="00A90A55">
            <w:pPr>
              <w:pStyle w:val="TAL"/>
              <w:rPr>
                <w:ins w:id="2444" w:author="Zhaoya" w:date="2022-10-21T12:56:00Z"/>
              </w:rPr>
            </w:pPr>
          </w:p>
        </w:tc>
      </w:tr>
      <w:tr w:rsidR="00996E26" w:rsidRPr="006F06C2" w14:paraId="01EA232E" w14:textId="77777777" w:rsidTr="00A90A55">
        <w:trPr>
          <w:ins w:id="244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84AC" w14:textId="77777777" w:rsidR="00996E26" w:rsidRPr="006F06C2" w:rsidRDefault="00996E26" w:rsidP="00A90A55">
            <w:pPr>
              <w:pStyle w:val="TAL"/>
              <w:rPr>
                <w:ins w:id="2446" w:author="Zhaoya" w:date="2022-10-21T12:56:00Z"/>
              </w:rPr>
            </w:pPr>
            <w:ins w:id="2447"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5CE1" w14:textId="77777777" w:rsidR="00996E26" w:rsidRPr="006F06C2" w:rsidRDefault="00996E26" w:rsidP="00A90A55">
            <w:pPr>
              <w:pStyle w:val="TAL"/>
              <w:rPr>
                <w:ins w:id="244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E586" w14:textId="77777777" w:rsidR="00996E26" w:rsidRPr="006F06C2" w:rsidRDefault="00996E26" w:rsidP="00A90A55">
            <w:pPr>
              <w:pStyle w:val="TAL"/>
              <w:rPr>
                <w:ins w:id="244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31F4" w14:textId="77777777" w:rsidR="00996E26" w:rsidRPr="006F06C2" w:rsidRDefault="00996E26" w:rsidP="00A90A55">
            <w:pPr>
              <w:pStyle w:val="TAL"/>
              <w:rPr>
                <w:ins w:id="2450" w:author="Zhaoya" w:date="2022-10-21T12:56:00Z"/>
              </w:rPr>
            </w:pPr>
          </w:p>
        </w:tc>
      </w:tr>
      <w:tr w:rsidR="00996E26" w:rsidRPr="006F06C2" w14:paraId="2EB9CEAA" w14:textId="77777777" w:rsidTr="00A90A55">
        <w:trPr>
          <w:ins w:id="245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3E68" w14:textId="77777777" w:rsidR="00996E26" w:rsidRPr="006F06C2" w:rsidRDefault="00996E26" w:rsidP="00A90A55">
            <w:pPr>
              <w:pStyle w:val="TAL"/>
              <w:rPr>
                <w:ins w:id="2452" w:author="Zhaoya" w:date="2022-10-21T12:56:00Z"/>
              </w:rPr>
            </w:pPr>
            <w:ins w:id="2453"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D314" w14:textId="77777777" w:rsidR="00996E26" w:rsidRPr="006F06C2" w:rsidRDefault="00996E26" w:rsidP="00A90A55">
            <w:pPr>
              <w:pStyle w:val="TAL"/>
              <w:rPr>
                <w:ins w:id="245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90E" w14:textId="77777777" w:rsidR="00996E26" w:rsidRPr="006F06C2" w:rsidRDefault="00996E26" w:rsidP="00A90A55">
            <w:pPr>
              <w:pStyle w:val="TAL"/>
              <w:rPr>
                <w:ins w:id="245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926B" w14:textId="77777777" w:rsidR="00996E26" w:rsidRPr="006F06C2" w:rsidRDefault="00996E26" w:rsidP="00A90A55">
            <w:pPr>
              <w:pStyle w:val="TAL"/>
              <w:rPr>
                <w:ins w:id="2456" w:author="Zhaoya" w:date="2022-10-21T12:56:00Z"/>
              </w:rPr>
            </w:pPr>
          </w:p>
        </w:tc>
      </w:tr>
      <w:tr w:rsidR="00996E26" w:rsidRPr="006F06C2" w14:paraId="5AD6F42A" w14:textId="77777777" w:rsidTr="00A90A55">
        <w:trPr>
          <w:ins w:id="245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27A7" w14:textId="77777777" w:rsidR="00996E26" w:rsidRPr="006F06C2" w:rsidRDefault="00996E26" w:rsidP="00A90A55">
            <w:pPr>
              <w:pStyle w:val="TAL"/>
              <w:rPr>
                <w:ins w:id="2458" w:author="Zhaoya" w:date="2022-10-21T12:56:00Z"/>
              </w:rPr>
            </w:pPr>
            <w:ins w:id="2459"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E79E" w14:textId="77777777" w:rsidR="00996E26" w:rsidRPr="006F06C2" w:rsidRDefault="00996E26" w:rsidP="00A90A55">
            <w:pPr>
              <w:pStyle w:val="TAL"/>
              <w:rPr>
                <w:ins w:id="246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69D8" w14:textId="77777777" w:rsidR="00996E26" w:rsidRPr="006F06C2" w:rsidRDefault="00996E26" w:rsidP="00A90A55">
            <w:pPr>
              <w:pStyle w:val="TAL"/>
              <w:rPr>
                <w:ins w:id="246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6E51" w14:textId="77777777" w:rsidR="00996E26" w:rsidRPr="006F06C2" w:rsidRDefault="00996E26" w:rsidP="00A90A55">
            <w:pPr>
              <w:pStyle w:val="TAL"/>
              <w:rPr>
                <w:ins w:id="2462" w:author="Zhaoya" w:date="2022-10-21T12:56:00Z"/>
              </w:rPr>
            </w:pPr>
          </w:p>
        </w:tc>
      </w:tr>
      <w:tr w:rsidR="00996E26" w:rsidRPr="006F06C2" w14:paraId="52043DD6" w14:textId="77777777" w:rsidTr="00A90A55">
        <w:trPr>
          <w:ins w:id="246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C7D4" w14:textId="77777777" w:rsidR="00996E26" w:rsidRPr="006F06C2" w:rsidRDefault="00996E26" w:rsidP="00A90A55">
            <w:pPr>
              <w:pStyle w:val="TAL"/>
              <w:rPr>
                <w:ins w:id="2464" w:author="Zhaoya" w:date="2022-10-21T12:56:00Z"/>
              </w:rPr>
            </w:pPr>
            <w:ins w:id="2465"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B7F4" w14:textId="77777777" w:rsidR="00996E26" w:rsidRPr="006F06C2" w:rsidRDefault="00996E26" w:rsidP="00A90A55">
            <w:pPr>
              <w:pStyle w:val="TAL"/>
              <w:rPr>
                <w:ins w:id="246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DE5C" w14:textId="77777777" w:rsidR="00996E26" w:rsidRPr="006F06C2" w:rsidRDefault="00996E26" w:rsidP="00A90A55">
            <w:pPr>
              <w:pStyle w:val="TAL"/>
              <w:rPr>
                <w:ins w:id="246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5DA3" w14:textId="77777777" w:rsidR="00996E26" w:rsidRPr="006F06C2" w:rsidRDefault="00996E26" w:rsidP="00A90A55">
            <w:pPr>
              <w:pStyle w:val="TAL"/>
              <w:rPr>
                <w:ins w:id="2468" w:author="Zhaoya" w:date="2022-10-21T12:56:00Z"/>
              </w:rPr>
            </w:pPr>
          </w:p>
        </w:tc>
      </w:tr>
      <w:tr w:rsidR="00996E26" w:rsidRPr="006F06C2" w14:paraId="17C0788B" w14:textId="77777777" w:rsidTr="00A90A55">
        <w:trPr>
          <w:ins w:id="246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0BE5" w14:textId="77777777" w:rsidR="00996E26" w:rsidRPr="006F06C2" w:rsidRDefault="00996E26" w:rsidP="00A90A55">
            <w:pPr>
              <w:pStyle w:val="TAL"/>
              <w:rPr>
                <w:ins w:id="2470" w:author="Zhaoya" w:date="2022-10-21T12:56:00Z"/>
              </w:rPr>
            </w:pPr>
            <w:ins w:id="2471"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F8CE" w14:textId="77777777" w:rsidR="00996E26" w:rsidRPr="006F06C2" w:rsidRDefault="00996E26" w:rsidP="00A90A55">
            <w:pPr>
              <w:pStyle w:val="TAL"/>
              <w:rPr>
                <w:ins w:id="247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BB8C" w14:textId="77777777" w:rsidR="00996E26" w:rsidRPr="006F06C2" w:rsidRDefault="00996E26" w:rsidP="00A90A55">
            <w:pPr>
              <w:pStyle w:val="TAL"/>
              <w:rPr>
                <w:ins w:id="247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B2FD" w14:textId="77777777" w:rsidR="00996E26" w:rsidRPr="006F06C2" w:rsidRDefault="00996E26" w:rsidP="00A90A55">
            <w:pPr>
              <w:pStyle w:val="TAL"/>
              <w:rPr>
                <w:ins w:id="2474" w:author="Zhaoya" w:date="2022-10-21T12:56:00Z"/>
              </w:rPr>
            </w:pPr>
          </w:p>
        </w:tc>
      </w:tr>
      <w:tr w:rsidR="00996E26" w:rsidRPr="006F06C2" w14:paraId="3D20325C" w14:textId="77777777" w:rsidTr="00A90A55">
        <w:trPr>
          <w:ins w:id="247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1DCC" w14:textId="77777777" w:rsidR="00996E26" w:rsidRPr="006F06C2" w:rsidRDefault="00996E26" w:rsidP="00A90A55">
            <w:pPr>
              <w:pStyle w:val="TAL"/>
              <w:rPr>
                <w:ins w:id="2476" w:author="Zhaoya" w:date="2022-10-21T12:56:00Z"/>
              </w:rPr>
            </w:pPr>
            <w:ins w:id="2477"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08E1" w14:textId="77777777" w:rsidR="00996E26" w:rsidRPr="006F06C2" w:rsidRDefault="00996E26" w:rsidP="00A90A55">
            <w:pPr>
              <w:pStyle w:val="TAL"/>
              <w:rPr>
                <w:ins w:id="247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7D8C" w14:textId="77777777" w:rsidR="00996E26" w:rsidRPr="006F06C2" w:rsidRDefault="00996E26" w:rsidP="00A90A55">
            <w:pPr>
              <w:pStyle w:val="TAL"/>
              <w:rPr>
                <w:ins w:id="247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D95" w14:textId="77777777" w:rsidR="00996E26" w:rsidRPr="006F06C2" w:rsidRDefault="00996E26" w:rsidP="00A90A55">
            <w:pPr>
              <w:pStyle w:val="TAL"/>
              <w:rPr>
                <w:ins w:id="2480" w:author="Zhaoya" w:date="2022-10-21T12:56:00Z"/>
              </w:rPr>
            </w:pPr>
          </w:p>
        </w:tc>
      </w:tr>
      <w:tr w:rsidR="00996E26" w:rsidRPr="006F06C2" w14:paraId="0205E262" w14:textId="77777777" w:rsidTr="00A90A55">
        <w:trPr>
          <w:ins w:id="248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B61C" w14:textId="77777777" w:rsidR="00996E26" w:rsidRPr="006F06C2" w:rsidRDefault="00996E26" w:rsidP="00A90A55">
            <w:pPr>
              <w:pStyle w:val="TAL"/>
              <w:rPr>
                <w:ins w:id="2482" w:author="Zhaoya" w:date="2022-10-21T12:56:00Z"/>
              </w:rPr>
            </w:pPr>
            <w:ins w:id="2483" w:author="Zhaoya" w:date="2022-10-21T12:56:00Z">
              <w:r w:rsidRPr="006F06C2">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1CF8" w14:textId="77777777" w:rsidR="00996E26" w:rsidRPr="006F06C2" w:rsidRDefault="00996E26" w:rsidP="00A90A55">
            <w:pPr>
              <w:pStyle w:val="TAL"/>
              <w:rPr>
                <w:ins w:id="248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5D43" w14:textId="77777777" w:rsidR="00996E26" w:rsidRPr="006F06C2" w:rsidRDefault="00996E26" w:rsidP="00A90A55">
            <w:pPr>
              <w:pStyle w:val="TAL"/>
              <w:rPr>
                <w:ins w:id="248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742" w14:textId="77777777" w:rsidR="00996E26" w:rsidRPr="006F06C2" w:rsidRDefault="00996E26" w:rsidP="00A90A55">
            <w:pPr>
              <w:pStyle w:val="TAL"/>
              <w:rPr>
                <w:ins w:id="2486" w:author="Zhaoya" w:date="2022-10-21T12:56:00Z"/>
              </w:rPr>
            </w:pPr>
          </w:p>
        </w:tc>
      </w:tr>
    </w:tbl>
    <w:p w14:paraId="36CA6DF2" w14:textId="77777777" w:rsidR="00996E26" w:rsidRPr="006F06C2" w:rsidRDefault="00996E26" w:rsidP="00996E26">
      <w:pPr>
        <w:rPr>
          <w:ins w:id="2487" w:author="Zhaoya" w:date="2022-10-21T12:56:00Z"/>
          <w:rFonts w:eastAsia="Malgun Gothic"/>
        </w:rPr>
      </w:pPr>
    </w:p>
    <w:p w14:paraId="314831E6" w14:textId="32A9E5A7" w:rsidR="00B03CAB" w:rsidRPr="009C4740" w:rsidRDefault="00B03CAB" w:rsidP="00B03CAB">
      <w:pPr>
        <w:pStyle w:val="TH"/>
        <w:rPr>
          <w:ins w:id="2488" w:author="Zhaoya" w:date="2022-11-16T20:38:00Z"/>
          <w:highlight w:val="green"/>
        </w:rPr>
      </w:pPr>
      <w:bookmarkStart w:id="2489" w:name="_GoBack"/>
      <w:bookmarkEnd w:id="2489"/>
      <w:ins w:id="2490" w:author="Zhaoya" w:date="2022-11-16T20:38:00Z">
        <w:r w:rsidRPr="009C4740">
          <w:rPr>
            <w:highlight w:val="green"/>
          </w:rPr>
          <w:t xml:space="preserve">Table </w:t>
        </w:r>
        <w:r w:rsidRPr="009C4740">
          <w:rPr>
            <w:highlight w:val="green"/>
          </w:rPr>
          <w:t>8.1.3.1.24</w:t>
        </w:r>
        <w:r w:rsidRPr="009C4740">
          <w:rPr>
            <w:highlight w:val="green"/>
          </w:rPr>
          <w:t>.3.3-</w:t>
        </w:r>
      </w:ins>
      <w:ins w:id="2491" w:author="Zhaoya" w:date="2022-11-16T20:40:00Z">
        <w:r w:rsidRPr="009C4740">
          <w:rPr>
            <w:highlight w:val="green"/>
          </w:rPr>
          <w:t>24</w:t>
        </w:r>
      </w:ins>
      <w:ins w:id="2492" w:author="Zhaoya" w:date="2022-11-16T20:38:00Z">
        <w:r w:rsidRPr="009C4740">
          <w:rPr>
            <w:highlight w:val="green"/>
          </w:rPr>
          <w:t xml:space="preserve">: </w:t>
        </w:r>
        <w:proofErr w:type="spellStart"/>
        <w:r w:rsidRPr="009C4740">
          <w:rPr>
            <w:i/>
            <w:highlight w:val="green"/>
          </w:rPr>
          <w:t>CellGroupConfig-RedCap</w:t>
        </w:r>
        <w:proofErr w:type="spellEnd"/>
        <w:r w:rsidRPr="009C4740">
          <w:rPr>
            <w:i/>
            <w:highlight w:val="green"/>
          </w:rPr>
          <w:t xml:space="preserve"> </w:t>
        </w:r>
        <w:r w:rsidRPr="009C4740">
          <w:rPr>
            <w:highlight w:val="green"/>
          </w:rPr>
          <w:t xml:space="preserve">(Table </w:t>
        </w:r>
        <w:r w:rsidRPr="009C4740">
          <w:rPr>
            <w:highlight w:val="green"/>
          </w:rPr>
          <w:t>8.1.3.1.24</w:t>
        </w:r>
        <w:r w:rsidRPr="009C4740">
          <w:rPr>
            <w:highlight w:val="green"/>
          </w:rPr>
          <w:t>.3.3-</w:t>
        </w:r>
        <w:r w:rsidRPr="009C4740">
          <w:rPr>
            <w:highlight w:val="green"/>
          </w:rPr>
          <w:t>1</w:t>
        </w:r>
      </w:ins>
      <w:ins w:id="2493" w:author="Zhaoya" w:date="2022-11-16T21:00:00Z">
        <w:r w:rsidR="009C4740" w:rsidRPr="009C4740">
          <w:rPr>
            <w:highlight w:val="green"/>
          </w:rPr>
          <w:t>9</w:t>
        </w:r>
      </w:ins>
      <w:ins w:id="2494" w:author="Zhaoya" w:date="2022-11-16T20:38:00Z">
        <w:r w:rsidRPr="009C4740">
          <w:rPr>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9C4740" w14:paraId="0AF1FF9D" w14:textId="77777777" w:rsidTr="00D933F3">
        <w:trPr>
          <w:ins w:id="2495" w:author="Zhaoya" w:date="2022-11-16T20:38:00Z"/>
        </w:trPr>
        <w:tc>
          <w:tcPr>
            <w:tcW w:w="9747" w:type="dxa"/>
            <w:gridSpan w:val="4"/>
          </w:tcPr>
          <w:p w14:paraId="39AF08D1" w14:textId="77777777" w:rsidR="00B03CAB" w:rsidRPr="009C4740" w:rsidRDefault="00B03CAB" w:rsidP="00D933F3">
            <w:pPr>
              <w:pStyle w:val="TAH"/>
              <w:jc w:val="left"/>
              <w:rPr>
                <w:ins w:id="2496" w:author="Zhaoya" w:date="2022-11-16T20:38:00Z"/>
                <w:b w:val="0"/>
                <w:highlight w:val="green"/>
              </w:rPr>
            </w:pPr>
            <w:ins w:id="2497" w:author="Zhaoya" w:date="2022-11-16T20:38:00Z">
              <w:r w:rsidRPr="009C4740">
                <w:rPr>
                  <w:b w:val="0"/>
                  <w:highlight w:val="green"/>
                </w:rPr>
                <w:t>Derivation Path: TS 38.508-1 [4], Table 4.6.3-19</w:t>
              </w:r>
            </w:ins>
          </w:p>
        </w:tc>
      </w:tr>
      <w:tr w:rsidR="00B03CAB" w:rsidRPr="009C4740" w14:paraId="6777AFD6" w14:textId="77777777" w:rsidTr="00D933F3">
        <w:trPr>
          <w:ins w:id="2498" w:author="Zhaoya" w:date="2022-11-16T20:38:00Z"/>
        </w:trPr>
        <w:tc>
          <w:tcPr>
            <w:tcW w:w="4535" w:type="dxa"/>
          </w:tcPr>
          <w:p w14:paraId="00E7DAAB" w14:textId="77777777" w:rsidR="00B03CAB" w:rsidRPr="009C4740" w:rsidRDefault="00B03CAB" w:rsidP="00D933F3">
            <w:pPr>
              <w:pStyle w:val="TAH"/>
              <w:rPr>
                <w:ins w:id="2499" w:author="Zhaoya" w:date="2022-11-16T20:38:00Z"/>
                <w:highlight w:val="green"/>
              </w:rPr>
            </w:pPr>
            <w:ins w:id="2500" w:author="Zhaoya" w:date="2022-11-16T20:38:00Z">
              <w:r w:rsidRPr="009C4740">
                <w:rPr>
                  <w:highlight w:val="green"/>
                </w:rPr>
                <w:t>Information Element</w:t>
              </w:r>
            </w:ins>
          </w:p>
        </w:tc>
        <w:tc>
          <w:tcPr>
            <w:tcW w:w="2267" w:type="dxa"/>
          </w:tcPr>
          <w:p w14:paraId="59BC812D" w14:textId="77777777" w:rsidR="00B03CAB" w:rsidRPr="009C4740" w:rsidRDefault="00B03CAB" w:rsidP="00D933F3">
            <w:pPr>
              <w:pStyle w:val="TAH"/>
              <w:rPr>
                <w:ins w:id="2501" w:author="Zhaoya" w:date="2022-11-16T20:38:00Z"/>
                <w:highlight w:val="green"/>
              </w:rPr>
            </w:pPr>
            <w:ins w:id="2502" w:author="Zhaoya" w:date="2022-11-16T20:38:00Z">
              <w:r w:rsidRPr="009C4740">
                <w:rPr>
                  <w:highlight w:val="green"/>
                </w:rPr>
                <w:t>Value/remark</w:t>
              </w:r>
            </w:ins>
          </w:p>
        </w:tc>
        <w:tc>
          <w:tcPr>
            <w:tcW w:w="1700" w:type="dxa"/>
          </w:tcPr>
          <w:p w14:paraId="2FB477E3" w14:textId="77777777" w:rsidR="00B03CAB" w:rsidRPr="009C4740" w:rsidRDefault="00B03CAB" w:rsidP="00D933F3">
            <w:pPr>
              <w:pStyle w:val="TAH"/>
              <w:rPr>
                <w:ins w:id="2503" w:author="Zhaoya" w:date="2022-11-16T20:38:00Z"/>
                <w:highlight w:val="green"/>
              </w:rPr>
            </w:pPr>
            <w:ins w:id="2504" w:author="Zhaoya" w:date="2022-11-16T20:38:00Z">
              <w:r w:rsidRPr="009C4740">
                <w:rPr>
                  <w:highlight w:val="green"/>
                </w:rPr>
                <w:t>Comment</w:t>
              </w:r>
            </w:ins>
          </w:p>
        </w:tc>
        <w:tc>
          <w:tcPr>
            <w:tcW w:w="1245" w:type="dxa"/>
          </w:tcPr>
          <w:p w14:paraId="39680AEB" w14:textId="77777777" w:rsidR="00B03CAB" w:rsidRPr="009C4740" w:rsidRDefault="00B03CAB" w:rsidP="00D933F3">
            <w:pPr>
              <w:pStyle w:val="TAH"/>
              <w:rPr>
                <w:ins w:id="2505" w:author="Zhaoya" w:date="2022-11-16T20:38:00Z"/>
                <w:highlight w:val="green"/>
              </w:rPr>
            </w:pPr>
            <w:ins w:id="2506" w:author="Zhaoya" w:date="2022-11-16T20:38:00Z">
              <w:r w:rsidRPr="009C4740">
                <w:rPr>
                  <w:highlight w:val="green"/>
                </w:rPr>
                <w:t>Condition</w:t>
              </w:r>
            </w:ins>
          </w:p>
        </w:tc>
      </w:tr>
      <w:tr w:rsidR="00B03CAB" w:rsidRPr="009C4740" w14:paraId="5982C335" w14:textId="77777777" w:rsidTr="00D933F3">
        <w:trPr>
          <w:ins w:id="2507" w:author="Zhaoya" w:date="2022-11-16T20:38:00Z"/>
        </w:trPr>
        <w:tc>
          <w:tcPr>
            <w:tcW w:w="4535" w:type="dxa"/>
          </w:tcPr>
          <w:p w14:paraId="75A1961B" w14:textId="77777777" w:rsidR="00B03CAB" w:rsidRPr="009C4740" w:rsidRDefault="00B03CAB" w:rsidP="00D933F3">
            <w:pPr>
              <w:pStyle w:val="TAL"/>
              <w:rPr>
                <w:ins w:id="2508" w:author="Zhaoya" w:date="2022-11-16T20:38:00Z"/>
                <w:highlight w:val="green"/>
              </w:rPr>
            </w:pPr>
            <w:proofErr w:type="spellStart"/>
            <w:proofErr w:type="gramStart"/>
            <w:ins w:id="2509" w:author="Zhaoya" w:date="2022-11-16T20:38:00Z">
              <w:r w:rsidRPr="009C4740">
                <w:rPr>
                  <w:highlight w:val="green"/>
                </w:rPr>
                <w:t>CellGroupConfig</w:t>
              </w:r>
              <w:proofErr w:type="spellEnd"/>
              <w:r w:rsidRPr="009C4740">
                <w:rPr>
                  <w:highlight w:val="green"/>
                </w:rPr>
                <w:t xml:space="preserve"> ::=</w:t>
              </w:r>
              <w:proofErr w:type="gramEnd"/>
              <w:r w:rsidRPr="009C4740">
                <w:rPr>
                  <w:highlight w:val="green"/>
                </w:rPr>
                <w:t xml:space="preserve"> </w:t>
              </w:r>
              <w:r w:rsidRPr="009C4740">
                <w:rPr>
                  <w:snapToGrid w:val="0"/>
                  <w:highlight w:val="green"/>
                </w:rPr>
                <w:t xml:space="preserve">SEQUENCE </w:t>
              </w:r>
              <w:r w:rsidRPr="009C4740">
                <w:rPr>
                  <w:highlight w:val="green"/>
                </w:rPr>
                <w:t>{</w:t>
              </w:r>
            </w:ins>
          </w:p>
        </w:tc>
        <w:tc>
          <w:tcPr>
            <w:tcW w:w="2267" w:type="dxa"/>
          </w:tcPr>
          <w:p w14:paraId="53088331" w14:textId="77777777" w:rsidR="00B03CAB" w:rsidRPr="009C4740" w:rsidRDefault="00B03CAB" w:rsidP="00D933F3">
            <w:pPr>
              <w:pStyle w:val="TAL"/>
              <w:rPr>
                <w:ins w:id="2510" w:author="Zhaoya" w:date="2022-11-16T20:38:00Z"/>
                <w:highlight w:val="green"/>
              </w:rPr>
            </w:pPr>
          </w:p>
        </w:tc>
        <w:tc>
          <w:tcPr>
            <w:tcW w:w="1700" w:type="dxa"/>
          </w:tcPr>
          <w:p w14:paraId="089DD289" w14:textId="77777777" w:rsidR="00B03CAB" w:rsidRPr="009C4740" w:rsidRDefault="00B03CAB" w:rsidP="00D933F3">
            <w:pPr>
              <w:pStyle w:val="TAL"/>
              <w:rPr>
                <w:ins w:id="2511" w:author="Zhaoya" w:date="2022-11-16T20:38:00Z"/>
                <w:highlight w:val="green"/>
              </w:rPr>
            </w:pPr>
          </w:p>
        </w:tc>
        <w:tc>
          <w:tcPr>
            <w:tcW w:w="1245" w:type="dxa"/>
          </w:tcPr>
          <w:p w14:paraId="29A27C2E" w14:textId="77777777" w:rsidR="00B03CAB" w:rsidRPr="009C4740" w:rsidRDefault="00B03CAB" w:rsidP="00D933F3">
            <w:pPr>
              <w:pStyle w:val="TAL"/>
              <w:rPr>
                <w:ins w:id="2512" w:author="Zhaoya" w:date="2022-11-16T20:38:00Z"/>
                <w:highlight w:val="green"/>
              </w:rPr>
            </w:pPr>
          </w:p>
        </w:tc>
      </w:tr>
      <w:tr w:rsidR="00B03CAB" w:rsidRPr="009C4740" w14:paraId="09E168B6" w14:textId="77777777" w:rsidTr="00D933F3">
        <w:trPr>
          <w:ins w:id="2513" w:author="Zhaoya" w:date="2022-11-16T20:38:00Z"/>
        </w:trPr>
        <w:tc>
          <w:tcPr>
            <w:tcW w:w="4535" w:type="dxa"/>
          </w:tcPr>
          <w:p w14:paraId="0887A192" w14:textId="77777777" w:rsidR="00B03CAB" w:rsidRPr="009C4740" w:rsidRDefault="00B03CAB" w:rsidP="00D933F3">
            <w:pPr>
              <w:pStyle w:val="TAL"/>
              <w:rPr>
                <w:ins w:id="2514" w:author="Zhaoya" w:date="2022-11-16T20:38:00Z"/>
                <w:highlight w:val="green"/>
              </w:rPr>
            </w:pPr>
            <w:ins w:id="2515" w:author="Zhaoya" w:date="2022-11-16T20:38:00Z">
              <w:r w:rsidRPr="009C4740">
                <w:rPr>
                  <w:highlight w:val="green"/>
                </w:rPr>
                <w:t xml:space="preserve">  </w:t>
              </w:r>
              <w:proofErr w:type="spellStart"/>
              <w:r w:rsidRPr="009C4740">
                <w:rPr>
                  <w:highlight w:val="green"/>
                </w:rPr>
                <w:t>spCellConfig</w:t>
              </w:r>
              <w:proofErr w:type="spellEnd"/>
              <w:r w:rsidRPr="009C4740">
                <w:rPr>
                  <w:highlight w:val="green"/>
                </w:rPr>
                <w:t xml:space="preserve"> SEQUENCE {</w:t>
              </w:r>
            </w:ins>
          </w:p>
        </w:tc>
        <w:tc>
          <w:tcPr>
            <w:tcW w:w="2267" w:type="dxa"/>
          </w:tcPr>
          <w:p w14:paraId="564E254B" w14:textId="77777777" w:rsidR="00B03CAB" w:rsidRPr="009C4740" w:rsidRDefault="00B03CAB" w:rsidP="00D933F3">
            <w:pPr>
              <w:pStyle w:val="TAL"/>
              <w:rPr>
                <w:ins w:id="2516" w:author="Zhaoya" w:date="2022-11-16T20:38:00Z"/>
                <w:highlight w:val="green"/>
              </w:rPr>
            </w:pPr>
          </w:p>
        </w:tc>
        <w:tc>
          <w:tcPr>
            <w:tcW w:w="1700" w:type="dxa"/>
          </w:tcPr>
          <w:p w14:paraId="0EF9A47C" w14:textId="77777777" w:rsidR="00B03CAB" w:rsidRPr="009C4740" w:rsidRDefault="00B03CAB" w:rsidP="00D933F3">
            <w:pPr>
              <w:pStyle w:val="TAL"/>
              <w:rPr>
                <w:ins w:id="2517" w:author="Zhaoya" w:date="2022-11-16T20:38:00Z"/>
                <w:highlight w:val="green"/>
              </w:rPr>
            </w:pPr>
          </w:p>
        </w:tc>
        <w:tc>
          <w:tcPr>
            <w:tcW w:w="1245" w:type="dxa"/>
          </w:tcPr>
          <w:p w14:paraId="1A27F4A7" w14:textId="77777777" w:rsidR="00B03CAB" w:rsidRPr="009C4740" w:rsidRDefault="00B03CAB" w:rsidP="00D933F3">
            <w:pPr>
              <w:pStyle w:val="TAL"/>
              <w:rPr>
                <w:ins w:id="2518" w:author="Zhaoya" w:date="2022-11-16T20:38:00Z"/>
                <w:highlight w:val="green"/>
              </w:rPr>
            </w:pPr>
          </w:p>
        </w:tc>
      </w:tr>
      <w:tr w:rsidR="00B03CAB" w:rsidRPr="009C4740" w14:paraId="469C2311" w14:textId="77777777" w:rsidTr="00D933F3">
        <w:trPr>
          <w:ins w:id="2519" w:author="Zhaoya" w:date="2022-11-16T20:38:00Z"/>
        </w:trPr>
        <w:tc>
          <w:tcPr>
            <w:tcW w:w="4535" w:type="dxa"/>
            <w:tcBorders>
              <w:top w:val="single" w:sz="4" w:space="0" w:color="auto"/>
              <w:left w:val="single" w:sz="4" w:space="0" w:color="auto"/>
              <w:bottom w:val="nil"/>
              <w:right w:val="single" w:sz="4" w:space="0" w:color="auto"/>
            </w:tcBorders>
          </w:tcPr>
          <w:p w14:paraId="277AD0E1" w14:textId="77777777" w:rsidR="00B03CAB" w:rsidRPr="009C4740" w:rsidRDefault="00B03CAB" w:rsidP="00D933F3">
            <w:pPr>
              <w:pStyle w:val="TAL"/>
              <w:rPr>
                <w:ins w:id="2520" w:author="Zhaoya" w:date="2022-11-16T20:38:00Z"/>
                <w:highlight w:val="green"/>
              </w:rPr>
            </w:pPr>
            <w:ins w:id="2521" w:author="Zhaoya" w:date="2022-11-16T20:38:00Z">
              <w:r w:rsidRPr="009C4740">
                <w:rPr>
                  <w:highlight w:val="green"/>
                </w:rPr>
                <w:t xml:space="preserve">    </w:t>
              </w:r>
              <w:proofErr w:type="spellStart"/>
              <w:r w:rsidRPr="009C4740">
                <w:rPr>
                  <w:highlight w:val="green"/>
                </w:rPr>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AC1B82" w14:textId="77777777" w:rsidR="00B03CAB" w:rsidRPr="009C4740" w:rsidRDefault="00B03CAB" w:rsidP="00D933F3">
            <w:pPr>
              <w:pStyle w:val="TAL"/>
              <w:rPr>
                <w:ins w:id="2522" w:author="Zhaoya" w:date="2022-11-16T20:38:00Z"/>
                <w:highlight w:val="green"/>
              </w:rPr>
            </w:pPr>
            <w:proofErr w:type="spellStart"/>
            <w:ins w:id="2523" w:author="Zhaoya" w:date="2022-11-16T20:38:00Z">
              <w:r w:rsidRPr="009C4740">
                <w:rPr>
                  <w:highlight w:val="green"/>
                </w:rPr>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A826EA" w14:textId="77777777" w:rsidR="00B03CAB" w:rsidRPr="009C4740" w:rsidRDefault="00B03CAB" w:rsidP="00D933F3">
            <w:pPr>
              <w:pStyle w:val="TAL"/>
              <w:rPr>
                <w:ins w:id="2524" w:author="Zhaoya" w:date="2022-11-16T20:38:00Z"/>
                <w:highlight w:val="green"/>
              </w:rPr>
            </w:pPr>
            <w:ins w:id="2525" w:author="Zhaoya" w:date="2022-11-16T20:38:00Z">
              <w:r w:rsidRPr="009C4740">
                <w:rPr>
                  <w:highlight w:val="green"/>
                </w:rPr>
                <w:t xml:space="preserve">Table </w:t>
              </w:r>
              <w:r w:rsidRPr="009C4740">
                <w:rPr>
                  <w:highlight w:val="green"/>
                </w:rPr>
                <w:t>8.1.3.1.24</w:t>
              </w:r>
              <w:r w:rsidRPr="009C4740">
                <w:rPr>
                  <w:highlight w:val="green"/>
                </w:rPr>
                <w:t>.3.3-</w:t>
              </w:r>
              <w:r w:rsidRPr="009C4740">
                <w:rPr>
                  <w:highlight w:val="green"/>
                </w:rPr>
                <w:t>13</w:t>
              </w:r>
            </w:ins>
          </w:p>
        </w:tc>
        <w:tc>
          <w:tcPr>
            <w:tcW w:w="1245" w:type="dxa"/>
            <w:tcBorders>
              <w:top w:val="single" w:sz="4" w:space="0" w:color="auto"/>
              <w:left w:val="single" w:sz="4" w:space="0" w:color="auto"/>
              <w:bottom w:val="single" w:sz="4" w:space="0" w:color="auto"/>
              <w:right w:val="single" w:sz="4" w:space="0" w:color="auto"/>
            </w:tcBorders>
          </w:tcPr>
          <w:p w14:paraId="53E9ACEF" w14:textId="77777777" w:rsidR="00B03CAB" w:rsidRPr="009C4740" w:rsidRDefault="00B03CAB" w:rsidP="00D933F3">
            <w:pPr>
              <w:pStyle w:val="TAL"/>
              <w:rPr>
                <w:ins w:id="2526" w:author="Zhaoya" w:date="2022-11-16T20:38:00Z"/>
                <w:highlight w:val="green"/>
              </w:rPr>
            </w:pPr>
          </w:p>
        </w:tc>
      </w:tr>
      <w:tr w:rsidR="00B03CAB" w:rsidRPr="009C4740" w14:paraId="34F676C5" w14:textId="77777777" w:rsidTr="00D933F3">
        <w:trPr>
          <w:ins w:id="2527" w:author="Zhaoya" w:date="2022-11-16T20:38:00Z"/>
        </w:trPr>
        <w:tc>
          <w:tcPr>
            <w:tcW w:w="4535" w:type="dxa"/>
          </w:tcPr>
          <w:p w14:paraId="6EFA1FA2" w14:textId="77777777" w:rsidR="00B03CAB" w:rsidRPr="009C4740" w:rsidRDefault="00B03CAB" w:rsidP="00D933F3">
            <w:pPr>
              <w:pStyle w:val="TAL"/>
              <w:rPr>
                <w:ins w:id="2528" w:author="Zhaoya" w:date="2022-11-16T20:38:00Z"/>
                <w:highlight w:val="green"/>
              </w:rPr>
            </w:pPr>
            <w:ins w:id="2529" w:author="Zhaoya" w:date="2022-11-16T20:38:00Z">
              <w:r w:rsidRPr="009C4740">
                <w:rPr>
                  <w:highlight w:val="green"/>
                </w:rPr>
                <w:t xml:space="preserve">  }</w:t>
              </w:r>
            </w:ins>
          </w:p>
        </w:tc>
        <w:tc>
          <w:tcPr>
            <w:tcW w:w="2267" w:type="dxa"/>
          </w:tcPr>
          <w:p w14:paraId="0C9C8F9A" w14:textId="77777777" w:rsidR="00B03CAB" w:rsidRPr="009C4740" w:rsidRDefault="00B03CAB" w:rsidP="00D933F3">
            <w:pPr>
              <w:pStyle w:val="TAL"/>
              <w:rPr>
                <w:ins w:id="2530" w:author="Zhaoya" w:date="2022-11-16T20:38:00Z"/>
                <w:highlight w:val="green"/>
              </w:rPr>
            </w:pPr>
          </w:p>
        </w:tc>
        <w:tc>
          <w:tcPr>
            <w:tcW w:w="1700" w:type="dxa"/>
          </w:tcPr>
          <w:p w14:paraId="6D3DC343" w14:textId="77777777" w:rsidR="00B03CAB" w:rsidRPr="009C4740" w:rsidRDefault="00B03CAB" w:rsidP="00D933F3">
            <w:pPr>
              <w:pStyle w:val="TAL"/>
              <w:rPr>
                <w:ins w:id="2531" w:author="Zhaoya" w:date="2022-11-16T20:38:00Z"/>
                <w:highlight w:val="green"/>
              </w:rPr>
            </w:pPr>
          </w:p>
        </w:tc>
        <w:tc>
          <w:tcPr>
            <w:tcW w:w="1245" w:type="dxa"/>
          </w:tcPr>
          <w:p w14:paraId="7578C3A5" w14:textId="77777777" w:rsidR="00B03CAB" w:rsidRPr="009C4740" w:rsidRDefault="00B03CAB" w:rsidP="00D933F3">
            <w:pPr>
              <w:pStyle w:val="TAL"/>
              <w:rPr>
                <w:ins w:id="2532" w:author="Zhaoya" w:date="2022-11-16T20:38:00Z"/>
                <w:highlight w:val="green"/>
              </w:rPr>
            </w:pPr>
          </w:p>
        </w:tc>
      </w:tr>
      <w:tr w:rsidR="00B03CAB" w:rsidRPr="009C4740" w14:paraId="5AEF2C57" w14:textId="77777777" w:rsidTr="00D933F3">
        <w:trPr>
          <w:ins w:id="2533" w:author="Zhaoya" w:date="2022-11-16T20:38:00Z"/>
        </w:trPr>
        <w:tc>
          <w:tcPr>
            <w:tcW w:w="4535" w:type="dxa"/>
          </w:tcPr>
          <w:p w14:paraId="6E3737B5" w14:textId="77777777" w:rsidR="00B03CAB" w:rsidRPr="009C4740" w:rsidRDefault="00B03CAB" w:rsidP="00D933F3">
            <w:pPr>
              <w:pStyle w:val="TAL"/>
              <w:rPr>
                <w:ins w:id="2534" w:author="Zhaoya" w:date="2022-11-16T20:38:00Z"/>
                <w:highlight w:val="green"/>
              </w:rPr>
            </w:pPr>
            <w:ins w:id="2535" w:author="Zhaoya" w:date="2022-11-16T20:38:00Z">
              <w:r w:rsidRPr="009C4740">
                <w:rPr>
                  <w:highlight w:val="green"/>
                </w:rPr>
                <w:t>}</w:t>
              </w:r>
            </w:ins>
          </w:p>
        </w:tc>
        <w:tc>
          <w:tcPr>
            <w:tcW w:w="2267" w:type="dxa"/>
          </w:tcPr>
          <w:p w14:paraId="57611A48" w14:textId="77777777" w:rsidR="00B03CAB" w:rsidRPr="009C4740" w:rsidRDefault="00B03CAB" w:rsidP="00D933F3">
            <w:pPr>
              <w:pStyle w:val="TAL"/>
              <w:rPr>
                <w:ins w:id="2536" w:author="Zhaoya" w:date="2022-11-16T20:38:00Z"/>
                <w:highlight w:val="green"/>
              </w:rPr>
            </w:pPr>
          </w:p>
        </w:tc>
        <w:tc>
          <w:tcPr>
            <w:tcW w:w="1700" w:type="dxa"/>
          </w:tcPr>
          <w:p w14:paraId="433A1BFD" w14:textId="77777777" w:rsidR="00B03CAB" w:rsidRPr="009C4740" w:rsidRDefault="00B03CAB" w:rsidP="00D933F3">
            <w:pPr>
              <w:pStyle w:val="TAL"/>
              <w:rPr>
                <w:ins w:id="2537" w:author="Zhaoya" w:date="2022-11-16T20:38:00Z"/>
                <w:highlight w:val="green"/>
              </w:rPr>
            </w:pPr>
          </w:p>
        </w:tc>
        <w:tc>
          <w:tcPr>
            <w:tcW w:w="1245" w:type="dxa"/>
          </w:tcPr>
          <w:p w14:paraId="27509EF7" w14:textId="77777777" w:rsidR="00B03CAB" w:rsidRPr="009C4740" w:rsidRDefault="00B03CAB" w:rsidP="00D933F3">
            <w:pPr>
              <w:pStyle w:val="TAL"/>
              <w:rPr>
                <w:ins w:id="2538" w:author="Zhaoya" w:date="2022-11-16T20:38:00Z"/>
                <w:highlight w:val="green"/>
              </w:rPr>
            </w:pPr>
          </w:p>
        </w:tc>
      </w:tr>
    </w:tbl>
    <w:p w14:paraId="2484F1CE" w14:textId="77777777" w:rsidR="00B03CAB" w:rsidRPr="009C4740" w:rsidRDefault="00B03CAB" w:rsidP="00B03CAB">
      <w:pPr>
        <w:rPr>
          <w:ins w:id="2539" w:author="Zhaoya" w:date="2022-11-16T20:38:00Z"/>
          <w:highlight w:val="green"/>
        </w:rPr>
      </w:pPr>
    </w:p>
    <w:p w14:paraId="1B3D2A67" w14:textId="3342E84D" w:rsidR="00B03CAB" w:rsidRPr="009C4740" w:rsidRDefault="00B03CAB" w:rsidP="00B03CAB">
      <w:pPr>
        <w:pStyle w:val="TH"/>
        <w:rPr>
          <w:ins w:id="2540" w:author="Zhaoya" w:date="2022-11-16T20:38:00Z"/>
          <w:highlight w:val="green"/>
        </w:rPr>
      </w:pPr>
      <w:ins w:id="2541" w:author="Zhaoya" w:date="2022-11-16T20:38:00Z">
        <w:r w:rsidRPr="009C4740">
          <w:rPr>
            <w:highlight w:val="green"/>
          </w:rPr>
          <w:lastRenderedPageBreak/>
          <w:t xml:space="preserve">Table </w:t>
        </w:r>
        <w:r w:rsidRPr="009C4740">
          <w:rPr>
            <w:highlight w:val="green"/>
          </w:rPr>
          <w:t>8.1.3.1.24</w:t>
        </w:r>
        <w:r w:rsidRPr="009C4740">
          <w:rPr>
            <w:highlight w:val="green"/>
          </w:rPr>
          <w:t>.3.3-</w:t>
        </w:r>
      </w:ins>
      <w:ins w:id="2542" w:author="Zhaoya" w:date="2022-11-16T20:43:00Z">
        <w:r w:rsidRPr="009C4740">
          <w:rPr>
            <w:highlight w:val="green"/>
          </w:rPr>
          <w:t>25</w:t>
        </w:r>
      </w:ins>
      <w:ins w:id="2543" w:author="Zhaoya" w:date="2022-11-16T20:38:00Z">
        <w:r w:rsidRPr="009C4740">
          <w:rPr>
            <w:highlight w:val="green"/>
          </w:rPr>
          <w:t xml:space="preserve">: </w:t>
        </w:r>
        <w:proofErr w:type="spellStart"/>
        <w:r w:rsidRPr="009C4740">
          <w:rPr>
            <w:i/>
            <w:highlight w:val="green"/>
          </w:rPr>
          <w:t>ServingCellConfig-RedCap</w:t>
        </w:r>
        <w:proofErr w:type="spellEnd"/>
        <w:r w:rsidRPr="009C4740">
          <w:rPr>
            <w:i/>
            <w:highlight w:val="green"/>
          </w:rPr>
          <w:t xml:space="preserve"> </w:t>
        </w:r>
        <w:r w:rsidRPr="009C4740">
          <w:rPr>
            <w:highlight w:val="green"/>
          </w:rPr>
          <w:t xml:space="preserve">(Table </w:t>
        </w:r>
        <w:r w:rsidRPr="009C4740">
          <w:rPr>
            <w:highlight w:val="green"/>
          </w:rPr>
          <w:t>8.1.3.1.24</w:t>
        </w:r>
        <w:r w:rsidRPr="009C4740">
          <w:rPr>
            <w:highlight w:val="green"/>
          </w:rPr>
          <w:t>.3.3-</w:t>
        </w:r>
      </w:ins>
      <w:ins w:id="2544" w:author="Zhaoya" w:date="2022-11-16T20:58:00Z">
        <w:r w:rsidR="00616D32" w:rsidRPr="009C4740">
          <w:rPr>
            <w:highlight w:val="green"/>
          </w:rPr>
          <w:t>24</w:t>
        </w:r>
      </w:ins>
      <w:ins w:id="2545" w:author="Zhaoya" w:date="2022-11-16T20:38:00Z">
        <w:r w:rsidRPr="009C4740">
          <w:rPr>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9C4740" w14:paraId="06556A82" w14:textId="77777777" w:rsidTr="00D933F3">
        <w:trPr>
          <w:ins w:id="2546" w:author="Zhaoya" w:date="2022-11-16T20:38:00Z"/>
        </w:trPr>
        <w:tc>
          <w:tcPr>
            <w:tcW w:w="9747" w:type="dxa"/>
            <w:gridSpan w:val="4"/>
          </w:tcPr>
          <w:p w14:paraId="14907E99" w14:textId="77777777" w:rsidR="00B03CAB" w:rsidRPr="009C4740" w:rsidRDefault="00B03CAB" w:rsidP="00D933F3">
            <w:pPr>
              <w:pStyle w:val="TAH"/>
              <w:jc w:val="left"/>
              <w:rPr>
                <w:ins w:id="2547" w:author="Zhaoya" w:date="2022-11-16T20:38:00Z"/>
                <w:b w:val="0"/>
                <w:highlight w:val="green"/>
              </w:rPr>
            </w:pPr>
            <w:ins w:id="2548" w:author="Zhaoya" w:date="2022-11-16T20:38:00Z">
              <w:r w:rsidRPr="009C4740">
                <w:rPr>
                  <w:b w:val="0"/>
                  <w:highlight w:val="green"/>
                </w:rPr>
                <w:t>Derivation Path: TS 38.508-1 [4], Table 4.6.3-167</w:t>
              </w:r>
            </w:ins>
          </w:p>
        </w:tc>
      </w:tr>
      <w:tr w:rsidR="00B03CAB" w:rsidRPr="009C4740" w14:paraId="4FAD67A9" w14:textId="77777777" w:rsidTr="00D933F3">
        <w:trPr>
          <w:ins w:id="2549" w:author="Zhaoya" w:date="2022-11-16T20:38:00Z"/>
        </w:trPr>
        <w:tc>
          <w:tcPr>
            <w:tcW w:w="4535" w:type="dxa"/>
          </w:tcPr>
          <w:p w14:paraId="15E3B62D" w14:textId="77777777" w:rsidR="00B03CAB" w:rsidRPr="009C4740" w:rsidRDefault="00B03CAB" w:rsidP="00D933F3">
            <w:pPr>
              <w:pStyle w:val="TAH"/>
              <w:rPr>
                <w:ins w:id="2550" w:author="Zhaoya" w:date="2022-11-16T20:38:00Z"/>
                <w:highlight w:val="green"/>
              </w:rPr>
            </w:pPr>
            <w:ins w:id="2551" w:author="Zhaoya" w:date="2022-11-16T20:38:00Z">
              <w:r w:rsidRPr="009C4740">
                <w:rPr>
                  <w:highlight w:val="green"/>
                </w:rPr>
                <w:t>Information Element</w:t>
              </w:r>
            </w:ins>
          </w:p>
        </w:tc>
        <w:tc>
          <w:tcPr>
            <w:tcW w:w="2267" w:type="dxa"/>
          </w:tcPr>
          <w:p w14:paraId="5BD0919F" w14:textId="77777777" w:rsidR="00B03CAB" w:rsidRPr="009C4740" w:rsidRDefault="00B03CAB" w:rsidP="00D933F3">
            <w:pPr>
              <w:pStyle w:val="TAH"/>
              <w:rPr>
                <w:ins w:id="2552" w:author="Zhaoya" w:date="2022-11-16T20:38:00Z"/>
                <w:highlight w:val="green"/>
              </w:rPr>
            </w:pPr>
            <w:ins w:id="2553" w:author="Zhaoya" w:date="2022-11-16T20:38:00Z">
              <w:r w:rsidRPr="009C4740">
                <w:rPr>
                  <w:highlight w:val="green"/>
                </w:rPr>
                <w:t>Value/remark</w:t>
              </w:r>
            </w:ins>
          </w:p>
        </w:tc>
        <w:tc>
          <w:tcPr>
            <w:tcW w:w="1700" w:type="dxa"/>
          </w:tcPr>
          <w:p w14:paraId="6B6F6038" w14:textId="77777777" w:rsidR="00B03CAB" w:rsidRPr="009C4740" w:rsidRDefault="00B03CAB" w:rsidP="00D933F3">
            <w:pPr>
              <w:pStyle w:val="TAH"/>
              <w:rPr>
                <w:ins w:id="2554" w:author="Zhaoya" w:date="2022-11-16T20:38:00Z"/>
                <w:highlight w:val="green"/>
              </w:rPr>
            </w:pPr>
            <w:ins w:id="2555" w:author="Zhaoya" w:date="2022-11-16T20:38:00Z">
              <w:r w:rsidRPr="009C4740">
                <w:rPr>
                  <w:highlight w:val="green"/>
                </w:rPr>
                <w:t>Comment</w:t>
              </w:r>
            </w:ins>
          </w:p>
        </w:tc>
        <w:tc>
          <w:tcPr>
            <w:tcW w:w="1245" w:type="dxa"/>
          </w:tcPr>
          <w:p w14:paraId="2ACB2DEB" w14:textId="77777777" w:rsidR="00B03CAB" w:rsidRPr="009C4740" w:rsidRDefault="00B03CAB" w:rsidP="00D933F3">
            <w:pPr>
              <w:pStyle w:val="TAH"/>
              <w:rPr>
                <w:ins w:id="2556" w:author="Zhaoya" w:date="2022-11-16T20:38:00Z"/>
                <w:highlight w:val="green"/>
              </w:rPr>
            </w:pPr>
            <w:ins w:id="2557" w:author="Zhaoya" w:date="2022-11-16T20:38:00Z">
              <w:r w:rsidRPr="009C4740">
                <w:rPr>
                  <w:highlight w:val="green"/>
                </w:rPr>
                <w:t>Condition</w:t>
              </w:r>
            </w:ins>
          </w:p>
        </w:tc>
      </w:tr>
      <w:tr w:rsidR="00B03CAB" w:rsidRPr="009C4740" w14:paraId="44060E2E" w14:textId="77777777" w:rsidTr="00D933F3">
        <w:trPr>
          <w:ins w:id="2558" w:author="Zhaoya" w:date="2022-11-16T20:38:00Z"/>
        </w:trPr>
        <w:tc>
          <w:tcPr>
            <w:tcW w:w="4535" w:type="dxa"/>
          </w:tcPr>
          <w:p w14:paraId="4A6EAFB0" w14:textId="77777777" w:rsidR="00B03CAB" w:rsidRPr="009C4740" w:rsidRDefault="00B03CAB" w:rsidP="00D933F3">
            <w:pPr>
              <w:pStyle w:val="TAL"/>
              <w:rPr>
                <w:ins w:id="2559" w:author="Zhaoya" w:date="2022-11-16T20:38:00Z"/>
                <w:highlight w:val="green"/>
              </w:rPr>
            </w:pPr>
            <w:proofErr w:type="spellStart"/>
            <w:proofErr w:type="gramStart"/>
            <w:ins w:id="2560" w:author="Zhaoya" w:date="2022-11-16T20:38:00Z">
              <w:r w:rsidRPr="009C4740">
                <w:rPr>
                  <w:highlight w:val="green"/>
                </w:rPr>
                <w:t>ServingCellConfig</w:t>
              </w:r>
              <w:proofErr w:type="spellEnd"/>
              <w:r w:rsidRPr="009C4740">
                <w:rPr>
                  <w:highlight w:val="green"/>
                </w:rPr>
                <w:t xml:space="preserve"> ::=</w:t>
              </w:r>
              <w:proofErr w:type="gramEnd"/>
              <w:r w:rsidRPr="009C4740">
                <w:rPr>
                  <w:highlight w:val="green"/>
                </w:rPr>
                <w:t xml:space="preserve"> SEQUENCE {</w:t>
              </w:r>
            </w:ins>
          </w:p>
        </w:tc>
        <w:tc>
          <w:tcPr>
            <w:tcW w:w="2267" w:type="dxa"/>
          </w:tcPr>
          <w:p w14:paraId="1356BEFE" w14:textId="77777777" w:rsidR="00B03CAB" w:rsidRPr="009C4740" w:rsidRDefault="00B03CAB" w:rsidP="00D933F3">
            <w:pPr>
              <w:pStyle w:val="TAL"/>
              <w:rPr>
                <w:ins w:id="2561" w:author="Zhaoya" w:date="2022-11-16T20:38:00Z"/>
                <w:highlight w:val="green"/>
              </w:rPr>
            </w:pPr>
          </w:p>
        </w:tc>
        <w:tc>
          <w:tcPr>
            <w:tcW w:w="1700" w:type="dxa"/>
          </w:tcPr>
          <w:p w14:paraId="01E9D7C4" w14:textId="77777777" w:rsidR="00B03CAB" w:rsidRPr="009C4740" w:rsidRDefault="00B03CAB" w:rsidP="00D933F3">
            <w:pPr>
              <w:pStyle w:val="TAL"/>
              <w:rPr>
                <w:ins w:id="2562" w:author="Zhaoya" w:date="2022-11-16T20:38:00Z"/>
                <w:highlight w:val="green"/>
              </w:rPr>
            </w:pPr>
          </w:p>
        </w:tc>
        <w:tc>
          <w:tcPr>
            <w:tcW w:w="1245" w:type="dxa"/>
          </w:tcPr>
          <w:p w14:paraId="0307243E" w14:textId="77777777" w:rsidR="00B03CAB" w:rsidRPr="009C4740" w:rsidRDefault="00B03CAB" w:rsidP="00D933F3">
            <w:pPr>
              <w:pStyle w:val="TAL"/>
              <w:rPr>
                <w:ins w:id="2563" w:author="Zhaoya" w:date="2022-11-16T20:38:00Z"/>
                <w:highlight w:val="green"/>
              </w:rPr>
            </w:pPr>
          </w:p>
        </w:tc>
      </w:tr>
      <w:tr w:rsidR="00B03CAB" w:rsidRPr="009C4740" w14:paraId="25AD3490" w14:textId="77777777" w:rsidTr="00D933F3">
        <w:trPr>
          <w:ins w:id="2564" w:author="Zhaoya" w:date="2022-11-16T20:38:00Z"/>
        </w:trPr>
        <w:tc>
          <w:tcPr>
            <w:tcW w:w="4535" w:type="dxa"/>
            <w:tcBorders>
              <w:top w:val="single" w:sz="4" w:space="0" w:color="auto"/>
              <w:left w:val="single" w:sz="4" w:space="0" w:color="auto"/>
              <w:bottom w:val="nil"/>
              <w:right w:val="single" w:sz="4" w:space="0" w:color="auto"/>
            </w:tcBorders>
          </w:tcPr>
          <w:p w14:paraId="375AD944" w14:textId="77777777" w:rsidR="00B03CAB" w:rsidRPr="009C4740" w:rsidRDefault="00B03CAB" w:rsidP="00D933F3">
            <w:pPr>
              <w:pStyle w:val="TAL"/>
              <w:rPr>
                <w:ins w:id="2565" w:author="Zhaoya" w:date="2022-11-16T20:38:00Z"/>
                <w:highlight w:val="green"/>
              </w:rPr>
            </w:pPr>
            <w:ins w:id="2566" w:author="Zhaoya" w:date="2022-11-16T20:38:00Z">
              <w:r w:rsidRPr="009C4740">
                <w:rPr>
                  <w:highlight w:val="green"/>
                </w:rPr>
                <w:t xml:space="preserve">  </w:t>
              </w:r>
              <w:proofErr w:type="spellStart"/>
              <w:r w:rsidRPr="009C4740">
                <w:rPr>
                  <w:highlight w:val="green"/>
                </w:rPr>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4DE0BE" w14:textId="77777777" w:rsidR="00B03CAB" w:rsidRPr="009C4740" w:rsidRDefault="00B03CAB" w:rsidP="00D933F3">
            <w:pPr>
              <w:pStyle w:val="TAL"/>
              <w:rPr>
                <w:ins w:id="2567" w:author="Zhaoya" w:date="2022-11-16T20:38:00Z"/>
                <w:highlight w:val="green"/>
              </w:rPr>
            </w:pPr>
            <w:ins w:id="2568" w:author="Zhaoya" w:date="2022-11-16T20:38:00Z">
              <w:r w:rsidRPr="009C4740">
                <w:rPr>
                  <w:highlight w:val="green"/>
                </w:rPr>
                <w:t>BWP-</w:t>
              </w:r>
              <w:proofErr w:type="spellStart"/>
              <w:r w:rsidRPr="009C4740">
                <w:rPr>
                  <w:highlight w:val="green"/>
                </w:rPr>
                <w:t>DownlinkDedicated</w:t>
              </w:r>
              <w:proofErr w:type="spellEnd"/>
              <w:r w:rsidRPr="009C4740">
                <w:rPr>
                  <w:highlight w:val="green"/>
                </w:rPr>
                <w:t>-</w:t>
              </w:r>
              <w:proofErr w:type="spellStart"/>
              <w:r w:rsidRPr="009C4740">
                <w:rPr>
                  <w:highlight w:val="gree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DB3A719" w14:textId="689E3B7C" w:rsidR="00B03CAB" w:rsidRPr="009C4740" w:rsidRDefault="00B03CAB" w:rsidP="00D933F3">
            <w:pPr>
              <w:pStyle w:val="TAL"/>
              <w:rPr>
                <w:ins w:id="2569" w:author="Zhaoya" w:date="2022-11-16T20:38:00Z"/>
                <w:highlight w:val="green"/>
              </w:rPr>
            </w:pPr>
            <w:ins w:id="2570" w:author="Zhaoya" w:date="2022-11-16T20:38:00Z">
              <w:r w:rsidRPr="009C4740">
                <w:rPr>
                  <w:highlight w:val="green"/>
                </w:rPr>
                <w:t xml:space="preserve">Table </w:t>
              </w:r>
              <w:r w:rsidRPr="009C4740">
                <w:rPr>
                  <w:highlight w:val="green"/>
                </w:rPr>
                <w:t>8.1.3.1.24</w:t>
              </w:r>
              <w:r w:rsidRPr="009C4740">
                <w:rPr>
                  <w:highlight w:val="green"/>
                </w:rPr>
                <w:t>.3.3-</w:t>
              </w:r>
            </w:ins>
            <w:ins w:id="2571" w:author="Zhaoya" w:date="2022-11-16T20:58:00Z">
              <w:r w:rsidR="00616D32" w:rsidRPr="009C4740">
                <w:rPr>
                  <w:highlight w:val="green"/>
                </w:rPr>
                <w:t>26</w:t>
              </w:r>
            </w:ins>
          </w:p>
        </w:tc>
        <w:tc>
          <w:tcPr>
            <w:tcW w:w="1245" w:type="dxa"/>
            <w:tcBorders>
              <w:top w:val="single" w:sz="4" w:space="0" w:color="auto"/>
              <w:left w:val="single" w:sz="4" w:space="0" w:color="auto"/>
              <w:bottom w:val="single" w:sz="4" w:space="0" w:color="auto"/>
              <w:right w:val="single" w:sz="4" w:space="0" w:color="auto"/>
            </w:tcBorders>
          </w:tcPr>
          <w:p w14:paraId="001E4E44" w14:textId="77777777" w:rsidR="00B03CAB" w:rsidRPr="009C4740" w:rsidRDefault="00B03CAB" w:rsidP="00D933F3">
            <w:pPr>
              <w:pStyle w:val="TAL"/>
              <w:rPr>
                <w:ins w:id="2572" w:author="Zhaoya" w:date="2022-11-16T20:38:00Z"/>
                <w:highlight w:val="green"/>
              </w:rPr>
            </w:pPr>
          </w:p>
        </w:tc>
      </w:tr>
      <w:tr w:rsidR="00B03CAB" w:rsidRPr="009C4740" w14:paraId="73B6F2C0" w14:textId="77777777" w:rsidTr="00D933F3">
        <w:trPr>
          <w:ins w:id="2573" w:author="Zhaoya" w:date="2022-11-16T20:38:00Z"/>
        </w:trPr>
        <w:tc>
          <w:tcPr>
            <w:tcW w:w="4535" w:type="dxa"/>
          </w:tcPr>
          <w:p w14:paraId="00C63216" w14:textId="3B61F215" w:rsidR="00B03CAB" w:rsidRPr="009C4740" w:rsidRDefault="00B03CAB" w:rsidP="00D933F3">
            <w:pPr>
              <w:pStyle w:val="TAL"/>
              <w:rPr>
                <w:ins w:id="2574" w:author="Zhaoya" w:date="2022-11-16T20:38:00Z"/>
                <w:highlight w:val="green"/>
              </w:rPr>
            </w:pPr>
            <w:ins w:id="2575" w:author="Zhaoya" w:date="2022-11-16T20:38:00Z">
              <w:r w:rsidRPr="009C4740">
                <w:rPr>
                  <w:highlight w:val="green"/>
                </w:rPr>
                <w:t xml:space="preserve">  </w:t>
              </w:r>
              <w:proofErr w:type="spellStart"/>
              <w:r w:rsidRPr="009C4740">
                <w:rPr>
                  <w:highlight w:val="green"/>
                </w:rPr>
                <w:t>uplinkConfig</w:t>
              </w:r>
              <w:proofErr w:type="spellEnd"/>
              <w:r w:rsidRPr="009C4740">
                <w:rPr>
                  <w:highlight w:val="green"/>
                </w:rPr>
                <w:t xml:space="preserve"> </w:t>
              </w:r>
            </w:ins>
          </w:p>
        </w:tc>
        <w:tc>
          <w:tcPr>
            <w:tcW w:w="2267" w:type="dxa"/>
          </w:tcPr>
          <w:p w14:paraId="4E7C3994" w14:textId="0CE2E958" w:rsidR="00B03CAB" w:rsidRPr="009C4740" w:rsidRDefault="00B03CAB" w:rsidP="00D933F3">
            <w:pPr>
              <w:pStyle w:val="TAL"/>
              <w:rPr>
                <w:ins w:id="2576" w:author="Zhaoya" w:date="2022-11-16T20:38:00Z"/>
                <w:rFonts w:hint="eastAsia"/>
                <w:highlight w:val="green"/>
                <w:lang w:eastAsia="zh-CN"/>
              </w:rPr>
            </w:pPr>
            <w:ins w:id="2577" w:author="Zhaoya" w:date="2022-11-16T20:49:00Z">
              <w:r w:rsidRPr="009C4740">
                <w:rPr>
                  <w:highlight w:val="green"/>
                  <w:lang w:eastAsia="zh-CN"/>
                </w:rPr>
                <w:t>Not Present</w:t>
              </w:r>
            </w:ins>
          </w:p>
        </w:tc>
        <w:tc>
          <w:tcPr>
            <w:tcW w:w="1700" w:type="dxa"/>
          </w:tcPr>
          <w:p w14:paraId="0EB9B677" w14:textId="77777777" w:rsidR="00B03CAB" w:rsidRPr="009C4740" w:rsidRDefault="00B03CAB" w:rsidP="00D933F3">
            <w:pPr>
              <w:pStyle w:val="TAL"/>
              <w:rPr>
                <w:ins w:id="2578" w:author="Zhaoya" w:date="2022-11-16T20:38:00Z"/>
                <w:highlight w:val="green"/>
              </w:rPr>
            </w:pPr>
          </w:p>
        </w:tc>
        <w:tc>
          <w:tcPr>
            <w:tcW w:w="1245" w:type="dxa"/>
          </w:tcPr>
          <w:p w14:paraId="0599AE0E" w14:textId="77777777" w:rsidR="00B03CAB" w:rsidRPr="009C4740" w:rsidRDefault="00B03CAB" w:rsidP="00D933F3">
            <w:pPr>
              <w:pStyle w:val="TAL"/>
              <w:rPr>
                <w:ins w:id="2579" w:author="Zhaoya" w:date="2022-11-16T20:38:00Z"/>
                <w:highlight w:val="green"/>
              </w:rPr>
            </w:pPr>
          </w:p>
        </w:tc>
      </w:tr>
      <w:tr w:rsidR="00B03CAB" w:rsidRPr="009C4740" w14:paraId="7DABA2CA" w14:textId="77777777" w:rsidTr="00D933F3">
        <w:trPr>
          <w:ins w:id="2580" w:author="Zhaoya" w:date="2022-11-16T20:38:00Z"/>
        </w:trPr>
        <w:tc>
          <w:tcPr>
            <w:tcW w:w="4535" w:type="dxa"/>
            <w:tcBorders>
              <w:bottom w:val="single" w:sz="4" w:space="0" w:color="auto"/>
            </w:tcBorders>
          </w:tcPr>
          <w:p w14:paraId="1F52E8B3" w14:textId="77777777" w:rsidR="00B03CAB" w:rsidRPr="009C4740" w:rsidRDefault="00B03CAB" w:rsidP="00D933F3">
            <w:pPr>
              <w:pStyle w:val="TAL"/>
              <w:rPr>
                <w:ins w:id="2581" w:author="Zhaoya" w:date="2022-11-16T20:38:00Z"/>
                <w:highlight w:val="green"/>
              </w:rPr>
            </w:pPr>
            <w:ins w:id="2582" w:author="Zhaoya" w:date="2022-11-16T20:38:00Z">
              <w:r w:rsidRPr="009C4740">
                <w:rPr>
                  <w:highlight w:val="green"/>
                </w:rPr>
                <w:t>}</w:t>
              </w:r>
            </w:ins>
          </w:p>
        </w:tc>
        <w:tc>
          <w:tcPr>
            <w:tcW w:w="2267" w:type="dxa"/>
          </w:tcPr>
          <w:p w14:paraId="4AB5CB0E" w14:textId="77777777" w:rsidR="00B03CAB" w:rsidRPr="009C4740" w:rsidRDefault="00B03CAB" w:rsidP="00D933F3">
            <w:pPr>
              <w:pStyle w:val="TAL"/>
              <w:rPr>
                <w:ins w:id="2583" w:author="Zhaoya" w:date="2022-11-16T20:38:00Z"/>
                <w:highlight w:val="green"/>
              </w:rPr>
            </w:pPr>
          </w:p>
        </w:tc>
        <w:tc>
          <w:tcPr>
            <w:tcW w:w="1700" w:type="dxa"/>
          </w:tcPr>
          <w:p w14:paraId="3B3BC27C" w14:textId="77777777" w:rsidR="00B03CAB" w:rsidRPr="009C4740" w:rsidRDefault="00B03CAB" w:rsidP="00D933F3">
            <w:pPr>
              <w:pStyle w:val="TAL"/>
              <w:rPr>
                <w:ins w:id="2584" w:author="Zhaoya" w:date="2022-11-16T20:38:00Z"/>
                <w:highlight w:val="green"/>
              </w:rPr>
            </w:pPr>
          </w:p>
        </w:tc>
        <w:tc>
          <w:tcPr>
            <w:tcW w:w="1245" w:type="dxa"/>
          </w:tcPr>
          <w:p w14:paraId="7EA0E62F" w14:textId="77777777" w:rsidR="00B03CAB" w:rsidRPr="009C4740" w:rsidRDefault="00B03CAB" w:rsidP="00D933F3">
            <w:pPr>
              <w:pStyle w:val="TAL"/>
              <w:rPr>
                <w:ins w:id="2585" w:author="Zhaoya" w:date="2022-11-16T20:38:00Z"/>
                <w:highlight w:val="green"/>
              </w:rPr>
            </w:pPr>
          </w:p>
        </w:tc>
      </w:tr>
    </w:tbl>
    <w:p w14:paraId="3C911A31" w14:textId="77777777" w:rsidR="00B03CAB" w:rsidRPr="009C4740" w:rsidRDefault="00B03CAB" w:rsidP="00B03CAB">
      <w:pPr>
        <w:rPr>
          <w:ins w:id="2586" w:author="Zhaoya" w:date="2022-11-16T20:38:00Z"/>
          <w:highlight w:val="green"/>
        </w:rPr>
      </w:pPr>
    </w:p>
    <w:p w14:paraId="25A6988D" w14:textId="2763A378" w:rsidR="00B03CAB" w:rsidRPr="009C4740" w:rsidRDefault="00B03CAB" w:rsidP="00B03CAB">
      <w:pPr>
        <w:pStyle w:val="TH"/>
        <w:rPr>
          <w:ins w:id="2587" w:author="Zhaoya" w:date="2022-11-16T20:38:00Z"/>
          <w:highlight w:val="green"/>
        </w:rPr>
      </w:pPr>
      <w:ins w:id="2588" w:author="Zhaoya" w:date="2022-11-16T20:38:00Z">
        <w:r w:rsidRPr="009C4740">
          <w:rPr>
            <w:highlight w:val="green"/>
          </w:rPr>
          <w:t xml:space="preserve">Table </w:t>
        </w:r>
        <w:r w:rsidRPr="009C4740">
          <w:rPr>
            <w:highlight w:val="green"/>
          </w:rPr>
          <w:t>8.1.3.1.24</w:t>
        </w:r>
        <w:r w:rsidRPr="009C4740">
          <w:rPr>
            <w:highlight w:val="green"/>
          </w:rPr>
          <w:t>.3.3-</w:t>
        </w:r>
      </w:ins>
      <w:ins w:id="2589" w:author="Zhaoya" w:date="2022-11-16T20:43:00Z">
        <w:r w:rsidRPr="009C4740">
          <w:rPr>
            <w:highlight w:val="green"/>
          </w:rPr>
          <w:t>26</w:t>
        </w:r>
      </w:ins>
      <w:ins w:id="2590" w:author="Zhaoya" w:date="2022-11-16T20:38:00Z">
        <w:r w:rsidRPr="009C4740">
          <w:rPr>
            <w:highlight w:val="green"/>
          </w:rPr>
          <w:t xml:space="preserve">: </w:t>
        </w:r>
        <w:r w:rsidRPr="009C4740">
          <w:rPr>
            <w:i/>
            <w:highlight w:val="green"/>
          </w:rPr>
          <w:t>BWP-</w:t>
        </w:r>
        <w:proofErr w:type="spellStart"/>
        <w:r w:rsidRPr="009C4740">
          <w:rPr>
            <w:i/>
            <w:highlight w:val="green"/>
          </w:rPr>
          <w:t>DownlinkDedicated</w:t>
        </w:r>
        <w:proofErr w:type="spellEnd"/>
        <w:r w:rsidRPr="009C4740">
          <w:rPr>
            <w:i/>
            <w:highlight w:val="green"/>
          </w:rPr>
          <w:t>-</w:t>
        </w:r>
        <w:proofErr w:type="spellStart"/>
        <w:r w:rsidRPr="009C4740">
          <w:rPr>
            <w:i/>
            <w:highlight w:val="green"/>
          </w:rPr>
          <w:t>RedCap</w:t>
        </w:r>
        <w:proofErr w:type="spellEnd"/>
        <w:r w:rsidRPr="009C4740">
          <w:rPr>
            <w:i/>
            <w:highlight w:val="green"/>
          </w:rPr>
          <w:t xml:space="preserve"> </w:t>
        </w:r>
        <w:r w:rsidRPr="009C4740">
          <w:rPr>
            <w:highlight w:val="green"/>
          </w:rPr>
          <w:t xml:space="preserve">(Table </w:t>
        </w:r>
        <w:r w:rsidRPr="009C4740">
          <w:rPr>
            <w:highlight w:val="green"/>
          </w:rPr>
          <w:t>8.1.3.1.24</w:t>
        </w:r>
        <w:r w:rsidRPr="009C4740">
          <w:rPr>
            <w:highlight w:val="green"/>
          </w:rPr>
          <w:t>.3.3-</w:t>
        </w:r>
      </w:ins>
      <w:ins w:id="2591" w:author="Zhaoya" w:date="2022-11-16T20:58:00Z">
        <w:r w:rsidR="00616D32" w:rsidRPr="009C4740">
          <w:rPr>
            <w:highlight w:val="green"/>
          </w:rPr>
          <w:t>25</w:t>
        </w:r>
      </w:ins>
      <w:ins w:id="2592" w:author="Zhaoya" w:date="2022-11-16T20:38:00Z">
        <w:r w:rsidRPr="009C4740">
          <w:rPr>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9C4740" w14:paraId="7721E4D1" w14:textId="77777777" w:rsidTr="00D933F3">
        <w:trPr>
          <w:ins w:id="2593" w:author="Zhaoya" w:date="2022-11-16T20:38:00Z"/>
        </w:trPr>
        <w:tc>
          <w:tcPr>
            <w:tcW w:w="9747" w:type="dxa"/>
            <w:gridSpan w:val="4"/>
          </w:tcPr>
          <w:p w14:paraId="03372F65" w14:textId="77777777" w:rsidR="00B03CAB" w:rsidRPr="009C4740" w:rsidRDefault="00B03CAB" w:rsidP="00D933F3">
            <w:pPr>
              <w:pStyle w:val="TAH"/>
              <w:jc w:val="left"/>
              <w:rPr>
                <w:ins w:id="2594" w:author="Zhaoya" w:date="2022-11-16T20:38:00Z"/>
                <w:b w:val="0"/>
                <w:highlight w:val="green"/>
              </w:rPr>
            </w:pPr>
            <w:ins w:id="2595" w:author="Zhaoya" w:date="2022-11-16T20:38:00Z">
              <w:r w:rsidRPr="009C4740">
                <w:rPr>
                  <w:b w:val="0"/>
                  <w:highlight w:val="green"/>
                </w:rPr>
                <w:t>Derivation Path: TS 38.508-1 [4], Table 4.6.3-11</w:t>
              </w:r>
            </w:ins>
          </w:p>
        </w:tc>
      </w:tr>
      <w:tr w:rsidR="00B03CAB" w:rsidRPr="009C4740" w14:paraId="05DBBBB2" w14:textId="77777777" w:rsidTr="00D933F3">
        <w:trPr>
          <w:ins w:id="2596" w:author="Zhaoya" w:date="2022-11-16T20:38:00Z"/>
        </w:trPr>
        <w:tc>
          <w:tcPr>
            <w:tcW w:w="4535" w:type="dxa"/>
          </w:tcPr>
          <w:p w14:paraId="6A542FCB" w14:textId="77777777" w:rsidR="00B03CAB" w:rsidRPr="009C4740" w:rsidRDefault="00B03CAB" w:rsidP="00D933F3">
            <w:pPr>
              <w:pStyle w:val="TAH"/>
              <w:rPr>
                <w:ins w:id="2597" w:author="Zhaoya" w:date="2022-11-16T20:38:00Z"/>
                <w:highlight w:val="green"/>
              </w:rPr>
            </w:pPr>
            <w:ins w:id="2598" w:author="Zhaoya" w:date="2022-11-16T20:38:00Z">
              <w:r w:rsidRPr="009C4740">
                <w:rPr>
                  <w:highlight w:val="green"/>
                </w:rPr>
                <w:t>Information Element</w:t>
              </w:r>
            </w:ins>
          </w:p>
        </w:tc>
        <w:tc>
          <w:tcPr>
            <w:tcW w:w="2267" w:type="dxa"/>
          </w:tcPr>
          <w:p w14:paraId="3ABA780E" w14:textId="77777777" w:rsidR="00B03CAB" w:rsidRPr="009C4740" w:rsidRDefault="00B03CAB" w:rsidP="00D933F3">
            <w:pPr>
              <w:pStyle w:val="TAH"/>
              <w:rPr>
                <w:ins w:id="2599" w:author="Zhaoya" w:date="2022-11-16T20:38:00Z"/>
                <w:highlight w:val="green"/>
              </w:rPr>
            </w:pPr>
            <w:ins w:id="2600" w:author="Zhaoya" w:date="2022-11-16T20:38:00Z">
              <w:r w:rsidRPr="009C4740">
                <w:rPr>
                  <w:highlight w:val="green"/>
                </w:rPr>
                <w:t>Value/remark</w:t>
              </w:r>
            </w:ins>
          </w:p>
        </w:tc>
        <w:tc>
          <w:tcPr>
            <w:tcW w:w="1700" w:type="dxa"/>
          </w:tcPr>
          <w:p w14:paraId="1E9C8DD9" w14:textId="77777777" w:rsidR="00B03CAB" w:rsidRPr="009C4740" w:rsidRDefault="00B03CAB" w:rsidP="00D933F3">
            <w:pPr>
              <w:pStyle w:val="TAH"/>
              <w:rPr>
                <w:ins w:id="2601" w:author="Zhaoya" w:date="2022-11-16T20:38:00Z"/>
                <w:highlight w:val="green"/>
              </w:rPr>
            </w:pPr>
            <w:ins w:id="2602" w:author="Zhaoya" w:date="2022-11-16T20:38:00Z">
              <w:r w:rsidRPr="009C4740">
                <w:rPr>
                  <w:highlight w:val="green"/>
                </w:rPr>
                <w:t>Comment</w:t>
              </w:r>
            </w:ins>
          </w:p>
        </w:tc>
        <w:tc>
          <w:tcPr>
            <w:tcW w:w="1245" w:type="dxa"/>
          </w:tcPr>
          <w:p w14:paraId="76FA92B9" w14:textId="77777777" w:rsidR="00B03CAB" w:rsidRPr="009C4740" w:rsidRDefault="00B03CAB" w:rsidP="00D933F3">
            <w:pPr>
              <w:pStyle w:val="TAH"/>
              <w:rPr>
                <w:ins w:id="2603" w:author="Zhaoya" w:date="2022-11-16T20:38:00Z"/>
                <w:highlight w:val="green"/>
              </w:rPr>
            </w:pPr>
            <w:ins w:id="2604" w:author="Zhaoya" w:date="2022-11-16T20:38:00Z">
              <w:r w:rsidRPr="009C4740">
                <w:rPr>
                  <w:highlight w:val="green"/>
                </w:rPr>
                <w:t>Condition</w:t>
              </w:r>
            </w:ins>
          </w:p>
        </w:tc>
      </w:tr>
      <w:tr w:rsidR="00B03CAB" w:rsidRPr="009C4740" w14:paraId="068A0DDA" w14:textId="77777777" w:rsidTr="00D933F3">
        <w:trPr>
          <w:ins w:id="2605" w:author="Zhaoya" w:date="2022-11-16T20:38:00Z"/>
        </w:trPr>
        <w:tc>
          <w:tcPr>
            <w:tcW w:w="4535" w:type="dxa"/>
          </w:tcPr>
          <w:p w14:paraId="59BC5223" w14:textId="77777777" w:rsidR="00B03CAB" w:rsidRPr="009C4740" w:rsidRDefault="00B03CAB" w:rsidP="00D933F3">
            <w:pPr>
              <w:pStyle w:val="TAL"/>
              <w:rPr>
                <w:ins w:id="2606" w:author="Zhaoya" w:date="2022-11-16T20:38:00Z"/>
                <w:highlight w:val="green"/>
              </w:rPr>
            </w:pPr>
            <w:ins w:id="2607" w:author="Zhaoya" w:date="2022-11-16T20:38:00Z">
              <w:r w:rsidRPr="009C4740">
                <w:rPr>
                  <w:highlight w:val="green"/>
                </w:rPr>
                <w:t>BWP-</w:t>
              </w:r>
              <w:proofErr w:type="spellStart"/>
              <w:proofErr w:type="gramStart"/>
              <w:r w:rsidRPr="009C4740">
                <w:rPr>
                  <w:highlight w:val="green"/>
                </w:rPr>
                <w:t>DownlinkDedicated</w:t>
              </w:r>
              <w:proofErr w:type="spellEnd"/>
              <w:r w:rsidRPr="009C4740">
                <w:rPr>
                  <w:highlight w:val="green"/>
                </w:rPr>
                <w:t xml:space="preserve"> ::=</w:t>
              </w:r>
              <w:proofErr w:type="gramEnd"/>
              <w:r w:rsidRPr="009C4740">
                <w:rPr>
                  <w:highlight w:val="green"/>
                </w:rPr>
                <w:t xml:space="preserve"> </w:t>
              </w:r>
              <w:r w:rsidRPr="009C4740">
                <w:rPr>
                  <w:snapToGrid w:val="0"/>
                  <w:highlight w:val="green"/>
                </w:rPr>
                <w:t xml:space="preserve">SEQUENCE </w:t>
              </w:r>
              <w:r w:rsidRPr="009C4740">
                <w:rPr>
                  <w:highlight w:val="green"/>
                </w:rPr>
                <w:t>{</w:t>
              </w:r>
            </w:ins>
          </w:p>
        </w:tc>
        <w:tc>
          <w:tcPr>
            <w:tcW w:w="2267" w:type="dxa"/>
          </w:tcPr>
          <w:p w14:paraId="28A7E494" w14:textId="77777777" w:rsidR="00B03CAB" w:rsidRPr="009C4740" w:rsidRDefault="00B03CAB" w:rsidP="00D933F3">
            <w:pPr>
              <w:pStyle w:val="TAL"/>
              <w:rPr>
                <w:ins w:id="2608" w:author="Zhaoya" w:date="2022-11-16T20:38:00Z"/>
                <w:highlight w:val="green"/>
              </w:rPr>
            </w:pPr>
          </w:p>
        </w:tc>
        <w:tc>
          <w:tcPr>
            <w:tcW w:w="1700" w:type="dxa"/>
          </w:tcPr>
          <w:p w14:paraId="4BF8CFC4" w14:textId="77777777" w:rsidR="00B03CAB" w:rsidRPr="009C4740" w:rsidRDefault="00B03CAB" w:rsidP="00D933F3">
            <w:pPr>
              <w:pStyle w:val="TAL"/>
              <w:rPr>
                <w:ins w:id="2609" w:author="Zhaoya" w:date="2022-11-16T20:38:00Z"/>
                <w:highlight w:val="green"/>
              </w:rPr>
            </w:pPr>
          </w:p>
        </w:tc>
        <w:tc>
          <w:tcPr>
            <w:tcW w:w="1245" w:type="dxa"/>
          </w:tcPr>
          <w:p w14:paraId="23476F6A" w14:textId="77777777" w:rsidR="00B03CAB" w:rsidRPr="009C4740" w:rsidRDefault="00B03CAB" w:rsidP="00D933F3">
            <w:pPr>
              <w:pStyle w:val="TAL"/>
              <w:rPr>
                <w:ins w:id="2610" w:author="Zhaoya" w:date="2022-11-16T20:38:00Z"/>
                <w:highlight w:val="green"/>
              </w:rPr>
            </w:pPr>
          </w:p>
        </w:tc>
      </w:tr>
      <w:tr w:rsidR="00B03CAB" w:rsidRPr="009C4740" w14:paraId="1C3B9609" w14:textId="77777777" w:rsidTr="00D933F3">
        <w:trPr>
          <w:ins w:id="2611" w:author="Zhaoya" w:date="2022-11-16T20:38:00Z"/>
        </w:trPr>
        <w:tc>
          <w:tcPr>
            <w:tcW w:w="4535" w:type="dxa"/>
          </w:tcPr>
          <w:p w14:paraId="79421D96" w14:textId="77777777" w:rsidR="00B03CAB" w:rsidRPr="009C4740" w:rsidRDefault="00B03CAB" w:rsidP="00D933F3">
            <w:pPr>
              <w:pStyle w:val="TAL"/>
              <w:rPr>
                <w:ins w:id="2612" w:author="Zhaoya" w:date="2022-11-16T20:38:00Z"/>
                <w:highlight w:val="green"/>
              </w:rPr>
            </w:pPr>
            <w:ins w:id="2613" w:author="Zhaoya" w:date="2022-11-16T20:38:00Z">
              <w:r w:rsidRPr="009C4740">
                <w:rPr>
                  <w:highlight w:val="green"/>
                </w:rPr>
                <w:t xml:space="preserve">  nonCellDefiningSSB-r17</w:t>
              </w:r>
            </w:ins>
          </w:p>
        </w:tc>
        <w:tc>
          <w:tcPr>
            <w:tcW w:w="2267" w:type="dxa"/>
          </w:tcPr>
          <w:p w14:paraId="787608F0" w14:textId="77777777" w:rsidR="00B03CAB" w:rsidRPr="009C4740" w:rsidRDefault="00B03CAB" w:rsidP="00D933F3">
            <w:pPr>
              <w:pStyle w:val="TAL"/>
              <w:rPr>
                <w:ins w:id="2614" w:author="Zhaoya" w:date="2022-11-16T20:38:00Z"/>
                <w:highlight w:val="green"/>
              </w:rPr>
            </w:pPr>
            <w:proofErr w:type="spellStart"/>
            <w:ins w:id="2615" w:author="Zhaoya" w:date="2022-11-16T20:38:00Z">
              <w:r w:rsidRPr="009C4740">
                <w:rPr>
                  <w:iCs/>
                  <w:highlight w:val="green"/>
                </w:rPr>
                <w:t>NonCellDefiningSSB</w:t>
              </w:r>
              <w:proofErr w:type="spellEnd"/>
            </w:ins>
          </w:p>
        </w:tc>
        <w:tc>
          <w:tcPr>
            <w:tcW w:w="1700" w:type="dxa"/>
          </w:tcPr>
          <w:p w14:paraId="6341CC5B" w14:textId="77777777" w:rsidR="00B03CAB" w:rsidRPr="009C4740" w:rsidRDefault="00B03CAB" w:rsidP="00D933F3">
            <w:pPr>
              <w:pStyle w:val="TAL"/>
              <w:rPr>
                <w:ins w:id="2616" w:author="Zhaoya" w:date="2022-11-16T20:38:00Z"/>
                <w:highlight w:val="green"/>
              </w:rPr>
            </w:pPr>
            <w:ins w:id="2617" w:author="Zhaoya" w:date="2022-11-16T20:38:00Z">
              <w:r w:rsidRPr="009C4740">
                <w:rPr>
                  <w:highlight w:val="green"/>
                </w:rPr>
                <w:t xml:space="preserve">Table </w:t>
              </w:r>
              <w:r w:rsidRPr="009C4740">
                <w:rPr>
                  <w:highlight w:val="green"/>
                </w:rPr>
                <w:t>8.1.3.1.24</w:t>
              </w:r>
              <w:r w:rsidRPr="009C4740">
                <w:rPr>
                  <w:highlight w:val="green"/>
                </w:rPr>
                <w:t>.3.3-1</w:t>
              </w:r>
              <w:r w:rsidRPr="009C4740">
                <w:rPr>
                  <w:highlight w:val="green"/>
                </w:rPr>
                <w:t>6</w:t>
              </w:r>
            </w:ins>
          </w:p>
        </w:tc>
        <w:tc>
          <w:tcPr>
            <w:tcW w:w="1245" w:type="dxa"/>
          </w:tcPr>
          <w:p w14:paraId="6E49B1EC" w14:textId="77777777" w:rsidR="00B03CAB" w:rsidRPr="009C4740" w:rsidRDefault="00B03CAB" w:rsidP="00D933F3">
            <w:pPr>
              <w:pStyle w:val="TAL"/>
              <w:rPr>
                <w:ins w:id="2618" w:author="Zhaoya" w:date="2022-11-16T20:38:00Z"/>
                <w:highlight w:val="green"/>
              </w:rPr>
            </w:pPr>
          </w:p>
        </w:tc>
      </w:tr>
      <w:tr w:rsidR="00B03CAB" w:rsidRPr="009C4740" w14:paraId="09CE8A4C" w14:textId="77777777" w:rsidTr="00D933F3">
        <w:trPr>
          <w:ins w:id="2619" w:author="Zhaoya" w:date="2022-11-16T20:38:00Z"/>
        </w:trPr>
        <w:tc>
          <w:tcPr>
            <w:tcW w:w="4535" w:type="dxa"/>
          </w:tcPr>
          <w:p w14:paraId="34F78EF1" w14:textId="77777777" w:rsidR="00B03CAB" w:rsidRPr="009C4740" w:rsidRDefault="00B03CAB" w:rsidP="00D933F3">
            <w:pPr>
              <w:pStyle w:val="TAL"/>
              <w:rPr>
                <w:ins w:id="2620" w:author="Zhaoya" w:date="2022-11-16T20:38:00Z"/>
                <w:highlight w:val="green"/>
              </w:rPr>
            </w:pPr>
            <w:ins w:id="2621" w:author="Zhaoya" w:date="2022-11-16T20:38:00Z">
              <w:r w:rsidRPr="009C4740">
                <w:rPr>
                  <w:highlight w:val="green"/>
                </w:rPr>
                <w:t xml:space="preserve">  servingCellMO-r17</w:t>
              </w:r>
            </w:ins>
          </w:p>
        </w:tc>
        <w:tc>
          <w:tcPr>
            <w:tcW w:w="2267" w:type="dxa"/>
          </w:tcPr>
          <w:p w14:paraId="18338BD2" w14:textId="77777777" w:rsidR="00B03CAB" w:rsidRPr="009C4740" w:rsidRDefault="00B03CAB" w:rsidP="00D933F3">
            <w:pPr>
              <w:pStyle w:val="TAL"/>
              <w:rPr>
                <w:ins w:id="2622" w:author="Zhaoya" w:date="2022-11-16T20:38:00Z"/>
                <w:highlight w:val="green"/>
              </w:rPr>
            </w:pPr>
            <w:ins w:id="2623" w:author="Zhaoya" w:date="2022-11-16T20:38:00Z">
              <w:r w:rsidRPr="009C4740">
                <w:rPr>
                  <w:highlight w:val="green"/>
                </w:rPr>
                <w:t>1</w:t>
              </w:r>
            </w:ins>
          </w:p>
        </w:tc>
        <w:tc>
          <w:tcPr>
            <w:tcW w:w="1700" w:type="dxa"/>
          </w:tcPr>
          <w:p w14:paraId="0C87A9B8" w14:textId="77777777" w:rsidR="00B03CAB" w:rsidRPr="009C4740" w:rsidRDefault="00B03CAB" w:rsidP="00D933F3">
            <w:pPr>
              <w:pStyle w:val="TAL"/>
              <w:rPr>
                <w:ins w:id="2624" w:author="Zhaoya" w:date="2022-11-16T20:38:00Z"/>
                <w:highlight w:val="green"/>
              </w:rPr>
            </w:pPr>
          </w:p>
        </w:tc>
        <w:tc>
          <w:tcPr>
            <w:tcW w:w="1245" w:type="dxa"/>
          </w:tcPr>
          <w:p w14:paraId="4B86B4AF" w14:textId="77777777" w:rsidR="00B03CAB" w:rsidRPr="009C4740" w:rsidRDefault="00B03CAB" w:rsidP="00D933F3">
            <w:pPr>
              <w:pStyle w:val="TAL"/>
              <w:rPr>
                <w:ins w:id="2625" w:author="Zhaoya" w:date="2022-11-16T20:38:00Z"/>
                <w:highlight w:val="green"/>
              </w:rPr>
            </w:pPr>
          </w:p>
        </w:tc>
      </w:tr>
      <w:tr w:rsidR="00B03CAB" w:rsidRPr="008F39A7" w14:paraId="69E836A2" w14:textId="77777777" w:rsidTr="00D933F3">
        <w:trPr>
          <w:ins w:id="2626" w:author="Zhaoya" w:date="2022-11-16T20:38:00Z"/>
        </w:trPr>
        <w:tc>
          <w:tcPr>
            <w:tcW w:w="4535" w:type="dxa"/>
          </w:tcPr>
          <w:p w14:paraId="539C4E97" w14:textId="77777777" w:rsidR="00B03CAB" w:rsidRPr="008F39A7" w:rsidRDefault="00B03CAB" w:rsidP="00D933F3">
            <w:pPr>
              <w:pStyle w:val="TAL"/>
              <w:rPr>
                <w:ins w:id="2627" w:author="Zhaoya" w:date="2022-11-16T20:38:00Z"/>
              </w:rPr>
            </w:pPr>
            <w:ins w:id="2628" w:author="Zhaoya" w:date="2022-11-16T20:38:00Z">
              <w:r w:rsidRPr="009C4740">
                <w:rPr>
                  <w:highlight w:val="green"/>
                </w:rPr>
                <w:t>}</w:t>
              </w:r>
            </w:ins>
          </w:p>
        </w:tc>
        <w:tc>
          <w:tcPr>
            <w:tcW w:w="2267" w:type="dxa"/>
          </w:tcPr>
          <w:p w14:paraId="2E7FCD8D" w14:textId="77777777" w:rsidR="00B03CAB" w:rsidRPr="008F39A7" w:rsidRDefault="00B03CAB" w:rsidP="00D933F3">
            <w:pPr>
              <w:pStyle w:val="TAL"/>
              <w:rPr>
                <w:ins w:id="2629" w:author="Zhaoya" w:date="2022-11-16T20:38:00Z"/>
              </w:rPr>
            </w:pPr>
          </w:p>
        </w:tc>
        <w:tc>
          <w:tcPr>
            <w:tcW w:w="1700" w:type="dxa"/>
          </w:tcPr>
          <w:p w14:paraId="77FD53C4" w14:textId="77777777" w:rsidR="00B03CAB" w:rsidRPr="008F39A7" w:rsidRDefault="00B03CAB" w:rsidP="00D933F3">
            <w:pPr>
              <w:pStyle w:val="TAL"/>
              <w:rPr>
                <w:ins w:id="2630" w:author="Zhaoya" w:date="2022-11-16T20:38:00Z"/>
              </w:rPr>
            </w:pPr>
          </w:p>
        </w:tc>
        <w:tc>
          <w:tcPr>
            <w:tcW w:w="1245" w:type="dxa"/>
          </w:tcPr>
          <w:p w14:paraId="4C837339" w14:textId="77777777" w:rsidR="00B03CAB" w:rsidRPr="008F39A7" w:rsidRDefault="00B03CAB" w:rsidP="00D933F3">
            <w:pPr>
              <w:pStyle w:val="TAL"/>
              <w:rPr>
                <w:ins w:id="2631" w:author="Zhaoya" w:date="2022-11-16T20:38:00Z"/>
              </w:rPr>
            </w:pPr>
          </w:p>
        </w:tc>
      </w:tr>
    </w:tbl>
    <w:p w14:paraId="0C84D865" w14:textId="77777777" w:rsidR="00B03CAB" w:rsidRPr="008F39A7" w:rsidRDefault="00B03CAB" w:rsidP="00B03CAB">
      <w:pPr>
        <w:rPr>
          <w:ins w:id="2632" w:author="Zhaoya" w:date="2022-11-16T20:38:00Z"/>
        </w:rPr>
      </w:pPr>
    </w:p>
    <w:p w14:paraId="7066F668" w14:textId="77777777" w:rsidR="00996E26" w:rsidRPr="00996E26" w:rsidRDefault="00996E26" w:rsidP="00996E26"/>
    <w:bookmarkEnd w:id="1"/>
    <w:bookmarkEnd w:id="2"/>
    <w:bookmarkEnd w:id="3"/>
    <w:bookmarkEnd w:id="4"/>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3A98C" w14:textId="77777777" w:rsidR="00A8249E" w:rsidRDefault="00A8249E">
      <w:r>
        <w:separator/>
      </w:r>
    </w:p>
  </w:endnote>
  <w:endnote w:type="continuationSeparator" w:id="0">
    <w:p w14:paraId="24B2387B" w14:textId="77777777" w:rsidR="00A8249E" w:rsidRDefault="00A82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4C209" w14:textId="77777777" w:rsidR="00A8249E" w:rsidRDefault="00A8249E">
      <w:r>
        <w:separator/>
      </w:r>
    </w:p>
  </w:footnote>
  <w:footnote w:type="continuationSeparator" w:id="0">
    <w:p w14:paraId="4050B280" w14:textId="77777777" w:rsidR="00A8249E" w:rsidRDefault="00A82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B4B" w:rsidRDefault="009A4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9A4B4B" w:rsidRDefault="009A4B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9A4B4B" w:rsidRDefault="009A4B4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9A4B4B" w:rsidRDefault="009A4B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6FBE2EB5"/>
    <w:multiLevelType w:val="hybridMultilevel"/>
    <w:tmpl w:val="6C4881A8"/>
    <w:lvl w:ilvl="0" w:tplc="6A4AF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3"/>
  </w:num>
  <w:num w:numId="4">
    <w:abstractNumId w:val="34"/>
  </w:num>
  <w:num w:numId="5">
    <w:abstractNumId w:val="18"/>
  </w:num>
  <w:num w:numId="6">
    <w:abstractNumId w:val="13"/>
  </w:num>
  <w:num w:numId="7">
    <w:abstractNumId w:val="32"/>
  </w:num>
  <w:num w:numId="8">
    <w:abstractNumId w:val="39"/>
  </w:num>
  <w:num w:numId="9">
    <w:abstractNumId w:val="7"/>
  </w:num>
  <w:num w:numId="10">
    <w:abstractNumId w:val="36"/>
  </w:num>
  <w:num w:numId="11">
    <w:abstractNumId w:val="24"/>
  </w:num>
  <w:num w:numId="12">
    <w:abstractNumId w:val="27"/>
  </w:num>
  <w:num w:numId="13">
    <w:abstractNumId w:val="31"/>
  </w:num>
  <w:num w:numId="14">
    <w:abstractNumId w:val="11"/>
  </w:num>
  <w:num w:numId="15">
    <w:abstractNumId w:val="38"/>
  </w:num>
  <w:num w:numId="16">
    <w:abstractNumId w:val="12"/>
  </w:num>
  <w:num w:numId="17">
    <w:abstractNumId w:val="14"/>
  </w:num>
  <w:num w:numId="18">
    <w:abstractNumId w:val="3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6"/>
  </w:num>
  <w:num w:numId="22">
    <w:abstractNumId w:val="5"/>
  </w:num>
  <w:num w:numId="23">
    <w:abstractNumId w:val="19"/>
  </w:num>
  <w:num w:numId="24">
    <w:abstractNumId w:val="23"/>
  </w:num>
  <w:num w:numId="25">
    <w:abstractNumId w:val="16"/>
  </w:num>
  <w:num w:numId="26">
    <w:abstractNumId w:val="29"/>
  </w:num>
  <w:num w:numId="27">
    <w:abstractNumId w:val="0"/>
  </w:num>
  <w:num w:numId="28">
    <w:abstractNumId w:val="15"/>
  </w:num>
  <w:num w:numId="29">
    <w:abstractNumId w:val="10"/>
  </w:num>
  <w:num w:numId="30">
    <w:abstractNumId w:val="26"/>
  </w:num>
  <w:num w:numId="31">
    <w:abstractNumId w:val="25"/>
  </w:num>
  <w:num w:numId="32">
    <w:abstractNumId w:val="22"/>
  </w:num>
  <w:num w:numId="33">
    <w:abstractNumId w:val="9"/>
  </w:num>
  <w:num w:numId="34">
    <w:abstractNumId w:val="35"/>
  </w:num>
  <w:num w:numId="35">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0"/>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53F54"/>
    <w:rsid w:val="00062ECE"/>
    <w:rsid w:val="00072777"/>
    <w:rsid w:val="00096456"/>
    <w:rsid w:val="000A6394"/>
    <w:rsid w:val="000B62E2"/>
    <w:rsid w:val="000B7591"/>
    <w:rsid w:val="000B7FED"/>
    <w:rsid w:val="000C033A"/>
    <w:rsid w:val="000C038A"/>
    <w:rsid w:val="000C03CA"/>
    <w:rsid w:val="000C0D50"/>
    <w:rsid w:val="000C6598"/>
    <w:rsid w:val="000D2BCF"/>
    <w:rsid w:val="000D44B3"/>
    <w:rsid w:val="000E58BA"/>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3119C"/>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2BB5"/>
    <w:rsid w:val="004E6C8C"/>
    <w:rsid w:val="0051580D"/>
    <w:rsid w:val="0053295C"/>
    <w:rsid w:val="00543BE0"/>
    <w:rsid w:val="00547111"/>
    <w:rsid w:val="00592D74"/>
    <w:rsid w:val="00596108"/>
    <w:rsid w:val="005E2C44"/>
    <w:rsid w:val="005E4644"/>
    <w:rsid w:val="005F7251"/>
    <w:rsid w:val="00616D32"/>
    <w:rsid w:val="0062004F"/>
    <w:rsid w:val="00621188"/>
    <w:rsid w:val="006257ED"/>
    <w:rsid w:val="006620F1"/>
    <w:rsid w:val="00665C47"/>
    <w:rsid w:val="00695808"/>
    <w:rsid w:val="006A4159"/>
    <w:rsid w:val="006B46FB"/>
    <w:rsid w:val="006B51AE"/>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282A"/>
    <w:rsid w:val="007C68B8"/>
    <w:rsid w:val="007D6A07"/>
    <w:rsid w:val="007F7259"/>
    <w:rsid w:val="008040A8"/>
    <w:rsid w:val="00807BBE"/>
    <w:rsid w:val="00825FD1"/>
    <w:rsid w:val="008279FA"/>
    <w:rsid w:val="008577C8"/>
    <w:rsid w:val="008626E7"/>
    <w:rsid w:val="00870EE7"/>
    <w:rsid w:val="00877DB6"/>
    <w:rsid w:val="00885FC7"/>
    <w:rsid w:val="008863B9"/>
    <w:rsid w:val="008A45A6"/>
    <w:rsid w:val="008B1C9F"/>
    <w:rsid w:val="008F3789"/>
    <w:rsid w:val="008F39A7"/>
    <w:rsid w:val="008F686C"/>
    <w:rsid w:val="008F6FE6"/>
    <w:rsid w:val="009148DE"/>
    <w:rsid w:val="00941E30"/>
    <w:rsid w:val="00952605"/>
    <w:rsid w:val="00953C18"/>
    <w:rsid w:val="00967C09"/>
    <w:rsid w:val="009758F4"/>
    <w:rsid w:val="009777D9"/>
    <w:rsid w:val="00991B88"/>
    <w:rsid w:val="00996E26"/>
    <w:rsid w:val="009A4B4B"/>
    <w:rsid w:val="009A5753"/>
    <w:rsid w:val="009A579D"/>
    <w:rsid w:val="009B2CA8"/>
    <w:rsid w:val="009C4740"/>
    <w:rsid w:val="009C699F"/>
    <w:rsid w:val="009E0D3A"/>
    <w:rsid w:val="009E3297"/>
    <w:rsid w:val="009F28AA"/>
    <w:rsid w:val="009F734F"/>
    <w:rsid w:val="00A219F0"/>
    <w:rsid w:val="00A246B6"/>
    <w:rsid w:val="00A35A4C"/>
    <w:rsid w:val="00A4198A"/>
    <w:rsid w:val="00A47E70"/>
    <w:rsid w:val="00A47F25"/>
    <w:rsid w:val="00A50CF0"/>
    <w:rsid w:val="00A7671C"/>
    <w:rsid w:val="00A8249E"/>
    <w:rsid w:val="00A87A12"/>
    <w:rsid w:val="00A9083C"/>
    <w:rsid w:val="00A90A55"/>
    <w:rsid w:val="00A95D58"/>
    <w:rsid w:val="00AA2CBC"/>
    <w:rsid w:val="00AC5820"/>
    <w:rsid w:val="00AD04E8"/>
    <w:rsid w:val="00AD1CD8"/>
    <w:rsid w:val="00AE0333"/>
    <w:rsid w:val="00AE6909"/>
    <w:rsid w:val="00B03CAB"/>
    <w:rsid w:val="00B03EAA"/>
    <w:rsid w:val="00B104C8"/>
    <w:rsid w:val="00B10DB2"/>
    <w:rsid w:val="00B11B6F"/>
    <w:rsid w:val="00B13933"/>
    <w:rsid w:val="00B258BB"/>
    <w:rsid w:val="00B33BD4"/>
    <w:rsid w:val="00B410A9"/>
    <w:rsid w:val="00B4154D"/>
    <w:rsid w:val="00B66688"/>
    <w:rsid w:val="00B67B97"/>
    <w:rsid w:val="00B77D10"/>
    <w:rsid w:val="00B8057C"/>
    <w:rsid w:val="00B93FF4"/>
    <w:rsid w:val="00B968C8"/>
    <w:rsid w:val="00BA070B"/>
    <w:rsid w:val="00BA3EC5"/>
    <w:rsid w:val="00BA51D9"/>
    <w:rsid w:val="00BB5DFC"/>
    <w:rsid w:val="00BB6C7F"/>
    <w:rsid w:val="00BD279D"/>
    <w:rsid w:val="00BD6BB8"/>
    <w:rsid w:val="00BF33B0"/>
    <w:rsid w:val="00BF7B0B"/>
    <w:rsid w:val="00C24154"/>
    <w:rsid w:val="00C307B7"/>
    <w:rsid w:val="00C42F17"/>
    <w:rsid w:val="00C66BA2"/>
    <w:rsid w:val="00C70DEE"/>
    <w:rsid w:val="00C85893"/>
    <w:rsid w:val="00C95985"/>
    <w:rsid w:val="00CA47AC"/>
    <w:rsid w:val="00CC2444"/>
    <w:rsid w:val="00CC4BDF"/>
    <w:rsid w:val="00CC5026"/>
    <w:rsid w:val="00CC68D0"/>
    <w:rsid w:val="00CF0284"/>
    <w:rsid w:val="00CF04C2"/>
    <w:rsid w:val="00D021A8"/>
    <w:rsid w:val="00D03F9A"/>
    <w:rsid w:val="00D067F0"/>
    <w:rsid w:val="00D06D51"/>
    <w:rsid w:val="00D12934"/>
    <w:rsid w:val="00D24991"/>
    <w:rsid w:val="00D35F56"/>
    <w:rsid w:val="00D37E8C"/>
    <w:rsid w:val="00D50255"/>
    <w:rsid w:val="00D57C84"/>
    <w:rsid w:val="00D63C40"/>
    <w:rsid w:val="00D63E2A"/>
    <w:rsid w:val="00D66520"/>
    <w:rsid w:val="00D71D65"/>
    <w:rsid w:val="00DA1680"/>
    <w:rsid w:val="00DA7388"/>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C591E"/>
    <w:rsid w:val="00ED4E36"/>
    <w:rsid w:val="00EE7D7C"/>
    <w:rsid w:val="00F1754E"/>
    <w:rsid w:val="00F25D98"/>
    <w:rsid w:val="00F27C3A"/>
    <w:rsid w:val="00F300FB"/>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3CA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620F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6620F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620F1"/>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8">
    <w:name w:val="List Paragraph"/>
    <w:basedOn w:val="a"/>
    <w:uiPriority w:val="34"/>
    <w:qFormat/>
    <w:rsid w:val="002455A8"/>
    <w:pPr>
      <w:ind w:left="720"/>
      <w:contextualSpacing/>
    </w:pPr>
    <w:rPr>
      <w:rFonts w:eastAsia="Times New Roman"/>
    </w:rPr>
  </w:style>
  <w:style w:type="paragraph" w:customStyle="1" w:styleId="Default">
    <w:name w:val="Default"/>
    <w:rsid w:val="00877DB6"/>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F03C4-C17A-49AD-88D9-9B57FEBF8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1311</TotalTime>
  <Pages>13</Pages>
  <Words>3655</Words>
  <Characters>20836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44</cp:revision>
  <cp:lastPrinted>1900-01-01T00:00:00Z</cp:lastPrinted>
  <dcterms:created xsi:type="dcterms:W3CDTF">2022-08-26T12:48:00Z</dcterms:created>
  <dcterms:modified xsi:type="dcterms:W3CDTF">2022-11-16T13:02:00Z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(3)+Va8k410kUI2hm4CBUY95JiHQO1q2b/MoEI7/BqlxLmUvLi72iv15RbPLbthfJJxUo5C2d5y
ea01rtq0kMStben+R5qIJMVkgsiUymCGmViGDSpSCAtVbljf/UBl1ekZjSq4E0kSenSqazK8
dtx/opNWCbllzZV/W/CT0m4g+IMzwLM8nd8GrNinGafRA8Wcjramg8+RiX4MAwMyJBobfIq/
FMqwjwvM5IHPdhGhdj</vt:lpwstr>
  </property>
  <property fmtid="{D5CDD505-2E9C-101B-9397-08002B2CF9AE}" pid="22" name="_2015_ms_pID_7253431">
    <vt:lpwstr>VJi1KF27j+gLH7WzxA3GlJQGwUSShNhc8Ofgye174jl4AxmJXAx7a1
8gzdkyibK6zqVnOfVmnPMIoaxwCfVptEQwZ8VsVpyx2DajNExcuglAXfMOUjQKtAJM6XNWs0
h04YVGf57hUAppxte6f0cNimmmzfx7XnhySuWHITnXo3f1m/j2nm+LahjZyI9nX9rTi7DVUg
DnUI8GmUEvXDv6/N4bOeSE/ABWNgnAUhR5eK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PA/waE7h2puCTNqDrhVLLvA=</vt:lpwstr>
  </property>
</Properties>
</file>